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C410C" w14:textId="77777777" w:rsidR="008E0EDC" w:rsidRPr="00155ED0" w:rsidRDefault="008E0EDC" w:rsidP="008E0EDC">
      <w:pPr>
        <w:rPr>
          <w:color w:val="FF0000"/>
          <w:sz w:val="32"/>
          <w:szCs w:val="32"/>
        </w:rPr>
      </w:pPr>
      <w:bookmarkStart w:id="0" w:name="_Toc25739498"/>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71EC0A4E" w14:textId="54A7E6E0" w:rsidR="00E610AE" w:rsidRPr="001E7107" w:rsidRDefault="00E610AE">
      <w:pPr>
        <w:spacing w:before="720" w:after="720"/>
        <w:jc w:val="center"/>
        <w:rPr>
          <w:rFonts w:ascii="Arial" w:hAnsi="Arial" w:cs="Arial"/>
          <w:b/>
          <w:sz w:val="36"/>
          <w:szCs w:val="36"/>
        </w:rPr>
        <w:pPrChange w:id="1" w:author="Author">
          <w:pPr>
            <w:spacing w:before="960" w:after="720"/>
            <w:jc w:val="center"/>
          </w:pPr>
        </w:pPrChange>
      </w:pPr>
      <w:r w:rsidRPr="001E7107">
        <w:rPr>
          <w:rFonts w:ascii="Arial" w:hAnsi="Arial" w:cs="Arial"/>
          <w:b/>
          <w:bCs/>
          <w:sz w:val="36"/>
          <w:szCs w:val="36"/>
        </w:rPr>
        <w:t>ISO New England</w:t>
      </w:r>
      <w:r w:rsidRPr="001E7107">
        <w:rPr>
          <w:rFonts w:ascii="Arial" w:hAnsi="Arial" w:cs="Arial"/>
          <w:sz w:val="36"/>
          <w:szCs w:val="36"/>
        </w:rPr>
        <w:t xml:space="preserve"> </w:t>
      </w:r>
      <w:r w:rsidRPr="001E7107">
        <w:rPr>
          <w:rFonts w:ascii="Arial" w:hAnsi="Arial" w:cs="Arial"/>
          <w:b/>
          <w:bCs/>
          <w:sz w:val="36"/>
          <w:szCs w:val="36"/>
        </w:rPr>
        <w:t>Operating Procedure No.16</w:t>
      </w:r>
      <w:bookmarkStart w:id="2" w:name="_Toc25739499"/>
      <w:bookmarkEnd w:id="0"/>
      <w:r w:rsidR="00823671" w:rsidRPr="00776860">
        <w:rPr>
          <w:rFonts w:ascii="Arial" w:hAnsi="Arial" w:cs="Arial"/>
          <w:b/>
          <w:bCs/>
          <w:sz w:val="36"/>
          <w:szCs w:val="36"/>
        </w:rPr>
        <w:br/>
      </w:r>
      <w:r w:rsidRPr="001E7107">
        <w:rPr>
          <w:rFonts w:ascii="Arial" w:hAnsi="Arial" w:cs="Arial"/>
          <w:b/>
          <w:sz w:val="36"/>
          <w:szCs w:val="36"/>
        </w:rPr>
        <w:t>Transmission System Data</w:t>
      </w:r>
      <w:bookmarkEnd w:id="2"/>
    </w:p>
    <w:p w14:paraId="07544A86" w14:textId="094C1358" w:rsidR="00E610AE" w:rsidRPr="001E7107" w:rsidRDefault="00E610AE" w:rsidP="001E7107">
      <w:pPr>
        <w:pStyle w:val="BodyTextIndent"/>
        <w:spacing w:before="240"/>
        <w:ind w:hanging="2700"/>
        <w:rPr>
          <w:rFonts w:ascii="Arial" w:hAnsi="Arial" w:cs="Arial"/>
          <w:b/>
        </w:rPr>
      </w:pPr>
      <w:r w:rsidRPr="001E7107">
        <w:rPr>
          <w:rFonts w:ascii="Arial" w:hAnsi="Arial" w:cs="Arial"/>
          <w:b/>
        </w:rPr>
        <w:t>Effective Date:</w:t>
      </w:r>
      <w:r w:rsidR="000155B7" w:rsidRPr="001E7107">
        <w:rPr>
          <w:rFonts w:ascii="Arial" w:hAnsi="Arial" w:cs="Arial"/>
          <w:b/>
        </w:rPr>
        <w:t xml:space="preserve"> </w:t>
      </w:r>
      <w:r w:rsidR="00510F24">
        <w:rPr>
          <w:rFonts w:ascii="Arial" w:hAnsi="Arial" w:cs="Arial"/>
          <w:b/>
        </w:rPr>
        <w:t>October</w:t>
      </w:r>
      <w:r w:rsidR="00D177C1">
        <w:rPr>
          <w:rFonts w:ascii="Arial" w:hAnsi="Arial" w:cs="Arial"/>
          <w:b/>
        </w:rPr>
        <w:t xml:space="preserve"> 2</w:t>
      </w:r>
      <w:ins w:id="3" w:author="Author">
        <w:r w:rsidR="008970C9">
          <w:rPr>
            <w:rFonts w:ascii="Arial" w:hAnsi="Arial" w:cs="Arial"/>
            <w:b/>
          </w:rPr>
          <w:t>1</w:t>
        </w:r>
      </w:ins>
      <w:del w:id="4" w:author="Author">
        <w:r w:rsidR="00F17479" w:rsidDel="008970C9">
          <w:rPr>
            <w:rFonts w:ascii="Arial" w:hAnsi="Arial" w:cs="Arial"/>
            <w:b/>
          </w:rPr>
          <w:delText>3</w:delText>
        </w:r>
      </w:del>
      <w:r w:rsidR="00D177C1">
        <w:rPr>
          <w:rFonts w:ascii="Arial" w:hAnsi="Arial" w:cs="Arial"/>
          <w:b/>
        </w:rPr>
        <w:t>, 202</w:t>
      </w:r>
      <w:ins w:id="5" w:author="Author">
        <w:r w:rsidR="008970C9">
          <w:rPr>
            <w:rFonts w:ascii="Arial" w:hAnsi="Arial" w:cs="Arial"/>
            <w:b/>
          </w:rPr>
          <w:t>6</w:t>
        </w:r>
      </w:ins>
      <w:del w:id="6" w:author="Author">
        <w:r w:rsidR="00F17479" w:rsidDel="008970C9">
          <w:rPr>
            <w:rFonts w:ascii="Arial" w:hAnsi="Arial" w:cs="Arial"/>
            <w:b/>
          </w:rPr>
          <w:delText>5</w:delText>
        </w:r>
      </w:del>
    </w:p>
    <w:p w14:paraId="613D4C44" w14:textId="39FA94F3" w:rsidR="00A93E4B" w:rsidRPr="001E7107" w:rsidRDefault="00A93E4B" w:rsidP="001E7107">
      <w:pPr>
        <w:pStyle w:val="BodyTextIndent"/>
        <w:spacing w:before="240"/>
        <w:ind w:hanging="2700"/>
        <w:rPr>
          <w:rFonts w:ascii="Arial" w:hAnsi="Arial" w:cs="Arial"/>
          <w:b/>
        </w:rPr>
      </w:pPr>
      <w:r w:rsidRPr="001E7107">
        <w:rPr>
          <w:rFonts w:ascii="Arial" w:hAnsi="Arial" w:cs="Arial"/>
          <w:b/>
        </w:rPr>
        <w:t xml:space="preserve">Review By Date: </w:t>
      </w:r>
      <w:r w:rsidR="00510F24">
        <w:rPr>
          <w:rFonts w:ascii="Arial" w:hAnsi="Arial" w:cs="Arial"/>
          <w:b/>
        </w:rPr>
        <w:t>October</w:t>
      </w:r>
      <w:r w:rsidR="00D177C1">
        <w:rPr>
          <w:rFonts w:ascii="Arial" w:hAnsi="Arial" w:cs="Arial"/>
          <w:b/>
        </w:rPr>
        <w:t xml:space="preserve"> 2</w:t>
      </w:r>
      <w:ins w:id="7" w:author="Author">
        <w:r w:rsidR="008970C9">
          <w:rPr>
            <w:rFonts w:ascii="Arial" w:hAnsi="Arial" w:cs="Arial"/>
            <w:b/>
          </w:rPr>
          <w:t>1</w:t>
        </w:r>
      </w:ins>
      <w:del w:id="8" w:author="Author">
        <w:r w:rsidR="00F17479" w:rsidDel="008970C9">
          <w:rPr>
            <w:rFonts w:ascii="Arial" w:hAnsi="Arial" w:cs="Arial"/>
            <w:b/>
          </w:rPr>
          <w:delText>3</w:delText>
        </w:r>
      </w:del>
      <w:r w:rsidR="00D177C1">
        <w:rPr>
          <w:rFonts w:ascii="Arial" w:hAnsi="Arial" w:cs="Arial"/>
          <w:b/>
        </w:rPr>
        <w:t>, 202</w:t>
      </w:r>
      <w:ins w:id="9" w:author="Author">
        <w:r w:rsidR="008970C9">
          <w:rPr>
            <w:rFonts w:ascii="Arial" w:hAnsi="Arial" w:cs="Arial"/>
            <w:b/>
          </w:rPr>
          <w:t>8</w:t>
        </w:r>
      </w:ins>
      <w:del w:id="10" w:author="Author">
        <w:r w:rsidR="00F17479" w:rsidDel="008970C9">
          <w:rPr>
            <w:rFonts w:ascii="Arial" w:hAnsi="Arial" w:cs="Arial"/>
            <w:b/>
          </w:rPr>
          <w:delText>7</w:delText>
        </w:r>
      </w:del>
    </w:p>
    <w:p w14:paraId="47BBB7A4" w14:textId="77777777" w:rsidR="00E610AE" w:rsidRPr="00C0024B" w:rsidRDefault="00E610AE">
      <w:pPr>
        <w:rPr>
          <w:ins w:id="11" w:author="Author"/>
          <w:rFonts w:ascii="Arial" w:hAnsi="Arial" w:cs="Arial"/>
          <w:sz w:val="24"/>
        </w:rPr>
      </w:pPr>
    </w:p>
    <w:p w14:paraId="3804490F" w14:textId="77777777" w:rsidR="002D5FDB" w:rsidRPr="001E7107" w:rsidRDefault="002D5FDB" w:rsidP="002D5FDB">
      <w:pPr>
        <w:rPr>
          <w:ins w:id="12" w:author="Author"/>
          <w:rFonts w:ascii="Arial" w:eastAsia="Arial" w:hAnsi="Arial" w:cs="Arial"/>
          <w:b/>
          <w:bCs/>
          <w:sz w:val="28"/>
          <w:szCs w:val="28"/>
        </w:rPr>
      </w:pPr>
      <w:ins w:id="13" w:author="Author">
        <w:r w:rsidRPr="001E7107">
          <w:rPr>
            <w:rFonts w:ascii="Arial" w:eastAsia="Arial" w:hAnsi="Arial" w:cs="Arial"/>
            <w:b/>
            <w:bCs/>
            <w:sz w:val="28"/>
            <w:szCs w:val="28"/>
          </w:rPr>
          <w:t>Table of Contents</w:t>
        </w:r>
      </w:ins>
    </w:p>
    <w:p w14:paraId="17738AE2" w14:textId="77777777" w:rsidR="002D5FDB" w:rsidRPr="00C0024B" w:rsidRDefault="002D5FDB" w:rsidP="002D5FDB">
      <w:pPr>
        <w:rPr>
          <w:ins w:id="14" w:author="Author"/>
          <w:rFonts w:ascii="Arial" w:hAnsi="Arial" w:cs="Arial"/>
          <w:sz w:val="28"/>
        </w:rPr>
      </w:pPr>
    </w:p>
    <w:p w14:paraId="46A3D00D" w14:textId="6EC3130F" w:rsidR="002D5FDB" w:rsidRPr="002D5FDB" w:rsidRDefault="002D5FDB" w:rsidP="002D5FDB">
      <w:pPr>
        <w:pStyle w:val="TOC1"/>
        <w:rPr>
          <w:ins w:id="15" w:author="Author"/>
          <w:rFonts w:ascii="Calibri" w:hAnsi="Calibri" w:cs="Times New Roman"/>
          <w:kern w:val="2"/>
        </w:rPr>
      </w:pPr>
      <w:ins w:id="16" w:author="Author">
        <w:r w:rsidRPr="00823671">
          <w:fldChar w:fldCharType="begin"/>
        </w:r>
        <w:r w:rsidRPr="00823671">
          <w:instrText xml:space="preserve"> TOC \o "1-2" \h \z </w:instrText>
        </w:r>
        <w:r w:rsidRPr="00823671">
          <w:fldChar w:fldCharType="separate"/>
        </w:r>
        <w:r w:rsidRPr="000D1D2F">
          <w:rPr>
            <w:rStyle w:val="Hyperlink"/>
          </w:rPr>
          <w:fldChar w:fldCharType="begin"/>
        </w:r>
        <w:r w:rsidRPr="000D1D2F">
          <w:rPr>
            <w:rStyle w:val="Hyperlink"/>
          </w:rPr>
          <w:instrText xml:space="preserve"> </w:instrText>
        </w:r>
        <w:r>
          <w:instrText>HYPERLINK \l "_Toc223009876"</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Pr>
          <w:t>I.</w:t>
        </w:r>
        <w:r w:rsidRPr="002D5FDB">
          <w:rPr>
            <w:rFonts w:ascii="Calibri" w:hAnsi="Calibri" w:cs="Times New Roman"/>
            <w:kern w:val="2"/>
          </w:rPr>
          <w:tab/>
        </w:r>
        <w:r w:rsidRPr="000D1D2F">
          <w:rPr>
            <w:rStyle w:val="Hyperlink"/>
          </w:rPr>
          <w:t>Overview and Purpose</w:t>
        </w:r>
        <w:r>
          <w:rPr>
            <w:webHidden/>
          </w:rPr>
          <w:tab/>
        </w:r>
        <w:r>
          <w:rPr>
            <w:webHidden/>
          </w:rPr>
          <w:fldChar w:fldCharType="begin"/>
        </w:r>
        <w:r>
          <w:rPr>
            <w:webHidden/>
          </w:rPr>
          <w:instrText xml:space="preserve"> PAGEREF _Toc223009876 \h </w:instrText>
        </w:r>
      </w:ins>
      <w:r>
        <w:rPr>
          <w:webHidden/>
        </w:rPr>
      </w:r>
      <w:ins w:id="17" w:author="Author">
        <w:r>
          <w:rPr>
            <w:webHidden/>
          </w:rPr>
          <w:fldChar w:fldCharType="separate"/>
        </w:r>
        <w:r w:rsidR="009F1178">
          <w:rPr>
            <w:webHidden/>
          </w:rPr>
          <w:t>3</w:t>
        </w:r>
        <w:r>
          <w:rPr>
            <w:webHidden/>
          </w:rPr>
          <w:fldChar w:fldCharType="end"/>
        </w:r>
        <w:r w:rsidRPr="000D1D2F">
          <w:rPr>
            <w:rStyle w:val="Hyperlink"/>
          </w:rPr>
          <w:fldChar w:fldCharType="end"/>
        </w:r>
      </w:ins>
    </w:p>
    <w:p w14:paraId="1571554C" w14:textId="5C520056" w:rsidR="002D5FDB" w:rsidRPr="002D5FDB" w:rsidRDefault="002D5FDB" w:rsidP="002D5FDB">
      <w:pPr>
        <w:pStyle w:val="TOC1"/>
        <w:rPr>
          <w:ins w:id="18" w:author="Author"/>
          <w:rFonts w:ascii="Calibri" w:hAnsi="Calibri" w:cs="Times New Roman"/>
          <w:kern w:val="2"/>
        </w:rPr>
      </w:pPr>
      <w:ins w:id="19" w:author="Author">
        <w:r w:rsidRPr="000D1D2F">
          <w:rPr>
            <w:rStyle w:val="Hyperlink"/>
          </w:rPr>
          <w:fldChar w:fldCharType="begin"/>
        </w:r>
        <w:r w:rsidRPr="000D1D2F">
          <w:rPr>
            <w:rStyle w:val="Hyperlink"/>
          </w:rPr>
          <w:instrText xml:space="preserve"> </w:instrText>
        </w:r>
        <w:r>
          <w:instrText>HYPERLINK \l "_Toc223009877"</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II.</w:t>
        </w:r>
        <w:r w:rsidRPr="002D5FDB">
          <w:rPr>
            <w:rFonts w:ascii="Calibri" w:hAnsi="Calibri" w:cs="Times New Roman"/>
            <w:kern w:val="2"/>
          </w:rPr>
          <w:tab/>
        </w:r>
        <w:r w:rsidRPr="000D1D2F">
          <w:rPr>
            <w:rStyle w:val="Hyperlink"/>
            <w:rFonts w:eastAsia="Arial"/>
          </w:rPr>
          <w:t>NX-9 Data Submittal Schedule</w:t>
        </w:r>
        <w:r>
          <w:rPr>
            <w:webHidden/>
          </w:rPr>
          <w:tab/>
        </w:r>
        <w:r>
          <w:rPr>
            <w:webHidden/>
          </w:rPr>
          <w:fldChar w:fldCharType="begin"/>
        </w:r>
        <w:r>
          <w:rPr>
            <w:webHidden/>
          </w:rPr>
          <w:instrText xml:space="preserve"> PAGEREF _Toc223009877 \h </w:instrText>
        </w:r>
      </w:ins>
      <w:r>
        <w:rPr>
          <w:webHidden/>
        </w:rPr>
      </w:r>
      <w:ins w:id="20" w:author="Author">
        <w:r>
          <w:rPr>
            <w:webHidden/>
          </w:rPr>
          <w:fldChar w:fldCharType="separate"/>
        </w:r>
        <w:r w:rsidR="009F1178">
          <w:rPr>
            <w:webHidden/>
          </w:rPr>
          <w:t>4</w:t>
        </w:r>
        <w:r>
          <w:rPr>
            <w:webHidden/>
          </w:rPr>
          <w:fldChar w:fldCharType="end"/>
        </w:r>
        <w:r w:rsidRPr="000D1D2F">
          <w:rPr>
            <w:rStyle w:val="Hyperlink"/>
          </w:rPr>
          <w:fldChar w:fldCharType="end"/>
        </w:r>
      </w:ins>
    </w:p>
    <w:p w14:paraId="37E1FE88" w14:textId="4BA302C2" w:rsidR="002D5FDB" w:rsidRPr="002D5FDB" w:rsidRDefault="002D5FDB" w:rsidP="002D5FDB">
      <w:pPr>
        <w:pStyle w:val="TOC1"/>
        <w:rPr>
          <w:ins w:id="21" w:author="Author"/>
          <w:rFonts w:ascii="Calibri" w:hAnsi="Calibri" w:cs="Times New Roman"/>
          <w:kern w:val="2"/>
        </w:rPr>
      </w:pPr>
      <w:ins w:id="22" w:author="Author">
        <w:r w:rsidRPr="000D1D2F">
          <w:rPr>
            <w:rStyle w:val="Hyperlink"/>
          </w:rPr>
          <w:fldChar w:fldCharType="begin"/>
        </w:r>
        <w:r w:rsidRPr="000D1D2F">
          <w:rPr>
            <w:rStyle w:val="Hyperlink"/>
          </w:rPr>
          <w:instrText xml:space="preserve"> </w:instrText>
        </w:r>
        <w:r>
          <w:instrText>HYPERLINK \l "_Toc223009878"</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III.</w:t>
        </w:r>
        <w:r w:rsidRPr="002D5FDB">
          <w:rPr>
            <w:rFonts w:ascii="Calibri" w:hAnsi="Calibri" w:cs="Times New Roman"/>
            <w:kern w:val="2"/>
          </w:rPr>
          <w:tab/>
        </w:r>
        <w:r w:rsidRPr="000D1D2F">
          <w:rPr>
            <w:rStyle w:val="Hyperlink"/>
            <w:rFonts w:eastAsia="Arial"/>
          </w:rPr>
          <w:t>Entry and Maintenance of NX-9 Form Effective Date Fields</w:t>
        </w:r>
        <w:r>
          <w:rPr>
            <w:webHidden/>
          </w:rPr>
          <w:tab/>
        </w:r>
        <w:r>
          <w:rPr>
            <w:webHidden/>
          </w:rPr>
          <w:fldChar w:fldCharType="begin"/>
        </w:r>
        <w:r>
          <w:rPr>
            <w:webHidden/>
          </w:rPr>
          <w:instrText xml:space="preserve"> PAGEREF _Toc223009878 \h </w:instrText>
        </w:r>
      </w:ins>
      <w:r>
        <w:rPr>
          <w:webHidden/>
        </w:rPr>
      </w:r>
      <w:ins w:id="23" w:author="Author">
        <w:r>
          <w:rPr>
            <w:webHidden/>
          </w:rPr>
          <w:fldChar w:fldCharType="separate"/>
        </w:r>
        <w:r w:rsidR="009F1178">
          <w:rPr>
            <w:webHidden/>
          </w:rPr>
          <w:t>8</w:t>
        </w:r>
        <w:r>
          <w:rPr>
            <w:webHidden/>
          </w:rPr>
          <w:fldChar w:fldCharType="end"/>
        </w:r>
        <w:r w:rsidRPr="000D1D2F">
          <w:rPr>
            <w:rStyle w:val="Hyperlink"/>
          </w:rPr>
          <w:fldChar w:fldCharType="end"/>
        </w:r>
      </w:ins>
    </w:p>
    <w:p w14:paraId="73EE6A8A" w14:textId="6BFD6128" w:rsidR="002D5FDB" w:rsidRPr="002D5FDB" w:rsidRDefault="002D5FDB" w:rsidP="002D5FDB">
      <w:pPr>
        <w:pStyle w:val="TOC1"/>
        <w:rPr>
          <w:ins w:id="24" w:author="Author"/>
          <w:rFonts w:ascii="Calibri" w:hAnsi="Calibri" w:cs="Times New Roman"/>
          <w:kern w:val="2"/>
        </w:rPr>
      </w:pPr>
      <w:ins w:id="25" w:author="Author">
        <w:r w:rsidRPr="000D1D2F">
          <w:rPr>
            <w:rStyle w:val="Hyperlink"/>
          </w:rPr>
          <w:fldChar w:fldCharType="begin"/>
        </w:r>
        <w:r w:rsidRPr="000D1D2F">
          <w:rPr>
            <w:rStyle w:val="Hyperlink"/>
          </w:rPr>
          <w:instrText xml:space="preserve"> </w:instrText>
        </w:r>
        <w:r>
          <w:instrText>HYPERLINK \l "_Toc223009879"</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IV.</w:t>
        </w:r>
        <w:r w:rsidRPr="002D5FDB">
          <w:rPr>
            <w:rFonts w:ascii="Calibri" w:hAnsi="Calibri" w:cs="Times New Roman"/>
            <w:kern w:val="2"/>
          </w:rPr>
          <w:tab/>
        </w:r>
        <w:r w:rsidRPr="000D1D2F">
          <w:rPr>
            <w:rStyle w:val="Hyperlink"/>
            <w:rFonts w:eastAsia="Arial"/>
          </w:rPr>
          <w:t>LEP Data Submittal Requirements</w:t>
        </w:r>
        <w:r>
          <w:rPr>
            <w:webHidden/>
          </w:rPr>
          <w:tab/>
        </w:r>
        <w:r>
          <w:rPr>
            <w:webHidden/>
          </w:rPr>
          <w:fldChar w:fldCharType="begin"/>
        </w:r>
        <w:r>
          <w:rPr>
            <w:webHidden/>
          </w:rPr>
          <w:instrText xml:space="preserve"> PAGEREF _Toc223009879 \h </w:instrText>
        </w:r>
      </w:ins>
      <w:r>
        <w:rPr>
          <w:webHidden/>
        </w:rPr>
      </w:r>
      <w:ins w:id="26" w:author="Author">
        <w:r>
          <w:rPr>
            <w:webHidden/>
          </w:rPr>
          <w:fldChar w:fldCharType="separate"/>
        </w:r>
        <w:r w:rsidR="009F1178">
          <w:rPr>
            <w:webHidden/>
          </w:rPr>
          <w:t>9</w:t>
        </w:r>
        <w:r>
          <w:rPr>
            <w:webHidden/>
          </w:rPr>
          <w:fldChar w:fldCharType="end"/>
        </w:r>
        <w:r w:rsidRPr="000D1D2F">
          <w:rPr>
            <w:rStyle w:val="Hyperlink"/>
          </w:rPr>
          <w:fldChar w:fldCharType="end"/>
        </w:r>
      </w:ins>
    </w:p>
    <w:p w14:paraId="1C7A26BF" w14:textId="78BC7638" w:rsidR="002D5FDB" w:rsidRPr="002D5FDB" w:rsidRDefault="002D5FDB" w:rsidP="002D5FDB">
      <w:pPr>
        <w:pStyle w:val="TOC1"/>
        <w:rPr>
          <w:ins w:id="27" w:author="Author"/>
          <w:rFonts w:ascii="Calibri" w:hAnsi="Calibri" w:cs="Times New Roman"/>
          <w:kern w:val="2"/>
        </w:rPr>
      </w:pPr>
      <w:ins w:id="28" w:author="Author">
        <w:r w:rsidRPr="000D1D2F">
          <w:rPr>
            <w:rStyle w:val="Hyperlink"/>
          </w:rPr>
          <w:fldChar w:fldCharType="begin"/>
        </w:r>
        <w:r w:rsidRPr="000D1D2F">
          <w:rPr>
            <w:rStyle w:val="Hyperlink"/>
          </w:rPr>
          <w:instrText xml:space="preserve"> </w:instrText>
        </w:r>
        <w:r>
          <w:instrText>HYPERLINK \l "_Toc223009880"</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V.</w:t>
        </w:r>
        <w:r w:rsidRPr="002D5FDB">
          <w:rPr>
            <w:rFonts w:ascii="Calibri" w:hAnsi="Calibri" w:cs="Times New Roman"/>
            <w:kern w:val="2"/>
          </w:rPr>
          <w:tab/>
        </w:r>
        <w:r w:rsidRPr="000D1D2F">
          <w:rPr>
            <w:rStyle w:val="Hyperlink"/>
            <w:rFonts w:eastAsia="Arial"/>
          </w:rPr>
          <w:t>One-Line Schematic Diagram Requirements</w:t>
        </w:r>
        <w:r>
          <w:rPr>
            <w:webHidden/>
          </w:rPr>
          <w:tab/>
        </w:r>
        <w:r>
          <w:rPr>
            <w:webHidden/>
          </w:rPr>
          <w:fldChar w:fldCharType="begin"/>
        </w:r>
        <w:r>
          <w:rPr>
            <w:webHidden/>
          </w:rPr>
          <w:instrText xml:space="preserve"> PAGEREF _Toc223009880 \h </w:instrText>
        </w:r>
      </w:ins>
      <w:r>
        <w:rPr>
          <w:webHidden/>
        </w:rPr>
      </w:r>
      <w:ins w:id="29" w:author="Author">
        <w:r>
          <w:rPr>
            <w:webHidden/>
          </w:rPr>
          <w:fldChar w:fldCharType="separate"/>
        </w:r>
        <w:r w:rsidR="009F1178">
          <w:rPr>
            <w:webHidden/>
          </w:rPr>
          <w:t>12</w:t>
        </w:r>
        <w:r>
          <w:rPr>
            <w:webHidden/>
          </w:rPr>
          <w:fldChar w:fldCharType="end"/>
        </w:r>
        <w:r w:rsidRPr="000D1D2F">
          <w:rPr>
            <w:rStyle w:val="Hyperlink"/>
          </w:rPr>
          <w:fldChar w:fldCharType="end"/>
        </w:r>
      </w:ins>
    </w:p>
    <w:p w14:paraId="152D358C" w14:textId="1951358A" w:rsidR="002D5FDB" w:rsidRPr="002D5FDB" w:rsidRDefault="002D5FDB" w:rsidP="002D5FDB">
      <w:pPr>
        <w:pStyle w:val="TOC1"/>
        <w:rPr>
          <w:ins w:id="30" w:author="Author"/>
          <w:rFonts w:ascii="Calibri" w:hAnsi="Calibri" w:cs="Times New Roman"/>
          <w:kern w:val="2"/>
        </w:rPr>
      </w:pPr>
      <w:ins w:id="31" w:author="Author">
        <w:r w:rsidRPr="000D1D2F">
          <w:rPr>
            <w:rStyle w:val="Hyperlink"/>
          </w:rPr>
          <w:fldChar w:fldCharType="begin"/>
        </w:r>
        <w:r w:rsidRPr="000D1D2F">
          <w:rPr>
            <w:rStyle w:val="Hyperlink"/>
          </w:rPr>
          <w:instrText xml:space="preserve"> </w:instrText>
        </w:r>
        <w:r>
          <w:instrText>HYPERLINK \l "_Toc223009881"</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VI.</w:t>
        </w:r>
        <w:r w:rsidRPr="002D5FDB">
          <w:rPr>
            <w:rFonts w:ascii="Calibri" w:hAnsi="Calibri" w:cs="Times New Roman"/>
            <w:kern w:val="2"/>
          </w:rPr>
          <w:tab/>
        </w:r>
        <w:r w:rsidRPr="000D1D2F">
          <w:rPr>
            <w:rStyle w:val="Hyperlink"/>
            <w:rFonts w:eastAsia="Arial"/>
          </w:rPr>
          <w:t>Determination and Submittal of NX-9 Data Representing the Physical Characteristics, Ratings, and Operational Data of Transmission System Equipment (NX-9 Forms)</w:t>
        </w:r>
        <w:r>
          <w:rPr>
            <w:webHidden/>
          </w:rPr>
          <w:tab/>
        </w:r>
        <w:r>
          <w:rPr>
            <w:webHidden/>
          </w:rPr>
          <w:fldChar w:fldCharType="begin"/>
        </w:r>
        <w:r>
          <w:rPr>
            <w:webHidden/>
          </w:rPr>
          <w:instrText xml:space="preserve"> PAGEREF _Toc223009881 \h </w:instrText>
        </w:r>
      </w:ins>
      <w:r>
        <w:rPr>
          <w:webHidden/>
        </w:rPr>
      </w:r>
      <w:ins w:id="32" w:author="Author">
        <w:r>
          <w:rPr>
            <w:webHidden/>
          </w:rPr>
          <w:fldChar w:fldCharType="separate"/>
        </w:r>
        <w:r w:rsidR="009F1178">
          <w:rPr>
            <w:webHidden/>
          </w:rPr>
          <w:t>16</w:t>
        </w:r>
        <w:r>
          <w:rPr>
            <w:webHidden/>
          </w:rPr>
          <w:fldChar w:fldCharType="end"/>
        </w:r>
        <w:r w:rsidRPr="000D1D2F">
          <w:rPr>
            <w:rStyle w:val="Hyperlink"/>
          </w:rPr>
          <w:fldChar w:fldCharType="end"/>
        </w:r>
      </w:ins>
    </w:p>
    <w:p w14:paraId="026BEC44" w14:textId="4A828CDC" w:rsidR="002D5FDB" w:rsidRPr="002D5FDB" w:rsidRDefault="002D5FDB" w:rsidP="002D5FDB">
      <w:pPr>
        <w:pStyle w:val="TOC1"/>
        <w:rPr>
          <w:ins w:id="33" w:author="Author"/>
          <w:rFonts w:ascii="Calibri" w:hAnsi="Calibri" w:cs="Times New Roman"/>
          <w:kern w:val="2"/>
        </w:rPr>
      </w:pPr>
      <w:ins w:id="34" w:author="Author">
        <w:r w:rsidRPr="000D1D2F">
          <w:rPr>
            <w:rStyle w:val="Hyperlink"/>
          </w:rPr>
          <w:fldChar w:fldCharType="begin"/>
        </w:r>
        <w:r w:rsidRPr="000D1D2F">
          <w:rPr>
            <w:rStyle w:val="Hyperlink"/>
          </w:rPr>
          <w:instrText xml:space="preserve"> </w:instrText>
        </w:r>
        <w:r>
          <w:instrText>HYPERLINK \l "_Toc223009882"</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VII.</w:t>
        </w:r>
        <w:r w:rsidRPr="002D5FDB">
          <w:rPr>
            <w:rFonts w:ascii="Calibri" w:hAnsi="Calibri" w:cs="Times New Roman"/>
            <w:kern w:val="2"/>
          </w:rPr>
          <w:tab/>
        </w:r>
        <w:r w:rsidRPr="000D1D2F">
          <w:rPr>
            <w:rStyle w:val="Hyperlink"/>
            <w:rFonts w:eastAsia="Arial"/>
          </w:rPr>
          <w:t>Annual NX-9 Data Certification</w:t>
        </w:r>
        <w:r>
          <w:rPr>
            <w:webHidden/>
          </w:rPr>
          <w:tab/>
        </w:r>
        <w:r>
          <w:rPr>
            <w:webHidden/>
          </w:rPr>
          <w:fldChar w:fldCharType="begin"/>
        </w:r>
        <w:r>
          <w:rPr>
            <w:webHidden/>
          </w:rPr>
          <w:instrText xml:space="preserve"> PAGEREF _Toc223009882 \h </w:instrText>
        </w:r>
      </w:ins>
      <w:r>
        <w:rPr>
          <w:webHidden/>
        </w:rPr>
      </w:r>
      <w:ins w:id="35" w:author="Author">
        <w:r>
          <w:rPr>
            <w:webHidden/>
          </w:rPr>
          <w:fldChar w:fldCharType="separate"/>
        </w:r>
        <w:r w:rsidR="009F1178">
          <w:rPr>
            <w:webHidden/>
          </w:rPr>
          <w:t>17</w:t>
        </w:r>
        <w:r>
          <w:rPr>
            <w:webHidden/>
          </w:rPr>
          <w:fldChar w:fldCharType="end"/>
        </w:r>
        <w:r w:rsidRPr="000D1D2F">
          <w:rPr>
            <w:rStyle w:val="Hyperlink"/>
          </w:rPr>
          <w:fldChar w:fldCharType="end"/>
        </w:r>
      </w:ins>
    </w:p>
    <w:p w14:paraId="0153AD38" w14:textId="201807D7" w:rsidR="002D5FDB" w:rsidRPr="002D5FDB" w:rsidRDefault="002D5FDB" w:rsidP="002D5FDB">
      <w:pPr>
        <w:pStyle w:val="TOC1"/>
        <w:rPr>
          <w:ins w:id="36" w:author="Author"/>
          <w:rFonts w:ascii="Calibri" w:hAnsi="Calibri" w:cs="Times New Roman"/>
          <w:kern w:val="2"/>
        </w:rPr>
      </w:pPr>
      <w:ins w:id="37" w:author="Author">
        <w:r w:rsidRPr="000D1D2F">
          <w:rPr>
            <w:rStyle w:val="Hyperlink"/>
          </w:rPr>
          <w:fldChar w:fldCharType="begin"/>
        </w:r>
        <w:r w:rsidRPr="000D1D2F">
          <w:rPr>
            <w:rStyle w:val="Hyperlink"/>
          </w:rPr>
          <w:instrText xml:space="preserve"> </w:instrText>
        </w:r>
        <w:r>
          <w:instrText>HYPERLINK \l "_Toc223009883"</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VIII.</w:t>
        </w:r>
        <w:r w:rsidRPr="002D5FDB">
          <w:rPr>
            <w:rFonts w:ascii="Calibri" w:hAnsi="Calibri" w:cs="Times New Roman"/>
            <w:kern w:val="2"/>
          </w:rPr>
          <w:tab/>
        </w:r>
        <w:r w:rsidRPr="000D1D2F">
          <w:rPr>
            <w:rStyle w:val="Hyperlink"/>
            <w:rFonts w:eastAsia="Arial"/>
          </w:rPr>
          <w:t>MOD-032 Dynamics And Short Circuit Data for Transmission System Equipment</w:t>
        </w:r>
        <w:r>
          <w:rPr>
            <w:webHidden/>
          </w:rPr>
          <w:tab/>
        </w:r>
        <w:r>
          <w:rPr>
            <w:webHidden/>
          </w:rPr>
          <w:fldChar w:fldCharType="begin"/>
        </w:r>
        <w:r>
          <w:rPr>
            <w:webHidden/>
          </w:rPr>
          <w:instrText xml:space="preserve"> PAGEREF _Toc223009883 \h </w:instrText>
        </w:r>
      </w:ins>
      <w:r>
        <w:rPr>
          <w:webHidden/>
        </w:rPr>
      </w:r>
      <w:ins w:id="38" w:author="Author">
        <w:r>
          <w:rPr>
            <w:webHidden/>
          </w:rPr>
          <w:fldChar w:fldCharType="separate"/>
        </w:r>
        <w:r w:rsidR="009F1178">
          <w:rPr>
            <w:webHidden/>
          </w:rPr>
          <w:t>17</w:t>
        </w:r>
        <w:r>
          <w:rPr>
            <w:webHidden/>
          </w:rPr>
          <w:fldChar w:fldCharType="end"/>
        </w:r>
        <w:r w:rsidRPr="000D1D2F">
          <w:rPr>
            <w:rStyle w:val="Hyperlink"/>
          </w:rPr>
          <w:fldChar w:fldCharType="end"/>
        </w:r>
      </w:ins>
    </w:p>
    <w:p w14:paraId="0228FFE3" w14:textId="4E5F03CD" w:rsidR="002D5FDB" w:rsidRPr="002D5FDB" w:rsidRDefault="002D5FDB" w:rsidP="002D5FDB">
      <w:pPr>
        <w:pStyle w:val="TOC1"/>
        <w:rPr>
          <w:ins w:id="39" w:author="Author"/>
          <w:rFonts w:ascii="Calibri" w:hAnsi="Calibri" w:cs="Times New Roman"/>
          <w:kern w:val="2"/>
        </w:rPr>
      </w:pPr>
      <w:ins w:id="40" w:author="Author">
        <w:r w:rsidRPr="000D1D2F">
          <w:rPr>
            <w:rStyle w:val="Hyperlink"/>
          </w:rPr>
          <w:fldChar w:fldCharType="begin"/>
        </w:r>
        <w:r w:rsidRPr="000D1D2F">
          <w:rPr>
            <w:rStyle w:val="Hyperlink"/>
          </w:rPr>
          <w:instrText xml:space="preserve"> </w:instrText>
        </w:r>
        <w:r>
          <w:instrText>HYPERLINK \l "_Toc223009884"</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IX.</w:t>
        </w:r>
        <w:r w:rsidRPr="002D5FDB">
          <w:rPr>
            <w:rFonts w:ascii="Calibri" w:hAnsi="Calibri" w:cs="Times New Roman"/>
            <w:kern w:val="2"/>
          </w:rPr>
          <w:tab/>
        </w:r>
        <w:r w:rsidRPr="000D1D2F">
          <w:rPr>
            <w:rStyle w:val="Hyperlink"/>
            <w:rFonts w:eastAsia="Arial"/>
          </w:rPr>
          <w:t>OP-16 Revision History</w:t>
        </w:r>
        <w:r>
          <w:rPr>
            <w:webHidden/>
          </w:rPr>
          <w:tab/>
        </w:r>
        <w:r>
          <w:rPr>
            <w:webHidden/>
          </w:rPr>
          <w:fldChar w:fldCharType="begin"/>
        </w:r>
        <w:r>
          <w:rPr>
            <w:webHidden/>
          </w:rPr>
          <w:instrText xml:space="preserve"> PAGEREF _Toc223009884 \h </w:instrText>
        </w:r>
      </w:ins>
      <w:r>
        <w:rPr>
          <w:webHidden/>
        </w:rPr>
      </w:r>
      <w:ins w:id="41" w:author="Author">
        <w:r>
          <w:rPr>
            <w:webHidden/>
          </w:rPr>
          <w:fldChar w:fldCharType="separate"/>
        </w:r>
        <w:r w:rsidR="009F1178">
          <w:rPr>
            <w:webHidden/>
          </w:rPr>
          <w:t>17</w:t>
        </w:r>
        <w:r>
          <w:rPr>
            <w:webHidden/>
          </w:rPr>
          <w:fldChar w:fldCharType="end"/>
        </w:r>
        <w:r w:rsidRPr="000D1D2F">
          <w:rPr>
            <w:rStyle w:val="Hyperlink"/>
          </w:rPr>
          <w:fldChar w:fldCharType="end"/>
        </w:r>
      </w:ins>
    </w:p>
    <w:p w14:paraId="79ED56F6" w14:textId="5C57F482" w:rsidR="002D5FDB" w:rsidRPr="002D5FDB" w:rsidRDefault="002D5FDB" w:rsidP="002D5FDB">
      <w:pPr>
        <w:pStyle w:val="TOC1"/>
        <w:rPr>
          <w:ins w:id="42" w:author="Author"/>
          <w:rFonts w:ascii="Calibri" w:hAnsi="Calibri" w:cs="Times New Roman"/>
          <w:kern w:val="2"/>
        </w:rPr>
      </w:pPr>
      <w:ins w:id="43" w:author="Author">
        <w:r w:rsidRPr="000D1D2F">
          <w:rPr>
            <w:rStyle w:val="Hyperlink"/>
          </w:rPr>
          <w:fldChar w:fldCharType="begin"/>
        </w:r>
        <w:r w:rsidRPr="000D1D2F">
          <w:rPr>
            <w:rStyle w:val="Hyperlink"/>
          </w:rPr>
          <w:instrText xml:space="preserve"> </w:instrText>
        </w:r>
        <w:r>
          <w:instrText>HYPERLINK \l "_Toc223009885"</w:instrText>
        </w:r>
        <w:r w:rsidRPr="000D1D2F">
          <w:rPr>
            <w:rStyle w:val="Hyperlink"/>
          </w:rPr>
          <w:instrText xml:space="preserve"> </w:instrText>
        </w:r>
        <w:r w:rsidRPr="000D1D2F">
          <w:rPr>
            <w:rStyle w:val="Hyperlink"/>
          </w:rPr>
        </w:r>
        <w:r w:rsidRPr="000D1D2F">
          <w:rPr>
            <w:rStyle w:val="Hyperlink"/>
          </w:rPr>
          <w:fldChar w:fldCharType="separate"/>
        </w:r>
        <w:r w:rsidRPr="000D1D2F">
          <w:rPr>
            <w:rStyle w:val="Hyperlink"/>
            <w:rFonts w:eastAsia="Arial"/>
          </w:rPr>
          <w:t>X.</w:t>
        </w:r>
        <w:r w:rsidRPr="002D5FDB">
          <w:rPr>
            <w:rFonts w:ascii="Calibri" w:hAnsi="Calibri" w:cs="Times New Roman"/>
            <w:kern w:val="2"/>
          </w:rPr>
          <w:tab/>
        </w:r>
        <w:r w:rsidRPr="000D1D2F">
          <w:rPr>
            <w:rStyle w:val="Hyperlink"/>
            <w:rFonts w:eastAsia="Arial"/>
          </w:rPr>
          <w:t>APPENDICES</w:t>
        </w:r>
        <w:r>
          <w:rPr>
            <w:webHidden/>
          </w:rPr>
          <w:tab/>
        </w:r>
        <w:r>
          <w:rPr>
            <w:webHidden/>
          </w:rPr>
          <w:fldChar w:fldCharType="begin"/>
        </w:r>
        <w:r>
          <w:rPr>
            <w:webHidden/>
          </w:rPr>
          <w:instrText xml:space="preserve"> PAGEREF _Toc223009885 \h </w:instrText>
        </w:r>
      </w:ins>
      <w:r>
        <w:rPr>
          <w:webHidden/>
        </w:rPr>
      </w:r>
      <w:ins w:id="44" w:author="Author">
        <w:r>
          <w:rPr>
            <w:webHidden/>
          </w:rPr>
          <w:fldChar w:fldCharType="separate"/>
        </w:r>
        <w:r w:rsidR="009F1178">
          <w:rPr>
            <w:webHidden/>
          </w:rPr>
          <w:t>19</w:t>
        </w:r>
        <w:r>
          <w:rPr>
            <w:webHidden/>
          </w:rPr>
          <w:fldChar w:fldCharType="end"/>
        </w:r>
        <w:r w:rsidRPr="000D1D2F">
          <w:rPr>
            <w:rStyle w:val="Hyperlink"/>
          </w:rPr>
          <w:fldChar w:fldCharType="end"/>
        </w:r>
      </w:ins>
    </w:p>
    <w:p w14:paraId="6C0D22A0" w14:textId="1B1352A4" w:rsidR="002D5FDB" w:rsidRDefault="002D5FDB" w:rsidP="002D5FDB">
      <w:pPr>
        <w:rPr>
          <w:ins w:id="45" w:author="Author"/>
        </w:rPr>
      </w:pPr>
      <w:ins w:id="46" w:author="Author">
        <w:r w:rsidRPr="00823671">
          <w:fldChar w:fldCharType="end"/>
        </w:r>
      </w:ins>
    </w:p>
    <w:p w14:paraId="08F7876F" w14:textId="77777777" w:rsidR="002D5FDB" w:rsidRDefault="002D5FDB" w:rsidP="002D5FDB">
      <w:pPr>
        <w:rPr>
          <w:ins w:id="47" w:author="Author"/>
          <w:rFonts w:ascii="Arial" w:hAnsi="Arial" w:cs="Arial"/>
          <w:sz w:val="24"/>
        </w:rPr>
      </w:pPr>
      <w:ins w:id="48" w:author="Author">
        <w:r>
          <w:br w:type="page"/>
        </w:r>
      </w:ins>
    </w:p>
    <w:p w14:paraId="04116A50" w14:textId="77777777" w:rsidR="002D5FDB" w:rsidRPr="00C0024B" w:rsidRDefault="002D5FDB">
      <w:pPr>
        <w:rPr>
          <w:rFonts w:ascii="Arial" w:hAnsi="Arial" w:cs="Arial"/>
          <w:sz w:val="24"/>
        </w:rPr>
      </w:pPr>
    </w:p>
    <w:p w14:paraId="0780FAEE" w14:textId="2B9AAA2F" w:rsidR="007A3C3F" w:rsidRPr="001E7107" w:rsidRDefault="00E610AE" w:rsidP="001E7107">
      <w:pPr>
        <w:tabs>
          <w:tab w:val="left" w:pos="-1440"/>
        </w:tabs>
        <w:spacing w:after="100"/>
        <w:ind w:left="1526" w:hanging="2066"/>
        <w:rPr>
          <w:rFonts w:ascii="Arial" w:hAnsi="Arial" w:cs="Arial"/>
          <w:b/>
          <w:sz w:val="24"/>
        </w:rPr>
      </w:pPr>
      <w:r w:rsidRPr="001E7107">
        <w:rPr>
          <w:rFonts w:ascii="Arial" w:hAnsi="Arial" w:cs="Arial"/>
          <w:b/>
          <w:sz w:val="24"/>
        </w:rPr>
        <w:t>References:</w:t>
      </w:r>
    </w:p>
    <w:tbl>
      <w:tblPr>
        <w:tblW w:w="9540" w:type="dxa"/>
        <w:tblInd w:w="-432" w:type="dxa"/>
        <w:tblLook w:val="04A0" w:firstRow="1" w:lastRow="0" w:firstColumn="1" w:lastColumn="0" w:noHBand="0" w:noVBand="1"/>
      </w:tblPr>
      <w:tblGrid>
        <w:gridCol w:w="270"/>
        <w:gridCol w:w="9270"/>
      </w:tblGrid>
      <w:tr w:rsidR="004F06CC" w:rsidRPr="002D6669" w14:paraId="7417BFC5" w14:textId="77777777" w:rsidTr="64E2C69E">
        <w:tc>
          <w:tcPr>
            <w:tcW w:w="270" w:type="dxa"/>
          </w:tcPr>
          <w:p w14:paraId="7A272299" w14:textId="77777777" w:rsidR="004F06CC" w:rsidRPr="002D6669" w:rsidRDefault="004F06CC" w:rsidP="002D6669">
            <w:pPr>
              <w:tabs>
                <w:tab w:val="left" w:pos="-1440"/>
              </w:tabs>
              <w:spacing w:before="100" w:after="100"/>
              <w:rPr>
                <w:rFonts w:ascii="Arial" w:hAnsi="Arial" w:cs="Arial"/>
                <w:sz w:val="24"/>
              </w:rPr>
            </w:pPr>
          </w:p>
        </w:tc>
        <w:tc>
          <w:tcPr>
            <w:tcW w:w="9270" w:type="dxa"/>
          </w:tcPr>
          <w:p w14:paraId="4A6732E1" w14:textId="77777777" w:rsidR="004F06CC" w:rsidRPr="001E7107" w:rsidRDefault="004F06CC" w:rsidP="001E7107">
            <w:pPr>
              <w:tabs>
                <w:tab w:val="left" w:pos="-1440"/>
              </w:tabs>
              <w:spacing w:before="100" w:after="100"/>
              <w:ind w:left="-108"/>
              <w:rPr>
                <w:rFonts w:ascii="Arial" w:hAnsi="Arial" w:cs="Arial"/>
                <w:sz w:val="24"/>
              </w:rPr>
            </w:pPr>
            <w:r w:rsidRPr="001E7107">
              <w:rPr>
                <w:rFonts w:ascii="Arial" w:hAnsi="Arial" w:cs="Arial"/>
                <w:sz w:val="24"/>
              </w:rPr>
              <w:t>ISO New England Operating Procedure No. 3 - Transmission Outage Scheduling (OP-3)</w:t>
            </w:r>
          </w:p>
        </w:tc>
      </w:tr>
      <w:tr w:rsidR="00365266" w:rsidRPr="002D6669" w14:paraId="01F80449" w14:textId="77777777" w:rsidTr="001551BC">
        <w:tc>
          <w:tcPr>
            <w:tcW w:w="270" w:type="dxa"/>
          </w:tcPr>
          <w:p w14:paraId="3883A07A" w14:textId="77777777" w:rsidR="00365266" w:rsidRPr="002D6669" w:rsidRDefault="00365266" w:rsidP="001551BC">
            <w:pPr>
              <w:tabs>
                <w:tab w:val="left" w:pos="-1440"/>
              </w:tabs>
              <w:spacing w:before="100" w:after="100"/>
              <w:rPr>
                <w:rFonts w:ascii="Arial" w:hAnsi="Arial" w:cs="Arial"/>
                <w:sz w:val="24"/>
              </w:rPr>
            </w:pPr>
          </w:p>
        </w:tc>
        <w:tc>
          <w:tcPr>
            <w:tcW w:w="9270" w:type="dxa"/>
          </w:tcPr>
          <w:p w14:paraId="2CB04947" w14:textId="3823735F" w:rsidR="00365266" w:rsidRPr="001E7107" w:rsidRDefault="00365266" w:rsidP="00CA0F1B">
            <w:pPr>
              <w:tabs>
                <w:tab w:val="left" w:pos="-1440"/>
              </w:tabs>
              <w:spacing w:before="100" w:after="100"/>
              <w:ind w:left="-108"/>
              <w:rPr>
                <w:rFonts w:ascii="Arial" w:hAnsi="Arial" w:cs="Arial"/>
                <w:sz w:val="24"/>
              </w:rPr>
            </w:pPr>
            <w:r w:rsidRPr="001E7107">
              <w:rPr>
                <w:rFonts w:ascii="Arial" w:hAnsi="Arial" w:cs="Arial"/>
                <w:sz w:val="24"/>
              </w:rPr>
              <w:t xml:space="preserve">ISO New England Operating Procedure No. </w:t>
            </w:r>
            <w:r>
              <w:rPr>
                <w:rFonts w:ascii="Arial" w:hAnsi="Arial" w:cs="Arial"/>
                <w:sz w:val="24"/>
              </w:rPr>
              <w:t>14, Appendix B</w:t>
            </w:r>
            <w:r w:rsidRPr="001E7107">
              <w:rPr>
                <w:rFonts w:ascii="Arial" w:hAnsi="Arial" w:cs="Arial"/>
                <w:sz w:val="24"/>
              </w:rPr>
              <w:t xml:space="preserve"> - </w:t>
            </w:r>
            <w:r w:rsidRPr="00365266">
              <w:rPr>
                <w:rFonts w:ascii="Arial" w:hAnsi="Arial" w:cs="Arial"/>
                <w:sz w:val="24"/>
              </w:rPr>
              <w:t>Generator Reactive Data Explanation of Terms and Instructions for Data Preparation for ISO Form NX-12D</w:t>
            </w:r>
            <w:r w:rsidRPr="001E7107">
              <w:rPr>
                <w:rFonts w:ascii="Arial" w:hAnsi="Arial" w:cs="Arial"/>
                <w:sz w:val="24"/>
              </w:rPr>
              <w:t xml:space="preserve"> (OP-</w:t>
            </w:r>
            <w:r>
              <w:rPr>
                <w:rFonts w:ascii="Arial" w:hAnsi="Arial" w:cs="Arial"/>
                <w:sz w:val="24"/>
              </w:rPr>
              <w:t>14</w:t>
            </w:r>
            <w:r w:rsidRPr="001E7107">
              <w:rPr>
                <w:rFonts w:ascii="Arial" w:hAnsi="Arial" w:cs="Arial"/>
                <w:sz w:val="24"/>
              </w:rPr>
              <w:t>)</w:t>
            </w:r>
          </w:p>
        </w:tc>
      </w:tr>
      <w:tr w:rsidR="000A6373" w:rsidRPr="002D6669" w14:paraId="1AFAA25A" w14:textId="77777777" w:rsidTr="64E2C69E">
        <w:tc>
          <w:tcPr>
            <w:tcW w:w="270" w:type="dxa"/>
          </w:tcPr>
          <w:p w14:paraId="03DC1B32" w14:textId="77777777" w:rsidR="000A6373" w:rsidRPr="002D6669" w:rsidRDefault="000A6373" w:rsidP="002D6669">
            <w:pPr>
              <w:tabs>
                <w:tab w:val="left" w:pos="-1440"/>
              </w:tabs>
              <w:spacing w:before="100" w:after="100"/>
              <w:rPr>
                <w:rFonts w:ascii="Arial" w:hAnsi="Arial" w:cs="Arial"/>
                <w:sz w:val="24"/>
              </w:rPr>
            </w:pPr>
          </w:p>
        </w:tc>
        <w:tc>
          <w:tcPr>
            <w:tcW w:w="9270" w:type="dxa"/>
          </w:tcPr>
          <w:p w14:paraId="2E0BEFC8" w14:textId="77777777" w:rsidR="000A6373" w:rsidRPr="001E7107" w:rsidRDefault="000A6373"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ISO New England Planning Procedure No. 7 - Procedures for Determining and Implementing Transmission Facility Ratings in New England (PP7)</w:t>
            </w:r>
          </w:p>
        </w:tc>
      </w:tr>
      <w:tr w:rsidR="000A6373" w:rsidRPr="002D6669" w14:paraId="7F858690" w14:textId="77777777" w:rsidTr="64E2C69E">
        <w:tc>
          <w:tcPr>
            <w:tcW w:w="270" w:type="dxa"/>
          </w:tcPr>
          <w:p w14:paraId="1C33103E" w14:textId="77777777" w:rsidR="000A6373" w:rsidRPr="002D6669" w:rsidRDefault="000A6373" w:rsidP="002D6669">
            <w:pPr>
              <w:tabs>
                <w:tab w:val="left" w:pos="-1440"/>
              </w:tabs>
              <w:spacing w:before="100" w:after="100"/>
              <w:rPr>
                <w:rFonts w:ascii="Arial" w:hAnsi="Arial" w:cs="Arial"/>
                <w:sz w:val="24"/>
              </w:rPr>
            </w:pPr>
          </w:p>
        </w:tc>
        <w:tc>
          <w:tcPr>
            <w:tcW w:w="9270" w:type="dxa"/>
          </w:tcPr>
          <w:p w14:paraId="6E02E12E" w14:textId="77777777" w:rsidR="000A6373" w:rsidRPr="001E7107" w:rsidRDefault="000A6373"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NERC Reliability Standard FAC-008 Facility Ratings</w:t>
            </w:r>
          </w:p>
        </w:tc>
      </w:tr>
      <w:tr w:rsidR="003E45A9" w:rsidRPr="002D6669" w14:paraId="3368F41B" w14:textId="77777777" w:rsidTr="64E2C69E">
        <w:tc>
          <w:tcPr>
            <w:tcW w:w="270" w:type="dxa"/>
          </w:tcPr>
          <w:p w14:paraId="634D2EE2" w14:textId="77777777" w:rsidR="003E45A9" w:rsidRPr="002D6669" w:rsidRDefault="003E45A9" w:rsidP="002D6669">
            <w:pPr>
              <w:tabs>
                <w:tab w:val="left" w:pos="-1440"/>
              </w:tabs>
              <w:spacing w:before="100" w:after="100"/>
              <w:rPr>
                <w:rFonts w:ascii="Arial" w:hAnsi="Arial" w:cs="Arial"/>
                <w:sz w:val="24"/>
              </w:rPr>
            </w:pPr>
          </w:p>
        </w:tc>
        <w:tc>
          <w:tcPr>
            <w:tcW w:w="9270" w:type="dxa"/>
          </w:tcPr>
          <w:p w14:paraId="230C8C24" w14:textId="3E5607A8" w:rsidR="003E45A9" w:rsidRPr="001E7107" w:rsidRDefault="003E45A9" w:rsidP="001E7107">
            <w:pPr>
              <w:tabs>
                <w:tab w:val="left" w:pos="-1440"/>
              </w:tabs>
              <w:spacing w:before="100" w:after="100"/>
              <w:ind w:left="-108"/>
              <w:rPr>
                <w:rFonts w:ascii="Arial" w:eastAsia="Arial" w:hAnsi="Arial" w:cs="Arial"/>
                <w:sz w:val="24"/>
                <w:szCs w:val="24"/>
              </w:rPr>
            </w:pPr>
            <w:r>
              <w:rPr>
                <w:rFonts w:ascii="Arial" w:eastAsia="Arial" w:hAnsi="Arial" w:cs="Arial"/>
                <w:sz w:val="24"/>
                <w:szCs w:val="24"/>
              </w:rPr>
              <w:t xml:space="preserve">NERC Reliability Standard IRO-010 </w:t>
            </w:r>
            <w:r w:rsidRPr="003E45A9">
              <w:rPr>
                <w:rFonts w:ascii="Arial" w:eastAsia="Arial" w:hAnsi="Arial" w:cs="Arial"/>
                <w:sz w:val="24"/>
                <w:szCs w:val="24"/>
              </w:rPr>
              <w:t>Reliability Coordinator Data Specification and Collection</w:t>
            </w:r>
          </w:p>
        </w:tc>
      </w:tr>
      <w:tr w:rsidR="00845519" w:rsidRPr="002D6669" w14:paraId="725ABB07" w14:textId="77777777" w:rsidTr="64E2C69E">
        <w:tc>
          <w:tcPr>
            <w:tcW w:w="270" w:type="dxa"/>
          </w:tcPr>
          <w:p w14:paraId="40882EE2" w14:textId="77777777" w:rsidR="00845519" w:rsidRPr="002D6669" w:rsidRDefault="00845519" w:rsidP="002D6669">
            <w:pPr>
              <w:tabs>
                <w:tab w:val="left" w:pos="-1440"/>
              </w:tabs>
              <w:spacing w:before="100" w:after="100"/>
              <w:rPr>
                <w:rFonts w:ascii="Arial" w:hAnsi="Arial" w:cs="Arial"/>
                <w:sz w:val="24"/>
              </w:rPr>
            </w:pPr>
          </w:p>
        </w:tc>
        <w:tc>
          <w:tcPr>
            <w:tcW w:w="9270" w:type="dxa"/>
          </w:tcPr>
          <w:p w14:paraId="437B7595" w14:textId="77777777" w:rsidR="00845519" w:rsidRPr="001E7107" w:rsidRDefault="0084551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NERC Reliability Standard MOD-032 Data for Power System Modeling and Analysis</w:t>
            </w:r>
          </w:p>
        </w:tc>
      </w:tr>
      <w:tr w:rsidR="003E45A9" w:rsidRPr="002D6669" w14:paraId="6D418C1E" w14:textId="77777777" w:rsidTr="64E2C69E">
        <w:tc>
          <w:tcPr>
            <w:tcW w:w="270" w:type="dxa"/>
          </w:tcPr>
          <w:p w14:paraId="64F2644E" w14:textId="77777777" w:rsidR="003E45A9" w:rsidRPr="002D6669" w:rsidRDefault="003E45A9" w:rsidP="002D6669">
            <w:pPr>
              <w:tabs>
                <w:tab w:val="left" w:pos="-1440"/>
              </w:tabs>
              <w:spacing w:before="100" w:after="100"/>
              <w:rPr>
                <w:rFonts w:ascii="Arial" w:hAnsi="Arial" w:cs="Arial"/>
                <w:sz w:val="24"/>
              </w:rPr>
            </w:pPr>
          </w:p>
        </w:tc>
        <w:tc>
          <w:tcPr>
            <w:tcW w:w="9270" w:type="dxa"/>
          </w:tcPr>
          <w:p w14:paraId="41FEF674" w14:textId="23985D98" w:rsidR="003E45A9" w:rsidRPr="001E7107" w:rsidRDefault="003E45A9" w:rsidP="001E7107">
            <w:pPr>
              <w:tabs>
                <w:tab w:val="left" w:pos="-1440"/>
              </w:tabs>
              <w:spacing w:before="100" w:after="100"/>
              <w:ind w:left="-108"/>
              <w:rPr>
                <w:rFonts w:ascii="Arial" w:eastAsia="Arial" w:hAnsi="Arial" w:cs="Arial"/>
                <w:sz w:val="24"/>
                <w:szCs w:val="24"/>
              </w:rPr>
            </w:pPr>
            <w:r>
              <w:rPr>
                <w:rFonts w:ascii="Arial" w:eastAsia="Arial" w:hAnsi="Arial" w:cs="Arial"/>
                <w:sz w:val="24"/>
                <w:szCs w:val="24"/>
              </w:rPr>
              <w:t xml:space="preserve">NERC Reliability Standard TOP-003 - </w:t>
            </w:r>
            <w:r w:rsidRPr="003E45A9">
              <w:rPr>
                <w:rFonts w:ascii="Arial" w:eastAsia="Arial" w:hAnsi="Arial" w:cs="Arial"/>
                <w:sz w:val="24"/>
                <w:szCs w:val="24"/>
              </w:rPr>
              <w:t>Operational Reliability Data</w:t>
            </w:r>
          </w:p>
        </w:tc>
      </w:tr>
      <w:tr w:rsidR="00186659" w:rsidRPr="002D6669" w14:paraId="540DB6F6" w14:textId="77777777" w:rsidTr="64E2C69E">
        <w:tc>
          <w:tcPr>
            <w:tcW w:w="270" w:type="dxa"/>
          </w:tcPr>
          <w:p w14:paraId="1DC5FCF2" w14:textId="77777777" w:rsidR="00186659" w:rsidRPr="002D6669" w:rsidRDefault="00186659" w:rsidP="002D6669">
            <w:pPr>
              <w:tabs>
                <w:tab w:val="left" w:pos="-1440"/>
              </w:tabs>
              <w:spacing w:before="100" w:after="100"/>
              <w:rPr>
                <w:rFonts w:ascii="Arial" w:hAnsi="Arial" w:cs="Arial"/>
                <w:sz w:val="24"/>
              </w:rPr>
            </w:pPr>
          </w:p>
        </w:tc>
        <w:tc>
          <w:tcPr>
            <w:tcW w:w="9270" w:type="dxa"/>
          </w:tcPr>
          <w:p w14:paraId="4F859E10" w14:textId="6270C735" w:rsidR="00186659" w:rsidRPr="001E7107" w:rsidRDefault="0018665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Glossary of Terms Used in NERC Reliability Standards</w:t>
            </w:r>
          </w:p>
        </w:tc>
      </w:tr>
      <w:tr w:rsidR="00845519" w:rsidRPr="002D6669" w14:paraId="7A5D4EB3" w14:textId="77777777" w:rsidTr="64E2C69E">
        <w:tc>
          <w:tcPr>
            <w:tcW w:w="270" w:type="dxa"/>
          </w:tcPr>
          <w:p w14:paraId="2D30CB78" w14:textId="77777777" w:rsidR="00845519" w:rsidRPr="002D6669" w:rsidRDefault="00845519" w:rsidP="002D6669">
            <w:pPr>
              <w:tabs>
                <w:tab w:val="left" w:pos="-1440"/>
              </w:tabs>
              <w:spacing w:before="100" w:after="100"/>
              <w:rPr>
                <w:rFonts w:ascii="Arial" w:hAnsi="Arial" w:cs="Arial"/>
                <w:sz w:val="24"/>
              </w:rPr>
            </w:pPr>
          </w:p>
        </w:tc>
        <w:tc>
          <w:tcPr>
            <w:tcW w:w="9270" w:type="dxa"/>
          </w:tcPr>
          <w:p w14:paraId="43FA74BD" w14:textId="1A0B9F61" w:rsidR="00845519" w:rsidRPr="001E7107" w:rsidRDefault="0084551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 xml:space="preserve">ISO </w:t>
            </w:r>
            <w:r w:rsidR="001103A4" w:rsidRPr="001E7107">
              <w:rPr>
                <w:rFonts w:ascii="Arial" w:eastAsia="Arial" w:hAnsi="Arial" w:cs="Arial"/>
                <w:sz w:val="24"/>
                <w:szCs w:val="24"/>
              </w:rPr>
              <w:t xml:space="preserve">New England </w:t>
            </w:r>
            <w:r w:rsidRPr="001E7107">
              <w:rPr>
                <w:rFonts w:ascii="Arial" w:eastAsia="Arial" w:hAnsi="Arial" w:cs="Arial"/>
                <w:sz w:val="24"/>
                <w:szCs w:val="24"/>
              </w:rPr>
              <w:t>Compliance Bulletin</w:t>
            </w:r>
            <w:r w:rsidR="001103A4" w:rsidRPr="001E7107">
              <w:rPr>
                <w:rFonts w:ascii="Arial" w:eastAsia="Arial" w:hAnsi="Arial" w:cs="Arial"/>
                <w:sz w:val="24"/>
                <w:szCs w:val="24"/>
              </w:rPr>
              <w:t xml:space="preserve"> - MOD-032 </w:t>
            </w:r>
            <w:r w:rsidR="000650A1">
              <w:rPr>
                <w:rFonts w:ascii="Arial" w:eastAsia="Arial" w:hAnsi="Arial" w:cs="Arial"/>
                <w:sz w:val="24"/>
                <w:szCs w:val="24"/>
              </w:rPr>
              <w:t>and ISO New England’s</w:t>
            </w:r>
            <w:r w:rsidR="00865E0E">
              <w:rPr>
                <w:rFonts w:ascii="Arial" w:eastAsia="Arial" w:hAnsi="Arial" w:cs="Arial"/>
                <w:sz w:val="24"/>
                <w:szCs w:val="24"/>
              </w:rPr>
              <w:t xml:space="preserve"> </w:t>
            </w:r>
            <w:r w:rsidR="001103A4" w:rsidRPr="001E7107">
              <w:rPr>
                <w:rFonts w:ascii="Arial" w:eastAsia="Arial" w:hAnsi="Arial" w:cs="Arial"/>
                <w:sz w:val="24"/>
                <w:szCs w:val="24"/>
              </w:rPr>
              <w:t>Model Data Requirements and Reporting Procedures</w:t>
            </w:r>
          </w:p>
        </w:tc>
      </w:tr>
      <w:tr w:rsidR="001103A4" w:rsidRPr="002D6669" w14:paraId="4A1AA59C" w14:textId="77777777" w:rsidTr="64E2C69E">
        <w:tc>
          <w:tcPr>
            <w:tcW w:w="270" w:type="dxa"/>
          </w:tcPr>
          <w:p w14:paraId="17869A36" w14:textId="77777777" w:rsidR="001103A4" w:rsidRPr="002D6669" w:rsidRDefault="001103A4" w:rsidP="002D6669">
            <w:pPr>
              <w:tabs>
                <w:tab w:val="left" w:pos="-1440"/>
              </w:tabs>
              <w:spacing w:before="100" w:after="100"/>
              <w:rPr>
                <w:rFonts w:ascii="Arial" w:hAnsi="Arial" w:cs="Arial"/>
                <w:sz w:val="24"/>
              </w:rPr>
            </w:pPr>
          </w:p>
        </w:tc>
        <w:tc>
          <w:tcPr>
            <w:tcW w:w="9270" w:type="dxa"/>
          </w:tcPr>
          <w:p w14:paraId="21D6D79F" w14:textId="1437A9B1" w:rsidR="001103A4" w:rsidRPr="001E7107" w:rsidRDefault="001103A4"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ISO New England Inc. Transmission, Markets, and Services Tariff, Section I.2.2 Definitions</w:t>
            </w:r>
          </w:p>
        </w:tc>
      </w:tr>
      <w:tr w:rsidR="00845519" w:rsidRPr="002D6669" w14:paraId="2B3C493C" w14:textId="77777777" w:rsidTr="64E2C69E">
        <w:tc>
          <w:tcPr>
            <w:tcW w:w="270" w:type="dxa"/>
          </w:tcPr>
          <w:p w14:paraId="68A11346" w14:textId="77777777" w:rsidR="00845519" w:rsidRPr="002D6669" w:rsidRDefault="00845519" w:rsidP="002D6669">
            <w:pPr>
              <w:tabs>
                <w:tab w:val="left" w:pos="-1440"/>
              </w:tabs>
              <w:spacing w:before="100" w:after="100"/>
              <w:rPr>
                <w:rFonts w:ascii="Arial" w:hAnsi="Arial" w:cs="Arial"/>
                <w:sz w:val="24"/>
              </w:rPr>
            </w:pPr>
          </w:p>
        </w:tc>
        <w:tc>
          <w:tcPr>
            <w:tcW w:w="9270" w:type="dxa"/>
          </w:tcPr>
          <w:p w14:paraId="066D5400" w14:textId="5E51774E" w:rsidR="00845519" w:rsidRPr="001E7107" w:rsidRDefault="0084551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 xml:space="preserve">ISO </w:t>
            </w:r>
            <w:r w:rsidR="000B15A3" w:rsidRPr="001E7107">
              <w:rPr>
                <w:rFonts w:ascii="Arial" w:eastAsia="Arial" w:hAnsi="Arial" w:cs="Arial"/>
                <w:sz w:val="24"/>
                <w:szCs w:val="24"/>
              </w:rPr>
              <w:t>New England</w:t>
            </w:r>
            <w:r w:rsidR="001103A4" w:rsidRPr="001E7107">
              <w:rPr>
                <w:rFonts w:ascii="Arial" w:eastAsia="Arial" w:hAnsi="Arial" w:cs="Arial"/>
                <w:sz w:val="24"/>
                <w:szCs w:val="24"/>
              </w:rPr>
              <w:t xml:space="preserve"> </w:t>
            </w:r>
            <w:r w:rsidRPr="001E7107">
              <w:rPr>
                <w:rFonts w:ascii="Arial" w:eastAsia="Arial" w:hAnsi="Arial" w:cs="Arial"/>
                <w:sz w:val="24"/>
                <w:szCs w:val="24"/>
              </w:rPr>
              <w:t>Transmission, Markets, and Services Tariff, Section I.3.9</w:t>
            </w:r>
            <w:r w:rsidR="001103A4" w:rsidRPr="001E7107">
              <w:rPr>
                <w:rFonts w:ascii="Arial" w:eastAsia="Arial" w:hAnsi="Arial" w:cs="Arial"/>
                <w:sz w:val="24"/>
                <w:szCs w:val="24"/>
              </w:rPr>
              <w:t xml:space="preserve"> Review of Market Participant’s Proposed Plans</w:t>
            </w:r>
          </w:p>
        </w:tc>
      </w:tr>
      <w:tr w:rsidR="00824976" w:rsidRPr="002D6669" w14:paraId="659BB0E1" w14:textId="77777777" w:rsidTr="64E2C69E">
        <w:trPr>
          <w:ins w:id="49" w:author="Author"/>
        </w:trPr>
        <w:tc>
          <w:tcPr>
            <w:tcW w:w="270" w:type="dxa"/>
          </w:tcPr>
          <w:p w14:paraId="3E316728" w14:textId="77777777" w:rsidR="00824976" w:rsidRPr="002D6669" w:rsidRDefault="00824976" w:rsidP="002D6669">
            <w:pPr>
              <w:tabs>
                <w:tab w:val="left" w:pos="-1440"/>
              </w:tabs>
              <w:spacing w:before="100" w:after="100"/>
              <w:rPr>
                <w:ins w:id="50" w:author="Author"/>
                <w:rFonts w:ascii="Arial" w:hAnsi="Arial" w:cs="Arial"/>
                <w:sz w:val="24"/>
              </w:rPr>
            </w:pPr>
          </w:p>
        </w:tc>
        <w:tc>
          <w:tcPr>
            <w:tcW w:w="9270" w:type="dxa"/>
          </w:tcPr>
          <w:p w14:paraId="084F4F23" w14:textId="1E53504C" w:rsidR="00824976" w:rsidRPr="001E7107" w:rsidRDefault="00824976" w:rsidP="001E7107">
            <w:pPr>
              <w:tabs>
                <w:tab w:val="left" w:pos="-1440"/>
              </w:tabs>
              <w:spacing w:before="100" w:after="100"/>
              <w:ind w:left="-108"/>
              <w:rPr>
                <w:ins w:id="51" w:author="Author"/>
                <w:rFonts w:ascii="Arial" w:eastAsia="Arial" w:hAnsi="Arial" w:cs="Arial"/>
                <w:sz w:val="24"/>
                <w:szCs w:val="24"/>
              </w:rPr>
            </w:pPr>
            <w:ins w:id="52" w:author="Author">
              <w:r w:rsidRPr="00824976">
                <w:rPr>
                  <w:rFonts w:ascii="Arial" w:eastAsia="Arial" w:hAnsi="Arial" w:cs="Arial"/>
                  <w:sz w:val="24"/>
                  <w:szCs w:val="24"/>
                </w:rPr>
                <w:t>ISO New England Operating Procedure No. 1</w:t>
              </w:r>
              <w:r>
                <w:rPr>
                  <w:rFonts w:ascii="Arial" w:eastAsia="Arial" w:hAnsi="Arial" w:cs="Arial"/>
                  <w:sz w:val="24"/>
                  <w:szCs w:val="24"/>
                </w:rPr>
                <w:t>8</w:t>
              </w:r>
              <w:r w:rsidRPr="00824976">
                <w:rPr>
                  <w:rFonts w:ascii="Arial" w:eastAsia="Arial" w:hAnsi="Arial" w:cs="Arial"/>
                  <w:sz w:val="24"/>
                  <w:szCs w:val="24"/>
                </w:rPr>
                <w:t xml:space="preserve"> - Metering and Telemetering Criteria (OP-18)</w:t>
              </w:r>
            </w:ins>
          </w:p>
        </w:tc>
      </w:tr>
      <w:tr w:rsidR="00EA6206" w:rsidRPr="001E7107" w14:paraId="5C4B8F18" w14:textId="77777777" w:rsidTr="00EA6206">
        <w:trPr>
          <w:ins w:id="53" w:author="Author"/>
        </w:trPr>
        <w:tc>
          <w:tcPr>
            <w:tcW w:w="270" w:type="dxa"/>
          </w:tcPr>
          <w:p w14:paraId="1FDEAA39" w14:textId="77777777" w:rsidR="00EA6206" w:rsidRPr="002D6669" w:rsidRDefault="00EA6206" w:rsidP="00091BA3">
            <w:pPr>
              <w:tabs>
                <w:tab w:val="left" w:pos="-1440"/>
              </w:tabs>
              <w:spacing w:before="100" w:after="100"/>
              <w:rPr>
                <w:ins w:id="54" w:author="Author"/>
                <w:rFonts w:ascii="Arial" w:hAnsi="Arial" w:cs="Arial"/>
                <w:sz w:val="24"/>
              </w:rPr>
            </w:pPr>
          </w:p>
        </w:tc>
        <w:tc>
          <w:tcPr>
            <w:tcW w:w="9270" w:type="dxa"/>
          </w:tcPr>
          <w:p w14:paraId="3C351AA2" w14:textId="77777777" w:rsidR="00EA6206" w:rsidRPr="001E7107" w:rsidRDefault="00EA6206" w:rsidP="00091BA3">
            <w:pPr>
              <w:tabs>
                <w:tab w:val="left" w:pos="-1440"/>
              </w:tabs>
              <w:spacing w:before="100" w:after="100"/>
              <w:ind w:left="-108"/>
              <w:rPr>
                <w:ins w:id="55" w:author="Author"/>
                <w:rFonts w:ascii="Arial" w:eastAsia="Arial" w:hAnsi="Arial" w:cs="Arial"/>
                <w:sz w:val="24"/>
                <w:szCs w:val="24"/>
              </w:rPr>
            </w:pPr>
            <w:ins w:id="56" w:author="Author">
              <w:r w:rsidRPr="001E7107">
                <w:rPr>
                  <w:rFonts w:ascii="Arial" w:eastAsia="Arial" w:hAnsi="Arial" w:cs="Arial"/>
                  <w:sz w:val="24"/>
                  <w:szCs w:val="24"/>
                </w:rPr>
                <w:t>ISO New England Inc. Transmission, Markets, and Services Tariff,</w:t>
              </w:r>
              <w:r>
                <w:rPr>
                  <w:rFonts w:ascii="Arial" w:eastAsia="Arial" w:hAnsi="Arial" w:cs="Arial"/>
                  <w:sz w:val="24"/>
                  <w:szCs w:val="24"/>
                </w:rPr>
                <w:t xml:space="preserve"> Attachment Q</w:t>
              </w:r>
            </w:ins>
          </w:p>
        </w:tc>
      </w:tr>
      <w:tr w:rsidR="00EA6206" w:rsidRPr="001E7107" w14:paraId="43D55753" w14:textId="77777777" w:rsidTr="00EA6206">
        <w:trPr>
          <w:ins w:id="57" w:author="Author"/>
        </w:trPr>
        <w:tc>
          <w:tcPr>
            <w:tcW w:w="270" w:type="dxa"/>
          </w:tcPr>
          <w:p w14:paraId="59BD682E" w14:textId="77777777" w:rsidR="00EA6206" w:rsidRPr="002D6669" w:rsidRDefault="00EA6206" w:rsidP="00091BA3">
            <w:pPr>
              <w:tabs>
                <w:tab w:val="left" w:pos="-1440"/>
              </w:tabs>
              <w:spacing w:before="100" w:after="100"/>
              <w:rPr>
                <w:ins w:id="58" w:author="Author"/>
                <w:rFonts w:ascii="Arial" w:hAnsi="Arial" w:cs="Arial"/>
                <w:sz w:val="24"/>
              </w:rPr>
            </w:pPr>
          </w:p>
        </w:tc>
        <w:tc>
          <w:tcPr>
            <w:tcW w:w="9270" w:type="dxa"/>
          </w:tcPr>
          <w:p w14:paraId="52528C18" w14:textId="77777777" w:rsidR="00EA6206" w:rsidRPr="001E7107" w:rsidRDefault="00EA6206" w:rsidP="00091BA3">
            <w:pPr>
              <w:tabs>
                <w:tab w:val="left" w:pos="-1440"/>
              </w:tabs>
              <w:spacing w:before="100" w:after="100"/>
              <w:ind w:left="-108"/>
              <w:rPr>
                <w:ins w:id="59" w:author="Author"/>
                <w:rFonts w:ascii="Arial" w:eastAsia="Arial" w:hAnsi="Arial" w:cs="Arial"/>
                <w:sz w:val="24"/>
                <w:szCs w:val="24"/>
              </w:rPr>
            </w:pPr>
            <w:ins w:id="60" w:author="Author">
              <w:r>
                <w:rPr>
                  <w:rFonts w:ascii="Arial" w:eastAsia="Arial" w:hAnsi="Arial" w:cs="Arial"/>
                  <w:sz w:val="24"/>
                  <w:szCs w:val="24"/>
                </w:rPr>
                <w:t>FERC Order No. 881/881-A Managing Transmission Line Ratings</w:t>
              </w:r>
            </w:ins>
          </w:p>
        </w:tc>
      </w:tr>
    </w:tbl>
    <w:p w14:paraId="26B66F97" w14:textId="77777777" w:rsidR="00617C77" w:rsidRDefault="00617C77" w:rsidP="001E7107">
      <w:pPr>
        <w:tabs>
          <w:tab w:val="left" w:pos="-1440"/>
        </w:tabs>
        <w:spacing w:before="160" w:after="100"/>
        <w:ind w:left="1526" w:hanging="2066"/>
        <w:rPr>
          <w:rFonts w:ascii="Arial" w:eastAsia="Arial" w:hAnsi="Arial" w:cs="Arial"/>
          <w:b/>
          <w:bCs/>
          <w:sz w:val="24"/>
          <w:szCs w:val="24"/>
        </w:rPr>
      </w:pPr>
    </w:p>
    <w:p w14:paraId="6B65A5F7" w14:textId="03394AF9" w:rsidR="00617C77" w:rsidDel="00EA6206" w:rsidRDefault="00617C77" w:rsidP="001E7107">
      <w:pPr>
        <w:tabs>
          <w:tab w:val="left" w:pos="-1440"/>
        </w:tabs>
        <w:spacing w:before="160" w:after="100"/>
        <w:ind w:left="1526" w:hanging="2066"/>
        <w:rPr>
          <w:del w:id="61" w:author="Author"/>
          <w:rFonts w:ascii="Arial" w:eastAsia="Arial" w:hAnsi="Arial" w:cs="Arial"/>
          <w:b/>
          <w:bCs/>
          <w:sz w:val="24"/>
          <w:szCs w:val="24"/>
        </w:rPr>
      </w:pPr>
    </w:p>
    <w:p w14:paraId="3D3D5B39" w14:textId="47FDDAFE" w:rsidR="00617C77" w:rsidDel="00EA6206" w:rsidRDefault="00617C77" w:rsidP="001E7107">
      <w:pPr>
        <w:tabs>
          <w:tab w:val="left" w:pos="-1440"/>
        </w:tabs>
        <w:spacing w:before="160" w:after="100"/>
        <w:ind w:left="1526" w:hanging="2066"/>
        <w:rPr>
          <w:del w:id="62" w:author="Author"/>
          <w:rFonts w:ascii="Arial" w:eastAsia="Arial" w:hAnsi="Arial" w:cs="Arial"/>
          <w:b/>
          <w:bCs/>
          <w:sz w:val="24"/>
          <w:szCs w:val="24"/>
        </w:rPr>
      </w:pPr>
    </w:p>
    <w:p w14:paraId="13B3E3F6" w14:textId="70C72661" w:rsidR="00617C77" w:rsidDel="00EA6206" w:rsidRDefault="00617C77" w:rsidP="001E7107">
      <w:pPr>
        <w:tabs>
          <w:tab w:val="left" w:pos="-1440"/>
        </w:tabs>
        <w:spacing w:before="160" w:after="100"/>
        <w:ind w:left="1526" w:hanging="2066"/>
        <w:rPr>
          <w:del w:id="63" w:author="Author"/>
          <w:rFonts w:ascii="Arial" w:eastAsia="Arial" w:hAnsi="Arial" w:cs="Arial"/>
          <w:b/>
          <w:bCs/>
          <w:sz w:val="24"/>
          <w:szCs w:val="24"/>
        </w:rPr>
      </w:pPr>
    </w:p>
    <w:p w14:paraId="75E92499" w14:textId="23183B7F" w:rsidR="00617C77" w:rsidDel="00EA6206" w:rsidRDefault="00617C77" w:rsidP="001E7107">
      <w:pPr>
        <w:tabs>
          <w:tab w:val="left" w:pos="-1440"/>
        </w:tabs>
        <w:spacing w:before="160" w:after="100"/>
        <w:ind w:left="1526" w:hanging="2066"/>
        <w:rPr>
          <w:del w:id="64" w:author="Author"/>
          <w:rFonts w:ascii="Arial" w:eastAsia="Arial" w:hAnsi="Arial" w:cs="Arial"/>
          <w:b/>
          <w:bCs/>
          <w:sz w:val="24"/>
          <w:szCs w:val="24"/>
        </w:rPr>
      </w:pPr>
    </w:p>
    <w:p w14:paraId="464A16EF" w14:textId="73AF2C1C" w:rsidR="00617C77" w:rsidDel="00EA6206" w:rsidRDefault="00617C77" w:rsidP="001E7107">
      <w:pPr>
        <w:tabs>
          <w:tab w:val="left" w:pos="-1440"/>
        </w:tabs>
        <w:spacing w:before="160" w:after="100"/>
        <w:ind w:left="1526" w:hanging="2066"/>
        <w:rPr>
          <w:del w:id="65" w:author="Author"/>
          <w:rFonts w:ascii="Arial" w:eastAsia="Arial" w:hAnsi="Arial" w:cs="Arial"/>
          <w:b/>
          <w:bCs/>
          <w:sz w:val="24"/>
          <w:szCs w:val="24"/>
        </w:rPr>
      </w:pPr>
    </w:p>
    <w:p w14:paraId="42D25658" w14:textId="7676311A" w:rsidR="00E610AE" w:rsidRPr="001E7107" w:rsidDel="00EA6206" w:rsidRDefault="00E610AE" w:rsidP="001E7107">
      <w:pPr>
        <w:tabs>
          <w:tab w:val="left" w:pos="-1440"/>
        </w:tabs>
        <w:spacing w:before="160" w:after="100"/>
        <w:ind w:left="1526" w:hanging="2066"/>
        <w:rPr>
          <w:del w:id="66" w:author="Author"/>
          <w:rFonts w:ascii="Arial" w:eastAsia="Arial" w:hAnsi="Arial" w:cs="Arial"/>
          <w:b/>
          <w:bCs/>
          <w:sz w:val="24"/>
          <w:szCs w:val="24"/>
        </w:rPr>
      </w:pPr>
      <w:del w:id="67" w:author="Author">
        <w:r w:rsidRPr="001E7107" w:rsidDel="00EA6206">
          <w:rPr>
            <w:rFonts w:ascii="Arial" w:eastAsia="Arial" w:hAnsi="Arial" w:cs="Arial"/>
            <w:b/>
            <w:bCs/>
            <w:sz w:val="24"/>
            <w:szCs w:val="24"/>
          </w:rPr>
          <w:delText>Local Control Center Instructions:</w:delText>
        </w:r>
      </w:del>
    </w:p>
    <w:tbl>
      <w:tblPr>
        <w:tblW w:w="9540" w:type="dxa"/>
        <w:tblInd w:w="-432" w:type="dxa"/>
        <w:tblLook w:val="04A0" w:firstRow="1" w:lastRow="0" w:firstColumn="1" w:lastColumn="0" w:noHBand="0" w:noVBand="1"/>
      </w:tblPr>
      <w:tblGrid>
        <w:gridCol w:w="270"/>
        <w:gridCol w:w="9270"/>
      </w:tblGrid>
      <w:tr w:rsidR="000A6373" w:rsidRPr="000A6373" w:rsidDel="00EA6206" w14:paraId="65F711C0" w14:textId="396B2C2B" w:rsidTr="64E2C69E">
        <w:trPr>
          <w:del w:id="68" w:author="Author"/>
        </w:trPr>
        <w:tc>
          <w:tcPr>
            <w:tcW w:w="270" w:type="dxa"/>
          </w:tcPr>
          <w:p w14:paraId="1A4735C1" w14:textId="2F46BC77" w:rsidR="000A6373" w:rsidRPr="000A6373" w:rsidDel="00EA6206" w:rsidRDefault="000A6373" w:rsidP="000A6373">
            <w:pPr>
              <w:tabs>
                <w:tab w:val="left" w:pos="-1440"/>
              </w:tabs>
              <w:spacing w:before="100" w:after="100"/>
              <w:rPr>
                <w:del w:id="69" w:author="Author"/>
                <w:rFonts w:ascii="Arial" w:hAnsi="Arial" w:cs="Arial"/>
                <w:sz w:val="24"/>
              </w:rPr>
            </w:pPr>
          </w:p>
        </w:tc>
        <w:tc>
          <w:tcPr>
            <w:tcW w:w="9270" w:type="dxa"/>
          </w:tcPr>
          <w:p w14:paraId="38E5E10A" w14:textId="4D93C7F7" w:rsidR="000A6373" w:rsidRPr="001E7107" w:rsidDel="00EA6206" w:rsidRDefault="000A6373" w:rsidP="001E7107">
            <w:pPr>
              <w:tabs>
                <w:tab w:val="left" w:pos="-1440"/>
                <w:tab w:val="left" w:pos="2412"/>
              </w:tabs>
              <w:spacing w:before="100" w:after="100"/>
              <w:ind w:left="-108"/>
              <w:rPr>
                <w:del w:id="70" w:author="Author"/>
                <w:rFonts w:ascii="Arial" w:eastAsia="Arial" w:hAnsi="Arial" w:cs="Arial"/>
                <w:sz w:val="24"/>
                <w:szCs w:val="24"/>
              </w:rPr>
            </w:pPr>
            <w:del w:id="71" w:author="Author">
              <w:r w:rsidRPr="001E7107" w:rsidDel="00EA6206">
                <w:rPr>
                  <w:rFonts w:ascii="Arial" w:eastAsia="Arial" w:hAnsi="Arial" w:cs="Arial"/>
                  <w:sz w:val="24"/>
                  <w:szCs w:val="24"/>
                </w:rPr>
                <w:delText>CONVEX</w:delText>
              </w:r>
              <w:r w:rsidRPr="00C0024B" w:rsidDel="00EA6206">
                <w:rPr>
                  <w:rFonts w:ascii="Arial" w:hAnsi="Arial" w:cs="Arial"/>
                  <w:sz w:val="24"/>
                </w:rPr>
                <w:tab/>
              </w:r>
              <w:r w:rsidRPr="001E7107" w:rsidDel="00EA6206">
                <w:rPr>
                  <w:rFonts w:ascii="Arial" w:eastAsia="Arial" w:hAnsi="Arial" w:cs="Arial"/>
                  <w:sz w:val="24"/>
                  <w:szCs w:val="24"/>
                </w:rPr>
                <w:delText>NONE</w:delText>
              </w:r>
            </w:del>
          </w:p>
        </w:tc>
      </w:tr>
      <w:tr w:rsidR="000A6373" w:rsidRPr="000A6373" w:rsidDel="00EA6206" w14:paraId="3F827731" w14:textId="5F2FFBC4" w:rsidTr="64E2C69E">
        <w:trPr>
          <w:del w:id="72" w:author="Author"/>
        </w:trPr>
        <w:tc>
          <w:tcPr>
            <w:tcW w:w="270" w:type="dxa"/>
          </w:tcPr>
          <w:p w14:paraId="5270D9C7" w14:textId="5F8A3480" w:rsidR="000A6373" w:rsidRPr="000A6373" w:rsidDel="00EA6206" w:rsidRDefault="000A6373" w:rsidP="000A6373">
            <w:pPr>
              <w:tabs>
                <w:tab w:val="left" w:pos="-1440"/>
              </w:tabs>
              <w:spacing w:before="100" w:after="100"/>
              <w:rPr>
                <w:del w:id="73" w:author="Author"/>
                <w:rFonts w:ascii="Arial" w:hAnsi="Arial" w:cs="Arial"/>
                <w:sz w:val="24"/>
              </w:rPr>
            </w:pPr>
          </w:p>
        </w:tc>
        <w:tc>
          <w:tcPr>
            <w:tcW w:w="9270" w:type="dxa"/>
          </w:tcPr>
          <w:p w14:paraId="4E5F77C4" w14:textId="57FEA5EB" w:rsidR="000A6373" w:rsidRPr="001E7107" w:rsidDel="00EA6206" w:rsidRDefault="000A6373" w:rsidP="001E7107">
            <w:pPr>
              <w:tabs>
                <w:tab w:val="left" w:pos="-1440"/>
                <w:tab w:val="left" w:pos="2412"/>
              </w:tabs>
              <w:spacing w:before="100" w:after="100"/>
              <w:ind w:left="-108"/>
              <w:rPr>
                <w:del w:id="74" w:author="Author"/>
                <w:rFonts w:ascii="Arial" w:eastAsia="Arial" w:hAnsi="Arial" w:cs="Arial"/>
                <w:sz w:val="24"/>
                <w:szCs w:val="24"/>
              </w:rPr>
            </w:pPr>
            <w:del w:id="75" w:author="Author">
              <w:r w:rsidRPr="001E7107" w:rsidDel="00EA6206">
                <w:rPr>
                  <w:rFonts w:ascii="Arial" w:eastAsia="Arial" w:hAnsi="Arial" w:cs="Arial"/>
                  <w:sz w:val="24"/>
                  <w:szCs w:val="24"/>
                </w:rPr>
                <w:delText>M</w:delText>
              </w:r>
              <w:r w:rsidR="00292244" w:rsidRPr="001E7107" w:rsidDel="00EA6206">
                <w:rPr>
                  <w:rFonts w:ascii="Arial" w:eastAsia="Arial" w:hAnsi="Arial" w:cs="Arial"/>
                  <w:sz w:val="24"/>
                  <w:szCs w:val="24"/>
                </w:rPr>
                <w:delText>aine</w:delText>
              </w:r>
              <w:r w:rsidDel="00EA6206">
                <w:rPr>
                  <w:rFonts w:ascii="Arial" w:hAnsi="Arial" w:cs="Arial"/>
                  <w:sz w:val="24"/>
                </w:rPr>
                <w:tab/>
              </w:r>
              <w:r w:rsidRPr="001E7107" w:rsidDel="00EA6206">
                <w:rPr>
                  <w:rFonts w:ascii="Arial" w:eastAsia="Arial" w:hAnsi="Arial" w:cs="Arial"/>
                  <w:sz w:val="24"/>
                  <w:szCs w:val="24"/>
                </w:rPr>
                <w:delText>NONE</w:delText>
              </w:r>
            </w:del>
          </w:p>
        </w:tc>
      </w:tr>
      <w:tr w:rsidR="000A6373" w:rsidRPr="000A6373" w:rsidDel="00EA6206" w14:paraId="31F84055" w14:textId="6B7B9FAD" w:rsidTr="64E2C69E">
        <w:trPr>
          <w:del w:id="76" w:author="Author"/>
        </w:trPr>
        <w:tc>
          <w:tcPr>
            <w:tcW w:w="270" w:type="dxa"/>
          </w:tcPr>
          <w:p w14:paraId="0B23563D" w14:textId="4EDA6E69" w:rsidR="000A6373" w:rsidRPr="000A6373" w:rsidDel="00EA6206" w:rsidRDefault="000A6373" w:rsidP="000A6373">
            <w:pPr>
              <w:tabs>
                <w:tab w:val="left" w:pos="-1440"/>
              </w:tabs>
              <w:spacing w:before="100" w:after="100"/>
              <w:rPr>
                <w:del w:id="77" w:author="Author"/>
                <w:rFonts w:ascii="Arial" w:hAnsi="Arial" w:cs="Arial"/>
                <w:sz w:val="24"/>
              </w:rPr>
            </w:pPr>
          </w:p>
        </w:tc>
        <w:tc>
          <w:tcPr>
            <w:tcW w:w="9270" w:type="dxa"/>
          </w:tcPr>
          <w:p w14:paraId="65B027EB" w14:textId="6FF6D5F9" w:rsidR="000A6373" w:rsidRPr="001E7107" w:rsidDel="00EA6206" w:rsidRDefault="000A6373" w:rsidP="001E7107">
            <w:pPr>
              <w:tabs>
                <w:tab w:val="left" w:pos="-1440"/>
                <w:tab w:val="left" w:pos="2412"/>
              </w:tabs>
              <w:spacing w:before="100" w:after="100"/>
              <w:ind w:left="-108"/>
              <w:rPr>
                <w:del w:id="78" w:author="Author"/>
                <w:rFonts w:ascii="Arial" w:eastAsia="Arial" w:hAnsi="Arial" w:cs="Arial"/>
                <w:sz w:val="24"/>
                <w:szCs w:val="24"/>
              </w:rPr>
            </w:pPr>
            <w:del w:id="79" w:author="Author">
              <w:r w:rsidRPr="001E7107" w:rsidDel="00EA6206">
                <w:rPr>
                  <w:rFonts w:ascii="Arial" w:eastAsia="Arial" w:hAnsi="Arial" w:cs="Arial"/>
                  <w:sz w:val="24"/>
                  <w:szCs w:val="24"/>
                </w:rPr>
                <w:delText>N</w:delText>
              </w:r>
              <w:r w:rsidR="00292244" w:rsidRPr="001E7107" w:rsidDel="00EA6206">
                <w:rPr>
                  <w:rFonts w:ascii="Arial" w:eastAsia="Arial" w:hAnsi="Arial" w:cs="Arial"/>
                  <w:sz w:val="24"/>
                  <w:szCs w:val="24"/>
                </w:rPr>
                <w:delText>ew</w:delText>
              </w:r>
              <w:r w:rsidRPr="001E7107" w:rsidDel="00EA6206">
                <w:rPr>
                  <w:rFonts w:ascii="Arial" w:eastAsia="Arial" w:hAnsi="Arial" w:cs="Arial"/>
                  <w:sz w:val="24"/>
                  <w:szCs w:val="24"/>
                </w:rPr>
                <w:delText xml:space="preserve"> H</w:delText>
              </w:r>
              <w:r w:rsidR="00292244" w:rsidRPr="001E7107" w:rsidDel="00EA6206">
                <w:rPr>
                  <w:rFonts w:ascii="Arial" w:eastAsia="Arial" w:hAnsi="Arial" w:cs="Arial"/>
                  <w:sz w:val="24"/>
                  <w:szCs w:val="24"/>
                </w:rPr>
                <w:delText>ampshire</w:delText>
              </w:r>
              <w:r w:rsidRPr="00C0024B" w:rsidDel="00EA6206">
                <w:rPr>
                  <w:rFonts w:ascii="Arial" w:hAnsi="Arial" w:cs="Arial"/>
                  <w:sz w:val="24"/>
                </w:rPr>
                <w:tab/>
              </w:r>
              <w:r w:rsidRPr="001E7107" w:rsidDel="00EA6206">
                <w:rPr>
                  <w:rFonts w:ascii="Arial" w:eastAsia="Arial" w:hAnsi="Arial" w:cs="Arial"/>
                  <w:sz w:val="24"/>
                  <w:szCs w:val="24"/>
                </w:rPr>
                <w:delText>NONE</w:delText>
              </w:r>
            </w:del>
          </w:p>
        </w:tc>
      </w:tr>
      <w:tr w:rsidR="000A6373" w:rsidRPr="000A6373" w:rsidDel="00EA6206" w14:paraId="1CF7D3CF" w14:textId="27F5A484" w:rsidTr="64E2C69E">
        <w:trPr>
          <w:del w:id="80" w:author="Author"/>
        </w:trPr>
        <w:tc>
          <w:tcPr>
            <w:tcW w:w="270" w:type="dxa"/>
          </w:tcPr>
          <w:p w14:paraId="1BC8CE2E" w14:textId="00A9912F" w:rsidR="000A6373" w:rsidRPr="000A6373" w:rsidDel="00EA6206" w:rsidRDefault="000A6373" w:rsidP="000A6373">
            <w:pPr>
              <w:tabs>
                <w:tab w:val="left" w:pos="-1440"/>
              </w:tabs>
              <w:spacing w:before="100" w:after="100"/>
              <w:rPr>
                <w:del w:id="81" w:author="Author"/>
                <w:rFonts w:ascii="Arial" w:hAnsi="Arial" w:cs="Arial"/>
                <w:sz w:val="24"/>
              </w:rPr>
            </w:pPr>
          </w:p>
        </w:tc>
        <w:tc>
          <w:tcPr>
            <w:tcW w:w="9270" w:type="dxa"/>
          </w:tcPr>
          <w:p w14:paraId="019A7143" w14:textId="0AFD06AC" w:rsidR="000A6373" w:rsidRPr="001E7107" w:rsidDel="00EA6206" w:rsidRDefault="000A6373" w:rsidP="001E7107">
            <w:pPr>
              <w:tabs>
                <w:tab w:val="left" w:pos="-1440"/>
                <w:tab w:val="left" w:pos="2412"/>
              </w:tabs>
              <w:spacing w:before="100" w:after="100"/>
              <w:ind w:left="-108"/>
              <w:rPr>
                <w:del w:id="82" w:author="Author"/>
                <w:rFonts w:ascii="Arial" w:eastAsia="Arial" w:hAnsi="Arial" w:cs="Arial"/>
                <w:sz w:val="24"/>
                <w:szCs w:val="24"/>
              </w:rPr>
            </w:pPr>
            <w:del w:id="83" w:author="Author">
              <w:r w:rsidRPr="001E7107" w:rsidDel="00EA6206">
                <w:rPr>
                  <w:rFonts w:ascii="Arial" w:eastAsia="Arial" w:hAnsi="Arial" w:cs="Arial"/>
                  <w:sz w:val="24"/>
                  <w:szCs w:val="24"/>
                </w:rPr>
                <w:delText>NSTAR</w:delText>
              </w:r>
              <w:r w:rsidDel="00EA6206">
                <w:rPr>
                  <w:rFonts w:ascii="Arial" w:hAnsi="Arial" w:cs="Arial"/>
                  <w:sz w:val="24"/>
                </w:rPr>
                <w:tab/>
              </w:r>
              <w:r w:rsidRPr="001E7107" w:rsidDel="00EA6206">
                <w:rPr>
                  <w:rFonts w:ascii="Arial" w:eastAsia="Arial" w:hAnsi="Arial" w:cs="Arial"/>
                  <w:sz w:val="24"/>
                  <w:szCs w:val="24"/>
                </w:rPr>
                <w:delText>NONE</w:delText>
              </w:r>
            </w:del>
          </w:p>
        </w:tc>
      </w:tr>
      <w:tr w:rsidR="000A6373" w:rsidRPr="000A6373" w:rsidDel="00EA6206" w14:paraId="01394E34" w14:textId="541ACC1F" w:rsidTr="64E2C69E">
        <w:trPr>
          <w:del w:id="84" w:author="Author"/>
        </w:trPr>
        <w:tc>
          <w:tcPr>
            <w:tcW w:w="270" w:type="dxa"/>
          </w:tcPr>
          <w:p w14:paraId="6A857614" w14:textId="15B51FFE" w:rsidR="000A6373" w:rsidRPr="000A6373" w:rsidDel="00EA6206" w:rsidRDefault="000A6373" w:rsidP="000A6373">
            <w:pPr>
              <w:tabs>
                <w:tab w:val="left" w:pos="-1440"/>
              </w:tabs>
              <w:spacing w:before="100" w:after="100"/>
              <w:rPr>
                <w:del w:id="85" w:author="Author"/>
                <w:rFonts w:ascii="Arial" w:hAnsi="Arial" w:cs="Arial"/>
                <w:sz w:val="24"/>
              </w:rPr>
            </w:pPr>
          </w:p>
        </w:tc>
        <w:tc>
          <w:tcPr>
            <w:tcW w:w="9270" w:type="dxa"/>
          </w:tcPr>
          <w:p w14:paraId="1D0FC65B" w14:textId="585BC82A" w:rsidR="000A6373" w:rsidRPr="001E7107" w:rsidDel="00EA6206" w:rsidRDefault="000A6373" w:rsidP="001E7107">
            <w:pPr>
              <w:tabs>
                <w:tab w:val="left" w:pos="-1440"/>
                <w:tab w:val="left" w:pos="2412"/>
              </w:tabs>
              <w:spacing w:before="100" w:after="100"/>
              <w:ind w:left="-108"/>
              <w:rPr>
                <w:del w:id="86" w:author="Author"/>
                <w:rFonts w:ascii="Arial" w:eastAsia="Arial" w:hAnsi="Arial" w:cs="Arial"/>
                <w:sz w:val="24"/>
                <w:szCs w:val="24"/>
              </w:rPr>
            </w:pPr>
            <w:del w:id="87" w:author="Author">
              <w:r w:rsidRPr="001E7107" w:rsidDel="00EA6206">
                <w:rPr>
                  <w:rFonts w:ascii="Arial" w:eastAsia="Arial" w:hAnsi="Arial" w:cs="Arial"/>
                  <w:sz w:val="24"/>
                  <w:szCs w:val="24"/>
                </w:rPr>
                <w:delText>REMVEC</w:delText>
              </w:r>
              <w:r w:rsidR="00845519" w:rsidRPr="001E7107" w:rsidDel="00EA6206">
                <w:rPr>
                  <w:rFonts w:ascii="Arial" w:eastAsia="Arial" w:hAnsi="Arial" w:cs="Arial"/>
                  <w:sz w:val="24"/>
                  <w:szCs w:val="24"/>
                </w:rPr>
                <w:delText>/NGRID</w:delText>
              </w:r>
              <w:r w:rsidDel="00EA6206">
                <w:rPr>
                  <w:rFonts w:ascii="Arial" w:hAnsi="Arial" w:cs="Arial"/>
                  <w:sz w:val="24"/>
                </w:rPr>
                <w:tab/>
              </w:r>
              <w:r w:rsidRPr="001E7107" w:rsidDel="00EA6206">
                <w:rPr>
                  <w:rFonts w:ascii="Arial" w:eastAsia="Arial" w:hAnsi="Arial" w:cs="Arial"/>
                  <w:sz w:val="24"/>
                  <w:szCs w:val="24"/>
                </w:rPr>
                <w:delText>NONE</w:delText>
              </w:r>
            </w:del>
          </w:p>
        </w:tc>
      </w:tr>
      <w:tr w:rsidR="000A6373" w:rsidRPr="000A6373" w:rsidDel="00EA6206" w14:paraId="2C360FF0" w14:textId="630A5D6B" w:rsidTr="64E2C69E">
        <w:trPr>
          <w:del w:id="88" w:author="Author"/>
        </w:trPr>
        <w:tc>
          <w:tcPr>
            <w:tcW w:w="270" w:type="dxa"/>
          </w:tcPr>
          <w:p w14:paraId="0E79DCC3" w14:textId="2315AB70" w:rsidR="000A6373" w:rsidRPr="000A6373" w:rsidDel="00EA6206" w:rsidRDefault="000A6373" w:rsidP="000A6373">
            <w:pPr>
              <w:tabs>
                <w:tab w:val="left" w:pos="-1440"/>
              </w:tabs>
              <w:spacing w:before="100" w:after="100"/>
              <w:rPr>
                <w:del w:id="89" w:author="Author"/>
                <w:rFonts w:ascii="Arial" w:hAnsi="Arial" w:cs="Arial"/>
                <w:sz w:val="24"/>
                <w:szCs w:val="24"/>
              </w:rPr>
            </w:pPr>
          </w:p>
        </w:tc>
        <w:tc>
          <w:tcPr>
            <w:tcW w:w="9270" w:type="dxa"/>
          </w:tcPr>
          <w:p w14:paraId="7416DD56" w14:textId="7B96CB83" w:rsidR="006C3C4C" w:rsidRPr="001E7107" w:rsidDel="00EA6206" w:rsidRDefault="000A6373" w:rsidP="006C3C4C">
            <w:pPr>
              <w:tabs>
                <w:tab w:val="left" w:pos="-1440"/>
                <w:tab w:val="left" w:pos="2412"/>
              </w:tabs>
              <w:spacing w:before="100" w:after="100"/>
              <w:ind w:left="-115"/>
              <w:rPr>
                <w:del w:id="90" w:author="Author"/>
                <w:rFonts w:ascii="Arial" w:eastAsia="Arial" w:hAnsi="Arial" w:cs="Arial"/>
                <w:sz w:val="24"/>
                <w:szCs w:val="24"/>
              </w:rPr>
            </w:pPr>
            <w:del w:id="91" w:author="Author">
              <w:r w:rsidRPr="001E7107" w:rsidDel="00EA6206">
                <w:rPr>
                  <w:rFonts w:ascii="Arial" w:eastAsia="Arial" w:hAnsi="Arial" w:cs="Arial"/>
                  <w:sz w:val="24"/>
                  <w:szCs w:val="24"/>
                </w:rPr>
                <w:delText>VELCO</w:delText>
              </w:r>
              <w:r w:rsidRPr="000A6373" w:rsidDel="00EA6206">
                <w:rPr>
                  <w:rFonts w:ascii="Arial" w:hAnsi="Arial" w:cs="Arial"/>
                  <w:sz w:val="24"/>
                </w:rPr>
                <w:tab/>
              </w:r>
              <w:r w:rsidRPr="001E7107" w:rsidDel="00EA6206">
                <w:rPr>
                  <w:rFonts w:ascii="Arial" w:eastAsia="Arial" w:hAnsi="Arial" w:cs="Arial"/>
                  <w:sz w:val="24"/>
                  <w:szCs w:val="24"/>
                </w:rPr>
                <w:delText>NONE</w:delText>
              </w:r>
            </w:del>
          </w:p>
        </w:tc>
      </w:tr>
    </w:tbl>
    <w:p w14:paraId="310E2442" w14:textId="1FAEC364" w:rsidR="00E610AE" w:rsidRPr="00C0024B" w:rsidRDefault="00E610AE">
      <w:pPr>
        <w:pStyle w:val="DocumentText"/>
        <w:spacing w:before="0" w:after="0"/>
        <w:rPr>
          <w:rFonts w:ascii="Arial" w:hAnsi="Arial" w:cs="Arial"/>
        </w:rPr>
        <w:pPrChange w:id="92" w:author="Author">
          <w:pPr>
            <w:pStyle w:val="DocumentText"/>
            <w:spacing w:before="0" w:after="0"/>
            <w:ind w:firstLine="720"/>
          </w:pPr>
        </w:pPrChange>
      </w:pPr>
      <w:del w:id="93" w:author="Author">
        <w:r w:rsidRPr="00C0024B" w:rsidDel="00EA6206">
          <w:rPr>
            <w:rFonts w:ascii="Arial" w:hAnsi="Arial" w:cs="Arial"/>
          </w:rPr>
          <w:br w:type="page"/>
        </w:r>
      </w:del>
    </w:p>
    <w:p w14:paraId="0691C90E" w14:textId="2BF0A58F" w:rsidR="00E610AE" w:rsidRPr="001E7107" w:rsidRDefault="00E610AE">
      <w:pPr>
        <w:rPr>
          <w:del w:id="94" w:author="Author"/>
          <w:rFonts w:ascii="Arial" w:eastAsia="Arial" w:hAnsi="Arial" w:cs="Arial"/>
          <w:b/>
          <w:bCs/>
          <w:sz w:val="28"/>
          <w:szCs w:val="28"/>
        </w:rPr>
      </w:pPr>
      <w:del w:id="95" w:author="Author">
        <w:r w:rsidRPr="001E7107">
          <w:rPr>
            <w:rFonts w:ascii="Arial" w:eastAsia="Arial" w:hAnsi="Arial" w:cs="Arial"/>
            <w:b/>
            <w:bCs/>
            <w:sz w:val="28"/>
            <w:szCs w:val="28"/>
          </w:rPr>
          <w:delText>Table of Contents</w:delText>
        </w:r>
      </w:del>
    </w:p>
    <w:p w14:paraId="21DABFBB" w14:textId="4A0C2083" w:rsidR="00E610AE" w:rsidRPr="00C0024B" w:rsidRDefault="00E610AE">
      <w:pPr>
        <w:rPr>
          <w:del w:id="96" w:author="Author"/>
          <w:rFonts w:ascii="Arial" w:hAnsi="Arial" w:cs="Arial"/>
          <w:sz w:val="28"/>
        </w:rPr>
      </w:pPr>
    </w:p>
    <w:p w14:paraId="1FB232DA" w14:textId="156511C0" w:rsidR="00F6101F" w:rsidRDefault="00A946DB">
      <w:pPr>
        <w:pStyle w:val="TOC1"/>
        <w:rPr>
          <w:ins w:id="97" w:author="Author"/>
          <w:del w:id="98" w:author="Author"/>
          <w:rFonts w:asciiTheme="minorHAnsi" w:eastAsiaTheme="minorEastAsia" w:hAnsiTheme="minorHAnsi" w:cstheme="minorBidi"/>
          <w:kern w:val="2"/>
          <w14:ligatures w14:val="standardContextual"/>
        </w:rPr>
      </w:pPr>
      <w:del w:id="99" w:author="Author">
        <w:r w:rsidRPr="00823671">
          <w:fldChar w:fldCharType="begin"/>
        </w:r>
        <w:r w:rsidRPr="00823671">
          <w:delInstrText xml:space="preserve"> TOC \o "1-2" \h \z </w:delInstrText>
        </w:r>
        <w:r w:rsidRPr="00823671">
          <w:fldChar w:fldCharType="separate"/>
        </w:r>
      </w:del>
      <w:bookmarkStart w:id="100" w:name="_Hlt258238435"/>
      <w:bookmarkStart w:id="101" w:name="_Hlt258238428"/>
      <w:bookmarkStart w:id="102" w:name="_Hlt258238427"/>
      <w:bookmarkEnd w:id="100"/>
      <w:bookmarkEnd w:id="101"/>
      <w:bookmarkEnd w:id="102"/>
      <w:ins w:id="103" w:author="Author">
        <w:del w:id="104" w:author="Author">
          <w:r w:rsidR="00F6101F" w:rsidRPr="000D1D2F">
            <w:rPr>
              <w:rStyle w:val="Hyperlink"/>
            </w:rPr>
            <w:fldChar w:fldCharType="begin"/>
          </w:r>
          <w:r w:rsidR="00F6101F" w:rsidRPr="000D1D2F">
            <w:rPr>
              <w:rStyle w:val="Hyperlink"/>
            </w:rPr>
            <w:delInstrText xml:space="preserve"> </w:delInstrText>
          </w:r>
          <w:r w:rsidR="00F6101F">
            <w:delInstrText>HYPERLINK \l "_Toc223009876"</w:delInstrText>
          </w:r>
          <w:r w:rsidR="00F6101F" w:rsidRPr="000D1D2F">
            <w:rPr>
              <w:rStyle w:val="Hyperlink"/>
            </w:rPr>
            <w:delInstrText xml:space="preserve"> </w:delInstrText>
          </w:r>
          <w:r w:rsidR="00F6101F" w:rsidRPr="000D1D2F">
            <w:rPr>
              <w:rStyle w:val="Hyperlink"/>
            </w:rPr>
          </w:r>
          <w:r w:rsidR="00F6101F" w:rsidRPr="000D1D2F">
            <w:rPr>
              <w:rStyle w:val="Hyperlink"/>
            </w:rPr>
            <w:fldChar w:fldCharType="separate"/>
          </w:r>
          <w:r w:rsidR="00F6101F" w:rsidRPr="000D1D2F">
            <w:rPr>
              <w:rStyle w:val="Hyperlink"/>
            </w:rPr>
            <w:delText>I.</w:delText>
          </w:r>
          <w:r w:rsidR="00F6101F">
            <w:rPr>
              <w:rFonts w:asciiTheme="minorHAnsi" w:eastAsiaTheme="minorEastAsia" w:hAnsiTheme="minorHAnsi" w:cstheme="minorBidi"/>
              <w:kern w:val="2"/>
              <w14:ligatures w14:val="standardContextual"/>
            </w:rPr>
            <w:tab/>
          </w:r>
          <w:r w:rsidR="00F6101F" w:rsidRPr="000D1D2F">
            <w:rPr>
              <w:rStyle w:val="Hyperlink"/>
            </w:rPr>
            <w:delText>Overview and Purpose</w:delText>
          </w:r>
          <w:r w:rsidR="00F6101F">
            <w:rPr>
              <w:webHidden/>
            </w:rPr>
            <w:tab/>
          </w:r>
          <w:r w:rsidR="00F6101F">
            <w:rPr>
              <w:webHidden/>
            </w:rPr>
            <w:fldChar w:fldCharType="begin"/>
          </w:r>
          <w:r w:rsidR="00F6101F">
            <w:rPr>
              <w:webHidden/>
            </w:rPr>
            <w:delInstrText xml:space="preserve"> PAGEREF _Toc223009876 \h </w:delInstrText>
          </w:r>
        </w:del>
      </w:ins>
      <w:del w:id="105" w:author="Author">
        <w:r w:rsidR="00F6101F">
          <w:rPr>
            <w:webHidden/>
          </w:rPr>
        </w:r>
      </w:del>
      <w:ins w:id="106" w:author="Author">
        <w:del w:id="107" w:author="Author">
          <w:r w:rsidR="00F6101F">
            <w:rPr>
              <w:webHidden/>
            </w:rPr>
            <w:fldChar w:fldCharType="separate"/>
          </w:r>
          <w:r w:rsidR="00F6101F">
            <w:rPr>
              <w:webHidden/>
            </w:rPr>
            <w:delText>3</w:delText>
          </w:r>
          <w:r w:rsidR="00F6101F">
            <w:rPr>
              <w:webHidden/>
            </w:rPr>
            <w:fldChar w:fldCharType="end"/>
          </w:r>
          <w:r w:rsidR="00F6101F" w:rsidRPr="000D1D2F">
            <w:rPr>
              <w:rStyle w:val="Hyperlink"/>
            </w:rPr>
            <w:fldChar w:fldCharType="end"/>
          </w:r>
        </w:del>
      </w:ins>
    </w:p>
    <w:p w14:paraId="12559E8E" w14:textId="00A710BF" w:rsidR="00F6101F" w:rsidRDefault="00F6101F">
      <w:pPr>
        <w:pStyle w:val="TOC1"/>
        <w:rPr>
          <w:ins w:id="108" w:author="Author"/>
          <w:del w:id="109" w:author="Author"/>
          <w:rFonts w:asciiTheme="minorHAnsi" w:eastAsiaTheme="minorEastAsia" w:hAnsiTheme="minorHAnsi" w:cstheme="minorBidi"/>
          <w:kern w:val="2"/>
          <w14:ligatures w14:val="standardContextual"/>
        </w:rPr>
      </w:pPr>
      <w:ins w:id="110" w:author="Author">
        <w:del w:id="111" w:author="Author">
          <w:r w:rsidRPr="000D1D2F">
            <w:rPr>
              <w:rStyle w:val="Hyperlink"/>
            </w:rPr>
            <w:fldChar w:fldCharType="begin"/>
          </w:r>
          <w:r w:rsidRPr="000D1D2F">
            <w:rPr>
              <w:rStyle w:val="Hyperlink"/>
            </w:rPr>
            <w:delInstrText xml:space="preserve"> </w:delInstrText>
          </w:r>
          <w:r>
            <w:delInstrText>HYPERLINK \l "_Toc223009877"</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II.</w:delText>
          </w:r>
          <w:r>
            <w:rPr>
              <w:rFonts w:asciiTheme="minorHAnsi" w:eastAsiaTheme="minorEastAsia" w:hAnsiTheme="minorHAnsi" w:cstheme="minorBidi"/>
              <w:kern w:val="2"/>
              <w14:ligatures w14:val="standardContextual"/>
            </w:rPr>
            <w:tab/>
          </w:r>
          <w:r w:rsidRPr="000D1D2F">
            <w:rPr>
              <w:rStyle w:val="Hyperlink"/>
              <w:rFonts w:eastAsia="Arial"/>
            </w:rPr>
            <w:delText>NX-9 Data Submittal Schedule</w:delText>
          </w:r>
          <w:r>
            <w:rPr>
              <w:webHidden/>
            </w:rPr>
            <w:tab/>
          </w:r>
          <w:r>
            <w:rPr>
              <w:webHidden/>
            </w:rPr>
            <w:fldChar w:fldCharType="begin"/>
          </w:r>
          <w:r>
            <w:rPr>
              <w:webHidden/>
            </w:rPr>
            <w:delInstrText xml:space="preserve"> PAGEREF _Toc223009877 \h </w:delInstrText>
          </w:r>
        </w:del>
      </w:ins>
      <w:del w:id="112" w:author="Author">
        <w:r>
          <w:rPr>
            <w:webHidden/>
          </w:rPr>
        </w:r>
      </w:del>
      <w:ins w:id="113" w:author="Author">
        <w:del w:id="114" w:author="Author">
          <w:r>
            <w:rPr>
              <w:webHidden/>
            </w:rPr>
            <w:fldChar w:fldCharType="separate"/>
          </w:r>
          <w:r>
            <w:rPr>
              <w:webHidden/>
            </w:rPr>
            <w:delText>4</w:delText>
          </w:r>
          <w:r>
            <w:rPr>
              <w:webHidden/>
            </w:rPr>
            <w:fldChar w:fldCharType="end"/>
          </w:r>
          <w:r w:rsidRPr="000D1D2F">
            <w:rPr>
              <w:rStyle w:val="Hyperlink"/>
            </w:rPr>
            <w:fldChar w:fldCharType="end"/>
          </w:r>
        </w:del>
      </w:ins>
    </w:p>
    <w:p w14:paraId="79B05A64" w14:textId="5F9DCD5A" w:rsidR="00F6101F" w:rsidRDefault="00F6101F">
      <w:pPr>
        <w:pStyle w:val="TOC1"/>
        <w:rPr>
          <w:ins w:id="115" w:author="Author"/>
          <w:del w:id="116" w:author="Author"/>
          <w:rFonts w:asciiTheme="minorHAnsi" w:eastAsiaTheme="minorEastAsia" w:hAnsiTheme="minorHAnsi" w:cstheme="minorBidi"/>
          <w:kern w:val="2"/>
          <w14:ligatures w14:val="standardContextual"/>
        </w:rPr>
      </w:pPr>
      <w:ins w:id="117" w:author="Author">
        <w:del w:id="118" w:author="Author">
          <w:r w:rsidRPr="000D1D2F">
            <w:rPr>
              <w:rStyle w:val="Hyperlink"/>
            </w:rPr>
            <w:fldChar w:fldCharType="begin"/>
          </w:r>
          <w:r w:rsidRPr="000D1D2F">
            <w:rPr>
              <w:rStyle w:val="Hyperlink"/>
            </w:rPr>
            <w:delInstrText xml:space="preserve"> </w:delInstrText>
          </w:r>
          <w:r>
            <w:delInstrText>HYPERLINK \l "_Toc223009878"</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III.</w:delText>
          </w:r>
          <w:r>
            <w:rPr>
              <w:rFonts w:asciiTheme="minorHAnsi" w:eastAsiaTheme="minorEastAsia" w:hAnsiTheme="minorHAnsi" w:cstheme="minorBidi"/>
              <w:kern w:val="2"/>
              <w14:ligatures w14:val="standardContextual"/>
            </w:rPr>
            <w:tab/>
          </w:r>
          <w:r w:rsidRPr="000D1D2F">
            <w:rPr>
              <w:rStyle w:val="Hyperlink"/>
              <w:rFonts w:eastAsia="Arial"/>
            </w:rPr>
            <w:delText>Entry and Maintenance of NX-9 Form Effective Date Fields</w:delText>
          </w:r>
          <w:r>
            <w:rPr>
              <w:webHidden/>
            </w:rPr>
            <w:tab/>
          </w:r>
          <w:r>
            <w:rPr>
              <w:webHidden/>
            </w:rPr>
            <w:fldChar w:fldCharType="begin"/>
          </w:r>
          <w:r>
            <w:rPr>
              <w:webHidden/>
            </w:rPr>
            <w:delInstrText xml:space="preserve"> PAGEREF _Toc223009878 \h </w:delInstrText>
          </w:r>
        </w:del>
      </w:ins>
      <w:del w:id="119" w:author="Author">
        <w:r>
          <w:rPr>
            <w:webHidden/>
          </w:rPr>
        </w:r>
      </w:del>
      <w:ins w:id="120" w:author="Author">
        <w:del w:id="121" w:author="Author">
          <w:r>
            <w:rPr>
              <w:webHidden/>
            </w:rPr>
            <w:fldChar w:fldCharType="separate"/>
          </w:r>
          <w:r>
            <w:rPr>
              <w:webHidden/>
            </w:rPr>
            <w:delText>8</w:delText>
          </w:r>
          <w:r>
            <w:rPr>
              <w:webHidden/>
            </w:rPr>
            <w:fldChar w:fldCharType="end"/>
          </w:r>
          <w:r w:rsidRPr="000D1D2F">
            <w:rPr>
              <w:rStyle w:val="Hyperlink"/>
            </w:rPr>
            <w:fldChar w:fldCharType="end"/>
          </w:r>
        </w:del>
      </w:ins>
    </w:p>
    <w:p w14:paraId="7D889FFE" w14:textId="3DDD07C7" w:rsidR="00F6101F" w:rsidRDefault="00F6101F">
      <w:pPr>
        <w:pStyle w:val="TOC1"/>
        <w:rPr>
          <w:ins w:id="122" w:author="Author"/>
          <w:del w:id="123" w:author="Author"/>
          <w:rFonts w:asciiTheme="minorHAnsi" w:eastAsiaTheme="minorEastAsia" w:hAnsiTheme="minorHAnsi" w:cstheme="minorBidi"/>
          <w:kern w:val="2"/>
          <w14:ligatures w14:val="standardContextual"/>
        </w:rPr>
      </w:pPr>
      <w:ins w:id="124" w:author="Author">
        <w:del w:id="125" w:author="Author">
          <w:r w:rsidRPr="000D1D2F">
            <w:rPr>
              <w:rStyle w:val="Hyperlink"/>
            </w:rPr>
            <w:fldChar w:fldCharType="begin"/>
          </w:r>
          <w:r w:rsidRPr="000D1D2F">
            <w:rPr>
              <w:rStyle w:val="Hyperlink"/>
            </w:rPr>
            <w:delInstrText xml:space="preserve"> </w:delInstrText>
          </w:r>
          <w:r>
            <w:delInstrText>HYPERLINK \l "_Toc223009879"</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IV.</w:delText>
          </w:r>
          <w:r>
            <w:rPr>
              <w:rFonts w:asciiTheme="minorHAnsi" w:eastAsiaTheme="minorEastAsia" w:hAnsiTheme="minorHAnsi" w:cstheme="minorBidi"/>
              <w:kern w:val="2"/>
              <w14:ligatures w14:val="standardContextual"/>
            </w:rPr>
            <w:tab/>
          </w:r>
          <w:r w:rsidRPr="000D1D2F">
            <w:rPr>
              <w:rStyle w:val="Hyperlink"/>
              <w:rFonts w:eastAsia="Arial"/>
            </w:rPr>
            <w:delText>LEP Data Submittal Requirements</w:delText>
          </w:r>
          <w:r>
            <w:rPr>
              <w:webHidden/>
            </w:rPr>
            <w:tab/>
          </w:r>
          <w:r>
            <w:rPr>
              <w:webHidden/>
            </w:rPr>
            <w:fldChar w:fldCharType="begin"/>
          </w:r>
          <w:r>
            <w:rPr>
              <w:webHidden/>
            </w:rPr>
            <w:delInstrText xml:space="preserve"> PAGEREF _Toc223009879 \h </w:delInstrText>
          </w:r>
        </w:del>
      </w:ins>
      <w:del w:id="126" w:author="Author">
        <w:r>
          <w:rPr>
            <w:webHidden/>
          </w:rPr>
        </w:r>
      </w:del>
      <w:ins w:id="127" w:author="Author">
        <w:del w:id="128" w:author="Author">
          <w:r>
            <w:rPr>
              <w:webHidden/>
            </w:rPr>
            <w:fldChar w:fldCharType="separate"/>
          </w:r>
          <w:r>
            <w:rPr>
              <w:webHidden/>
            </w:rPr>
            <w:delText>9</w:delText>
          </w:r>
          <w:r>
            <w:rPr>
              <w:webHidden/>
            </w:rPr>
            <w:fldChar w:fldCharType="end"/>
          </w:r>
          <w:r w:rsidRPr="000D1D2F">
            <w:rPr>
              <w:rStyle w:val="Hyperlink"/>
            </w:rPr>
            <w:fldChar w:fldCharType="end"/>
          </w:r>
        </w:del>
      </w:ins>
    </w:p>
    <w:p w14:paraId="7D6EC23D" w14:textId="19D537BF" w:rsidR="00F6101F" w:rsidRDefault="00F6101F">
      <w:pPr>
        <w:pStyle w:val="TOC1"/>
        <w:rPr>
          <w:ins w:id="129" w:author="Author"/>
          <w:del w:id="130" w:author="Author"/>
          <w:rFonts w:asciiTheme="minorHAnsi" w:eastAsiaTheme="minorEastAsia" w:hAnsiTheme="minorHAnsi" w:cstheme="minorBidi"/>
          <w:kern w:val="2"/>
          <w14:ligatures w14:val="standardContextual"/>
        </w:rPr>
      </w:pPr>
      <w:ins w:id="131" w:author="Author">
        <w:del w:id="132" w:author="Author">
          <w:r w:rsidRPr="000D1D2F">
            <w:rPr>
              <w:rStyle w:val="Hyperlink"/>
            </w:rPr>
            <w:fldChar w:fldCharType="begin"/>
          </w:r>
          <w:r w:rsidRPr="000D1D2F">
            <w:rPr>
              <w:rStyle w:val="Hyperlink"/>
            </w:rPr>
            <w:delInstrText xml:space="preserve"> </w:delInstrText>
          </w:r>
          <w:r>
            <w:delInstrText>HYPERLINK \l "_Toc223009880"</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V.</w:delText>
          </w:r>
          <w:r>
            <w:rPr>
              <w:rFonts w:asciiTheme="minorHAnsi" w:eastAsiaTheme="minorEastAsia" w:hAnsiTheme="minorHAnsi" w:cstheme="minorBidi"/>
              <w:kern w:val="2"/>
              <w14:ligatures w14:val="standardContextual"/>
            </w:rPr>
            <w:tab/>
          </w:r>
          <w:r w:rsidRPr="000D1D2F">
            <w:rPr>
              <w:rStyle w:val="Hyperlink"/>
              <w:rFonts w:eastAsia="Arial"/>
            </w:rPr>
            <w:delText>One-Line Schematic Diagram Requirements</w:delText>
          </w:r>
          <w:r>
            <w:rPr>
              <w:webHidden/>
            </w:rPr>
            <w:tab/>
          </w:r>
          <w:r>
            <w:rPr>
              <w:webHidden/>
            </w:rPr>
            <w:fldChar w:fldCharType="begin"/>
          </w:r>
          <w:r>
            <w:rPr>
              <w:webHidden/>
            </w:rPr>
            <w:delInstrText xml:space="preserve"> PAGEREF _Toc223009880 \h </w:delInstrText>
          </w:r>
        </w:del>
      </w:ins>
      <w:del w:id="133" w:author="Author">
        <w:r>
          <w:rPr>
            <w:webHidden/>
          </w:rPr>
        </w:r>
      </w:del>
      <w:ins w:id="134" w:author="Author">
        <w:del w:id="135" w:author="Author">
          <w:r>
            <w:rPr>
              <w:webHidden/>
            </w:rPr>
            <w:fldChar w:fldCharType="separate"/>
          </w:r>
          <w:r>
            <w:rPr>
              <w:webHidden/>
            </w:rPr>
            <w:delText>12</w:delText>
          </w:r>
          <w:r>
            <w:rPr>
              <w:webHidden/>
            </w:rPr>
            <w:fldChar w:fldCharType="end"/>
          </w:r>
          <w:r w:rsidRPr="000D1D2F">
            <w:rPr>
              <w:rStyle w:val="Hyperlink"/>
            </w:rPr>
            <w:fldChar w:fldCharType="end"/>
          </w:r>
        </w:del>
      </w:ins>
    </w:p>
    <w:p w14:paraId="1D1E9ED1" w14:textId="650B19D8" w:rsidR="00F6101F" w:rsidRDefault="00F6101F">
      <w:pPr>
        <w:pStyle w:val="TOC1"/>
        <w:rPr>
          <w:ins w:id="136" w:author="Author"/>
          <w:del w:id="137" w:author="Author"/>
          <w:rFonts w:asciiTheme="minorHAnsi" w:eastAsiaTheme="minorEastAsia" w:hAnsiTheme="minorHAnsi" w:cstheme="minorBidi"/>
          <w:kern w:val="2"/>
          <w14:ligatures w14:val="standardContextual"/>
        </w:rPr>
      </w:pPr>
      <w:ins w:id="138" w:author="Author">
        <w:del w:id="139" w:author="Author">
          <w:r w:rsidRPr="000D1D2F">
            <w:rPr>
              <w:rStyle w:val="Hyperlink"/>
            </w:rPr>
            <w:fldChar w:fldCharType="begin"/>
          </w:r>
          <w:r w:rsidRPr="000D1D2F">
            <w:rPr>
              <w:rStyle w:val="Hyperlink"/>
            </w:rPr>
            <w:delInstrText xml:space="preserve"> </w:delInstrText>
          </w:r>
          <w:r>
            <w:delInstrText>HYPERLINK \l "_Toc223009881"</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VI.</w:delText>
          </w:r>
          <w:r>
            <w:rPr>
              <w:rFonts w:asciiTheme="minorHAnsi" w:eastAsiaTheme="minorEastAsia" w:hAnsiTheme="minorHAnsi" w:cstheme="minorBidi"/>
              <w:kern w:val="2"/>
              <w14:ligatures w14:val="standardContextual"/>
            </w:rPr>
            <w:tab/>
          </w:r>
          <w:r w:rsidRPr="000D1D2F">
            <w:rPr>
              <w:rStyle w:val="Hyperlink"/>
              <w:rFonts w:eastAsia="Arial"/>
            </w:rPr>
            <w:delText>Determination and Submittal of NX-9 Data Representing the Physical Characteristics, Ratings, and Operational Data of Transmission System Equipment (NX-9 Forms)</w:delText>
          </w:r>
          <w:r>
            <w:rPr>
              <w:webHidden/>
            </w:rPr>
            <w:tab/>
          </w:r>
          <w:r>
            <w:rPr>
              <w:webHidden/>
            </w:rPr>
            <w:fldChar w:fldCharType="begin"/>
          </w:r>
          <w:r>
            <w:rPr>
              <w:webHidden/>
            </w:rPr>
            <w:delInstrText xml:space="preserve"> PAGEREF _Toc223009881 \h </w:delInstrText>
          </w:r>
        </w:del>
      </w:ins>
      <w:del w:id="140" w:author="Author">
        <w:r>
          <w:rPr>
            <w:webHidden/>
          </w:rPr>
        </w:r>
      </w:del>
      <w:ins w:id="141" w:author="Author">
        <w:del w:id="142" w:author="Author">
          <w:r>
            <w:rPr>
              <w:webHidden/>
            </w:rPr>
            <w:fldChar w:fldCharType="separate"/>
          </w:r>
          <w:r>
            <w:rPr>
              <w:webHidden/>
            </w:rPr>
            <w:delText>16</w:delText>
          </w:r>
          <w:r>
            <w:rPr>
              <w:webHidden/>
            </w:rPr>
            <w:fldChar w:fldCharType="end"/>
          </w:r>
          <w:r w:rsidRPr="000D1D2F">
            <w:rPr>
              <w:rStyle w:val="Hyperlink"/>
            </w:rPr>
            <w:fldChar w:fldCharType="end"/>
          </w:r>
        </w:del>
      </w:ins>
    </w:p>
    <w:p w14:paraId="3ABF66C2" w14:textId="48579A4D" w:rsidR="00F6101F" w:rsidRDefault="00F6101F">
      <w:pPr>
        <w:pStyle w:val="TOC1"/>
        <w:rPr>
          <w:ins w:id="143" w:author="Author"/>
          <w:del w:id="144" w:author="Author"/>
          <w:rFonts w:asciiTheme="minorHAnsi" w:eastAsiaTheme="minorEastAsia" w:hAnsiTheme="minorHAnsi" w:cstheme="minorBidi"/>
          <w:kern w:val="2"/>
          <w14:ligatures w14:val="standardContextual"/>
        </w:rPr>
      </w:pPr>
      <w:ins w:id="145" w:author="Author">
        <w:del w:id="146" w:author="Author">
          <w:r w:rsidRPr="000D1D2F">
            <w:rPr>
              <w:rStyle w:val="Hyperlink"/>
            </w:rPr>
            <w:fldChar w:fldCharType="begin"/>
          </w:r>
          <w:r w:rsidRPr="000D1D2F">
            <w:rPr>
              <w:rStyle w:val="Hyperlink"/>
            </w:rPr>
            <w:delInstrText xml:space="preserve"> </w:delInstrText>
          </w:r>
          <w:r>
            <w:delInstrText>HYPERLINK \l "_Toc223009882"</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VII.</w:delText>
          </w:r>
          <w:r>
            <w:rPr>
              <w:rFonts w:asciiTheme="minorHAnsi" w:eastAsiaTheme="minorEastAsia" w:hAnsiTheme="minorHAnsi" w:cstheme="minorBidi"/>
              <w:kern w:val="2"/>
              <w14:ligatures w14:val="standardContextual"/>
            </w:rPr>
            <w:tab/>
          </w:r>
          <w:r w:rsidRPr="000D1D2F">
            <w:rPr>
              <w:rStyle w:val="Hyperlink"/>
              <w:rFonts w:eastAsia="Arial"/>
            </w:rPr>
            <w:delText>Annual NX-9 Data Certification</w:delText>
          </w:r>
          <w:r>
            <w:rPr>
              <w:webHidden/>
            </w:rPr>
            <w:tab/>
          </w:r>
          <w:r>
            <w:rPr>
              <w:webHidden/>
            </w:rPr>
            <w:fldChar w:fldCharType="begin"/>
          </w:r>
          <w:r>
            <w:rPr>
              <w:webHidden/>
            </w:rPr>
            <w:delInstrText xml:space="preserve"> PAGEREF _Toc223009882 \h </w:delInstrText>
          </w:r>
        </w:del>
      </w:ins>
      <w:del w:id="147" w:author="Author">
        <w:r>
          <w:rPr>
            <w:webHidden/>
          </w:rPr>
        </w:r>
      </w:del>
      <w:ins w:id="148" w:author="Author">
        <w:del w:id="149" w:author="Author">
          <w:r>
            <w:rPr>
              <w:webHidden/>
            </w:rPr>
            <w:fldChar w:fldCharType="separate"/>
          </w:r>
          <w:r>
            <w:rPr>
              <w:webHidden/>
            </w:rPr>
            <w:delText>17</w:delText>
          </w:r>
          <w:r>
            <w:rPr>
              <w:webHidden/>
            </w:rPr>
            <w:fldChar w:fldCharType="end"/>
          </w:r>
          <w:r w:rsidRPr="000D1D2F">
            <w:rPr>
              <w:rStyle w:val="Hyperlink"/>
            </w:rPr>
            <w:fldChar w:fldCharType="end"/>
          </w:r>
        </w:del>
      </w:ins>
    </w:p>
    <w:p w14:paraId="5BD5E81B" w14:textId="0EE6A3C0" w:rsidR="00F6101F" w:rsidRDefault="00F6101F">
      <w:pPr>
        <w:pStyle w:val="TOC1"/>
        <w:rPr>
          <w:ins w:id="150" w:author="Author"/>
          <w:del w:id="151" w:author="Author"/>
          <w:rFonts w:asciiTheme="minorHAnsi" w:eastAsiaTheme="minorEastAsia" w:hAnsiTheme="minorHAnsi" w:cstheme="minorBidi"/>
          <w:kern w:val="2"/>
          <w14:ligatures w14:val="standardContextual"/>
        </w:rPr>
      </w:pPr>
      <w:ins w:id="152" w:author="Author">
        <w:del w:id="153" w:author="Author">
          <w:r w:rsidRPr="000D1D2F">
            <w:rPr>
              <w:rStyle w:val="Hyperlink"/>
            </w:rPr>
            <w:fldChar w:fldCharType="begin"/>
          </w:r>
          <w:r w:rsidRPr="000D1D2F">
            <w:rPr>
              <w:rStyle w:val="Hyperlink"/>
            </w:rPr>
            <w:delInstrText xml:space="preserve"> </w:delInstrText>
          </w:r>
          <w:r>
            <w:delInstrText>HYPERLINK \l "_Toc223009883"</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VIII.</w:delText>
          </w:r>
          <w:r>
            <w:rPr>
              <w:rFonts w:asciiTheme="minorHAnsi" w:eastAsiaTheme="minorEastAsia" w:hAnsiTheme="minorHAnsi" w:cstheme="minorBidi"/>
              <w:kern w:val="2"/>
              <w14:ligatures w14:val="standardContextual"/>
            </w:rPr>
            <w:tab/>
          </w:r>
          <w:r w:rsidRPr="000D1D2F">
            <w:rPr>
              <w:rStyle w:val="Hyperlink"/>
              <w:rFonts w:eastAsia="Arial"/>
            </w:rPr>
            <w:delText>MOD-032 Dynamics And Short Circuit Data for Transmission System Equipment</w:delText>
          </w:r>
          <w:r>
            <w:rPr>
              <w:webHidden/>
            </w:rPr>
            <w:tab/>
          </w:r>
          <w:r>
            <w:rPr>
              <w:webHidden/>
            </w:rPr>
            <w:fldChar w:fldCharType="begin"/>
          </w:r>
          <w:r>
            <w:rPr>
              <w:webHidden/>
            </w:rPr>
            <w:delInstrText xml:space="preserve"> PAGEREF _Toc223009883 \h </w:delInstrText>
          </w:r>
        </w:del>
      </w:ins>
      <w:del w:id="154" w:author="Author">
        <w:r>
          <w:rPr>
            <w:webHidden/>
          </w:rPr>
        </w:r>
      </w:del>
      <w:ins w:id="155" w:author="Author">
        <w:del w:id="156" w:author="Author">
          <w:r>
            <w:rPr>
              <w:webHidden/>
            </w:rPr>
            <w:fldChar w:fldCharType="separate"/>
          </w:r>
          <w:r>
            <w:rPr>
              <w:webHidden/>
            </w:rPr>
            <w:delText>17</w:delText>
          </w:r>
          <w:r>
            <w:rPr>
              <w:webHidden/>
            </w:rPr>
            <w:fldChar w:fldCharType="end"/>
          </w:r>
          <w:r w:rsidRPr="000D1D2F">
            <w:rPr>
              <w:rStyle w:val="Hyperlink"/>
            </w:rPr>
            <w:fldChar w:fldCharType="end"/>
          </w:r>
        </w:del>
      </w:ins>
    </w:p>
    <w:p w14:paraId="38364686" w14:textId="70CC1A8A" w:rsidR="00F6101F" w:rsidRDefault="00F6101F">
      <w:pPr>
        <w:pStyle w:val="TOC1"/>
        <w:rPr>
          <w:ins w:id="157" w:author="Author"/>
          <w:del w:id="158" w:author="Author"/>
          <w:rFonts w:asciiTheme="minorHAnsi" w:eastAsiaTheme="minorEastAsia" w:hAnsiTheme="minorHAnsi" w:cstheme="minorBidi"/>
          <w:kern w:val="2"/>
          <w14:ligatures w14:val="standardContextual"/>
        </w:rPr>
      </w:pPr>
      <w:ins w:id="159" w:author="Author">
        <w:del w:id="160" w:author="Author">
          <w:r w:rsidRPr="000D1D2F">
            <w:rPr>
              <w:rStyle w:val="Hyperlink"/>
            </w:rPr>
            <w:fldChar w:fldCharType="begin"/>
          </w:r>
          <w:r w:rsidRPr="000D1D2F">
            <w:rPr>
              <w:rStyle w:val="Hyperlink"/>
            </w:rPr>
            <w:delInstrText xml:space="preserve"> </w:delInstrText>
          </w:r>
          <w:r>
            <w:delInstrText>HYPERLINK \l "_Toc223009884"</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IX.</w:delText>
          </w:r>
          <w:r>
            <w:rPr>
              <w:rFonts w:asciiTheme="minorHAnsi" w:eastAsiaTheme="minorEastAsia" w:hAnsiTheme="minorHAnsi" w:cstheme="minorBidi"/>
              <w:kern w:val="2"/>
              <w14:ligatures w14:val="standardContextual"/>
            </w:rPr>
            <w:tab/>
          </w:r>
          <w:r w:rsidRPr="000D1D2F">
            <w:rPr>
              <w:rStyle w:val="Hyperlink"/>
              <w:rFonts w:eastAsia="Arial"/>
            </w:rPr>
            <w:delText>OP-16 Revision History</w:delText>
          </w:r>
          <w:r>
            <w:rPr>
              <w:webHidden/>
            </w:rPr>
            <w:tab/>
          </w:r>
          <w:r>
            <w:rPr>
              <w:webHidden/>
            </w:rPr>
            <w:fldChar w:fldCharType="begin"/>
          </w:r>
          <w:r>
            <w:rPr>
              <w:webHidden/>
            </w:rPr>
            <w:delInstrText xml:space="preserve"> PAGEREF _Toc223009884 \h </w:delInstrText>
          </w:r>
        </w:del>
      </w:ins>
      <w:del w:id="161" w:author="Author">
        <w:r>
          <w:rPr>
            <w:webHidden/>
          </w:rPr>
        </w:r>
      </w:del>
      <w:ins w:id="162" w:author="Author">
        <w:del w:id="163" w:author="Author">
          <w:r>
            <w:rPr>
              <w:webHidden/>
            </w:rPr>
            <w:fldChar w:fldCharType="separate"/>
          </w:r>
          <w:r>
            <w:rPr>
              <w:webHidden/>
            </w:rPr>
            <w:delText>17</w:delText>
          </w:r>
          <w:r>
            <w:rPr>
              <w:webHidden/>
            </w:rPr>
            <w:fldChar w:fldCharType="end"/>
          </w:r>
          <w:r w:rsidRPr="000D1D2F">
            <w:rPr>
              <w:rStyle w:val="Hyperlink"/>
            </w:rPr>
            <w:fldChar w:fldCharType="end"/>
          </w:r>
        </w:del>
      </w:ins>
    </w:p>
    <w:p w14:paraId="153C600B" w14:textId="7D38C464" w:rsidR="00F6101F" w:rsidRDefault="00F6101F">
      <w:pPr>
        <w:pStyle w:val="TOC1"/>
        <w:rPr>
          <w:ins w:id="164" w:author="Author"/>
          <w:del w:id="165" w:author="Author"/>
          <w:rFonts w:asciiTheme="minorHAnsi" w:eastAsiaTheme="minorEastAsia" w:hAnsiTheme="minorHAnsi" w:cstheme="minorBidi"/>
          <w:kern w:val="2"/>
          <w14:ligatures w14:val="standardContextual"/>
        </w:rPr>
      </w:pPr>
      <w:ins w:id="166" w:author="Author">
        <w:del w:id="167" w:author="Author">
          <w:r w:rsidRPr="000D1D2F">
            <w:rPr>
              <w:rStyle w:val="Hyperlink"/>
            </w:rPr>
            <w:fldChar w:fldCharType="begin"/>
          </w:r>
          <w:r w:rsidRPr="000D1D2F">
            <w:rPr>
              <w:rStyle w:val="Hyperlink"/>
            </w:rPr>
            <w:delInstrText xml:space="preserve"> </w:delInstrText>
          </w:r>
          <w:r>
            <w:delInstrText>HYPERLINK \l "_Toc223009885"</w:delInstrText>
          </w:r>
          <w:r w:rsidRPr="000D1D2F">
            <w:rPr>
              <w:rStyle w:val="Hyperlink"/>
            </w:rPr>
            <w:delInstrText xml:space="preserve"> </w:delInstrText>
          </w:r>
          <w:r w:rsidRPr="000D1D2F">
            <w:rPr>
              <w:rStyle w:val="Hyperlink"/>
            </w:rPr>
          </w:r>
          <w:r w:rsidRPr="000D1D2F">
            <w:rPr>
              <w:rStyle w:val="Hyperlink"/>
            </w:rPr>
            <w:fldChar w:fldCharType="separate"/>
          </w:r>
          <w:r w:rsidRPr="000D1D2F">
            <w:rPr>
              <w:rStyle w:val="Hyperlink"/>
              <w:rFonts w:eastAsia="Arial"/>
            </w:rPr>
            <w:delText>X.</w:delText>
          </w:r>
          <w:r>
            <w:rPr>
              <w:rFonts w:asciiTheme="minorHAnsi" w:eastAsiaTheme="minorEastAsia" w:hAnsiTheme="minorHAnsi" w:cstheme="minorBidi"/>
              <w:kern w:val="2"/>
              <w14:ligatures w14:val="standardContextual"/>
            </w:rPr>
            <w:tab/>
          </w:r>
          <w:r w:rsidRPr="000D1D2F">
            <w:rPr>
              <w:rStyle w:val="Hyperlink"/>
              <w:rFonts w:eastAsia="Arial"/>
            </w:rPr>
            <w:delText>APPENDICES</w:delText>
          </w:r>
          <w:r>
            <w:rPr>
              <w:webHidden/>
            </w:rPr>
            <w:tab/>
          </w:r>
          <w:r>
            <w:rPr>
              <w:webHidden/>
            </w:rPr>
            <w:fldChar w:fldCharType="begin"/>
          </w:r>
          <w:r>
            <w:rPr>
              <w:webHidden/>
            </w:rPr>
            <w:delInstrText xml:space="preserve"> PAGEREF _Toc223009885 \h </w:delInstrText>
          </w:r>
        </w:del>
      </w:ins>
      <w:del w:id="168" w:author="Author">
        <w:r>
          <w:rPr>
            <w:webHidden/>
          </w:rPr>
        </w:r>
      </w:del>
      <w:ins w:id="169" w:author="Author">
        <w:del w:id="170" w:author="Author">
          <w:r>
            <w:rPr>
              <w:webHidden/>
            </w:rPr>
            <w:fldChar w:fldCharType="separate"/>
          </w:r>
          <w:r>
            <w:rPr>
              <w:webHidden/>
            </w:rPr>
            <w:delText>19</w:delText>
          </w:r>
          <w:r>
            <w:rPr>
              <w:webHidden/>
            </w:rPr>
            <w:fldChar w:fldCharType="end"/>
          </w:r>
          <w:r w:rsidRPr="000D1D2F">
            <w:rPr>
              <w:rStyle w:val="Hyperlink"/>
            </w:rPr>
            <w:fldChar w:fldCharType="end"/>
          </w:r>
        </w:del>
      </w:ins>
    </w:p>
    <w:p w14:paraId="4FC3BC40" w14:textId="4C1F4BEC" w:rsidR="00046F3D" w:rsidDel="00D375A9" w:rsidRDefault="00046F3D">
      <w:pPr>
        <w:pStyle w:val="TOC1"/>
        <w:rPr>
          <w:del w:id="171" w:author="Author"/>
          <w:rFonts w:asciiTheme="minorHAnsi" w:eastAsiaTheme="minorEastAsia" w:hAnsiTheme="minorHAnsi" w:cstheme="minorBidi"/>
          <w:kern w:val="2"/>
          <w14:ligatures w14:val="standardContextual"/>
        </w:rPr>
      </w:pPr>
      <w:del w:id="172" w:author="Author">
        <w:r w:rsidRPr="00D375A9" w:rsidDel="00D375A9">
          <w:rPr>
            <w:rStyle w:val="Hyperlink"/>
          </w:rPr>
          <w:delText>I.</w:delText>
        </w:r>
        <w:r w:rsidDel="00D375A9">
          <w:rPr>
            <w:rFonts w:asciiTheme="minorHAnsi" w:eastAsiaTheme="minorEastAsia" w:hAnsiTheme="minorHAnsi" w:cstheme="minorBidi"/>
            <w:kern w:val="2"/>
            <w14:ligatures w14:val="standardContextual"/>
          </w:rPr>
          <w:tab/>
        </w:r>
        <w:r w:rsidRPr="00D375A9" w:rsidDel="00D375A9">
          <w:rPr>
            <w:rStyle w:val="Hyperlink"/>
          </w:rPr>
          <w:delText>Overview and Purpose</w:delText>
        </w:r>
        <w:r w:rsidDel="00D375A9">
          <w:rPr>
            <w:webHidden/>
          </w:rPr>
          <w:tab/>
          <w:delText>4</w:delText>
        </w:r>
      </w:del>
    </w:p>
    <w:p w14:paraId="2319B453" w14:textId="5B097584" w:rsidR="00046F3D" w:rsidDel="00D375A9" w:rsidRDefault="00046F3D">
      <w:pPr>
        <w:pStyle w:val="TOC1"/>
        <w:rPr>
          <w:del w:id="173" w:author="Author"/>
          <w:rFonts w:asciiTheme="minorHAnsi" w:eastAsiaTheme="minorEastAsia" w:hAnsiTheme="minorHAnsi" w:cstheme="minorBidi"/>
          <w:kern w:val="2"/>
          <w14:ligatures w14:val="standardContextual"/>
        </w:rPr>
      </w:pPr>
      <w:del w:id="174" w:author="Author">
        <w:r w:rsidRPr="007809A0" w:rsidDel="00D375A9">
          <w:rPr>
            <w:rFonts w:eastAsia="Arial"/>
            <w:rPrChange w:id="175" w:author="Author">
              <w:rPr>
                <w:rStyle w:val="Hyperlink"/>
                <w:rFonts w:eastAsia="Arial"/>
              </w:rPr>
            </w:rPrChange>
          </w:rPr>
          <w:delText>II.</w:delText>
        </w:r>
        <w:r w:rsidDel="00D375A9">
          <w:rPr>
            <w:rFonts w:asciiTheme="minorHAnsi" w:eastAsiaTheme="minorEastAsia" w:hAnsiTheme="minorHAnsi" w:cstheme="minorBidi"/>
            <w:kern w:val="2"/>
            <w14:ligatures w14:val="standardContextual"/>
          </w:rPr>
          <w:tab/>
        </w:r>
        <w:r w:rsidRPr="007809A0" w:rsidDel="00D375A9">
          <w:rPr>
            <w:rFonts w:eastAsia="Arial"/>
            <w:rPrChange w:id="176" w:author="Author">
              <w:rPr>
                <w:rStyle w:val="Hyperlink"/>
                <w:rFonts w:eastAsia="Arial"/>
              </w:rPr>
            </w:rPrChange>
          </w:rPr>
          <w:delText xml:space="preserve">NX-9 Data </w:delText>
        </w:r>
        <w:r w:rsidRPr="007809A0" w:rsidDel="00EA6206">
          <w:rPr>
            <w:rFonts w:eastAsia="Arial"/>
            <w:rPrChange w:id="177" w:author="Author">
              <w:rPr>
                <w:rStyle w:val="Hyperlink"/>
                <w:rFonts w:eastAsia="Arial"/>
              </w:rPr>
            </w:rPrChange>
          </w:rPr>
          <w:delText>Submission</w:delText>
        </w:r>
        <w:r w:rsidRPr="007809A0" w:rsidDel="00D375A9">
          <w:rPr>
            <w:rFonts w:eastAsia="Arial"/>
            <w:rPrChange w:id="178" w:author="Author">
              <w:rPr>
                <w:rStyle w:val="Hyperlink"/>
                <w:rFonts w:eastAsia="Arial"/>
              </w:rPr>
            </w:rPrChange>
          </w:rPr>
          <w:delText xml:space="preserve"> Schedule</w:delText>
        </w:r>
        <w:r w:rsidDel="00D375A9">
          <w:rPr>
            <w:webHidden/>
          </w:rPr>
          <w:tab/>
          <w:delText>5</w:delText>
        </w:r>
      </w:del>
    </w:p>
    <w:p w14:paraId="2C279C29" w14:textId="346D6829" w:rsidR="00046F3D" w:rsidDel="00D375A9" w:rsidRDefault="00046F3D">
      <w:pPr>
        <w:pStyle w:val="TOC1"/>
        <w:rPr>
          <w:del w:id="179" w:author="Author"/>
          <w:rFonts w:asciiTheme="minorHAnsi" w:eastAsiaTheme="minorEastAsia" w:hAnsiTheme="minorHAnsi" w:cstheme="minorBidi"/>
          <w:kern w:val="2"/>
          <w14:ligatures w14:val="standardContextual"/>
        </w:rPr>
      </w:pPr>
      <w:del w:id="180" w:author="Author">
        <w:r w:rsidRPr="007809A0" w:rsidDel="00D375A9">
          <w:rPr>
            <w:rFonts w:eastAsia="Arial"/>
            <w:rPrChange w:id="181" w:author="Author">
              <w:rPr>
                <w:rStyle w:val="Hyperlink"/>
                <w:rFonts w:eastAsia="Arial"/>
              </w:rPr>
            </w:rPrChange>
          </w:rPr>
          <w:delText>III.</w:delText>
        </w:r>
        <w:r w:rsidDel="00D375A9">
          <w:rPr>
            <w:rFonts w:asciiTheme="minorHAnsi" w:eastAsiaTheme="minorEastAsia" w:hAnsiTheme="minorHAnsi" w:cstheme="minorBidi"/>
            <w:kern w:val="2"/>
            <w14:ligatures w14:val="standardContextual"/>
          </w:rPr>
          <w:tab/>
        </w:r>
        <w:r w:rsidRPr="007809A0" w:rsidDel="00D375A9">
          <w:rPr>
            <w:rFonts w:eastAsia="Arial"/>
            <w:rPrChange w:id="182" w:author="Author">
              <w:rPr>
                <w:rStyle w:val="Hyperlink"/>
                <w:rFonts w:eastAsia="Arial"/>
              </w:rPr>
            </w:rPrChange>
          </w:rPr>
          <w:delText>Entry and Maintenance of NX-9 Form Effective Date Fields</w:delText>
        </w:r>
        <w:r w:rsidDel="00D375A9">
          <w:rPr>
            <w:webHidden/>
          </w:rPr>
          <w:tab/>
          <w:delText>9</w:delText>
        </w:r>
      </w:del>
    </w:p>
    <w:p w14:paraId="069E99BB" w14:textId="64FCA29D" w:rsidR="00046F3D" w:rsidDel="00D375A9" w:rsidRDefault="00046F3D">
      <w:pPr>
        <w:pStyle w:val="TOC1"/>
        <w:rPr>
          <w:del w:id="183" w:author="Author"/>
          <w:rFonts w:asciiTheme="minorHAnsi" w:eastAsiaTheme="minorEastAsia" w:hAnsiTheme="minorHAnsi" w:cstheme="minorBidi"/>
          <w:kern w:val="2"/>
          <w14:ligatures w14:val="standardContextual"/>
        </w:rPr>
      </w:pPr>
      <w:del w:id="184" w:author="Author">
        <w:r w:rsidRPr="007809A0" w:rsidDel="00D375A9">
          <w:rPr>
            <w:rFonts w:eastAsia="Arial"/>
            <w:rPrChange w:id="185" w:author="Author">
              <w:rPr>
                <w:rStyle w:val="Hyperlink"/>
                <w:rFonts w:eastAsia="Arial"/>
              </w:rPr>
            </w:rPrChange>
          </w:rPr>
          <w:delText>IV.</w:delText>
        </w:r>
        <w:r w:rsidDel="00D375A9">
          <w:rPr>
            <w:rFonts w:asciiTheme="minorHAnsi" w:eastAsiaTheme="minorEastAsia" w:hAnsiTheme="minorHAnsi" w:cstheme="minorBidi"/>
            <w:kern w:val="2"/>
            <w14:ligatures w14:val="standardContextual"/>
          </w:rPr>
          <w:tab/>
        </w:r>
        <w:r w:rsidRPr="007809A0" w:rsidDel="00D375A9">
          <w:rPr>
            <w:rFonts w:eastAsia="Arial"/>
            <w:rPrChange w:id="186" w:author="Author">
              <w:rPr>
                <w:rStyle w:val="Hyperlink"/>
                <w:rFonts w:eastAsia="Arial"/>
              </w:rPr>
            </w:rPrChange>
          </w:rPr>
          <w:delText>One-Line Schematic Diagram Requirements</w:delText>
        </w:r>
        <w:r w:rsidDel="00D375A9">
          <w:rPr>
            <w:webHidden/>
          </w:rPr>
          <w:tab/>
          <w:delText>9</w:delText>
        </w:r>
      </w:del>
    </w:p>
    <w:p w14:paraId="0D7C3D54" w14:textId="6C2B0CB2" w:rsidR="00046F3D" w:rsidDel="00D375A9" w:rsidRDefault="00046F3D">
      <w:pPr>
        <w:pStyle w:val="TOC1"/>
        <w:rPr>
          <w:del w:id="187" w:author="Author"/>
          <w:rFonts w:asciiTheme="minorHAnsi" w:eastAsiaTheme="minorEastAsia" w:hAnsiTheme="minorHAnsi" w:cstheme="minorBidi"/>
          <w:kern w:val="2"/>
          <w14:ligatures w14:val="standardContextual"/>
        </w:rPr>
      </w:pPr>
      <w:del w:id="188" w:author="Author">
        <w:r w:rsidRPr="007809A0" w:rsidDel="00D375A9">
          <w:rPr>
            <w:rFonts w:eastAsia="Arial"/>
            <w:rPrChange w:id="189" w:author="Author">
              <w:rPr>
                <w:rStyle w:val="Hyperlink"/>
                <w:rFonts w:eastAsia="Arial"/>
              </w:rPr>
            </w:rPrChange>
          </w:rPr>
          <w:delText>V.</w:delText>
        </w:r>
        <w:r w:rsidDel="00D375A9">
          <w:rPr>
            <w:rFonts w:asciiTheme="minorHAnsi" w:eastAsiaTheme="minorEastAsia" w:hAnsiTheme="minorHAnsi" w:cstheme="minorBidi"/>
            <w:kern w:val="2"/>
            <w14:ligatures w14:val="standardContextual"/>
          </w:rPr>
          <w:tab/>
        </w:r>
        <w:r w:rsidRPr="007809A0" w:rsidDel="00D375A9">
          <w:rPr>
            <w:rFonts w:eastAsia="Arial"/>
            <w:rPrChange w:id="190" w:author="Author">
              <w:rPr>
                <w:rStyle w:val="Hyperlink"/>
                <w:rFonts w:eastAsia="Arial"/>
              </w:rPr>
            </w:rPrChange>
          </w:rPr>
          <w:delText xml:space="preserve">Determination and </w:delText>
        </w:r>
        <w:r w:rsidRPr="007809A0" w:rsidDel="00EA6206">
          <w:rPr>
            <w:rFonts w:eastAsia="Arial"/>
            <w:rPrChange w:id="191" w:author="Author">
              <w:rPr>
                <w:rStyle w:val="Hyperlink"/>
                <w:rFonts w:eastAsia="Arial"/>
              </w:rPr>
            </w:rPrChange>
          </w:rPr>
          <w:delText>Submission</w:delText>
        </w:r>
        <w:r w:rsidRPr="007809A0" w:rsidDel="00D375A9">
          <w:rPr>
            <w:rFonts w:eastAsia="Arial"/>
            <w:rPrChange w:id="192" w:author="Author">
              <w:rPr>
                <w:rStyle w:val="Hyperlink"/>
                <w:rFonts w:eastAsia="Arial"/>
              </w:rPr>
            </w:rPrChange>
          </w:rPr>
          <w:delText xml:space="preserve"> of NX-9 Data Representing the Physical Characteristics, Ratings, and Operational Data of Transmission System Equipment (NX-9 Forms)</w:delText>
        </w:r>
        <w:r w:rsidDel="00D375A9">
          <w:rPr>
            <w:webHidden/>
          </w:rPr>
          <w:tab/>
          <w:delText>13</w:delText>
        </w:r>
      </w:del>
    </w:p>
    <w:p w14:paraId="7249814D" w14:textId="7AEEFE97" w:rsidR="00046F3D" w:rsidDel="00D375A9" w:rsidRDefault="00046F3D">
      <w:pPr>
        <w:pStyle w:val="TOC1"/>
        <w:rPr>
          <w:del w:id="193" w:author="Author"/>
          <w:rFonts w:asciiTheme="minorHAnsi" w:eastAsiaTheme="minorEastAsia" w:hAnsiTheme="minorHAnsi" w:cstheme="minorBidi"/>
          <w:kern w:val="2"/>
          <w14:ligatures w14:val="standardContextual"/>
        </w:rPr>
      </w:pPr>
      <w:del w:id="194" w:author="Author">
        <w:r w:rsidRPr="007809A0" w:rsidDel="00D375A9">
          <w:rPr>
            <w:rFonts w:eastAsia="Arial"/>
            <w:rPrChange w:id="195" w:author="Author">
              <w:rPr>
                <w:rStyle w:val="Hyperlink"/>
                <w:rFonts w:eastAsia="Arial"/>
              </w:rPr>
            </w:rPrChange>
          </w:rPr>
          <w:delText>VI.</w:delText>
        </w:r>
        <w:r w:rsidDel="00D375A9">
          <w:rPr>
            <w:rFonts w:asciiTheme="minorHAnsi" w:eastAsiaTheme="minorEastAsia" w:hAnsiTheme="minorHAnsi" w:cstheme="minorBidi"/>
            <w:kern w:val="2"/>
            <w14:ligatures w14:val="standardContextual"/>
          </w:rPr>
          <w:tab/>
        </w:r>
        <w:r w:rsidRPr="007809A0" w:rsidDel="00D375A9">
          <w:rPr>
            <w:rFonts w:eastAsia="Arial"/>
            <w:rPrChange w:id="196" w:author="Author">
              <w:rPr>
                <w:rStyle w:val="Hyperlink"/>
                <w:rFonts w:eastAsia="Arial"/>
              </w:rPr>
            </w:rPrChange>
          </w:rPr>
          <w:delText>Annual NX-9 Data Certification</w:delText>
        </w:r>
        <w:r w:rsidDel="00D375A9">
          <w:rPr>
            <w:webHidden/>
          </w:rPr>
          <w:tab/>
          <w:delText>14</w:delText>
        </w:r>
      </w:del>
    </w:p>
    <w:p w14:paraId="08F2533F" w14:textId="0D4856DF" w:rsidR="00046F3D" w:rsidDel="00D375A9" w:rsidRDefault="00046F3D">
      <w:pPr>
        <w:pStyle w:val="TOC1"/>
        <w:rPr>
          <w:del w:id="197" w:author="Author"/>
          <w:rFonts w:asciiTheme="minorHAnsi" w:eastAsiaTheme="minorEastAsia" w:hAnsiTheme="minorHAnsi" w:cstheme="minorBidi"/>
          <w:kern w:val="2"/>
          <w14:ligatures w14:val="standardContextual"/>
        </w:rPr>
      </w:pPr>
      <w:del w:id="198" w:author="Author">
        <w:r w:rsidRPr="007809A0" w:rsidDel="00D375A9">
          <w:rPr>
            <w:rFonts w:eastAsia="Arial"/>
            <w:rPrChange w:id="199" w:author="Author">
              <w:rPr>
                <w:rStyle w:val="Hyperlink"/>
                <w:rFonts w:eastAsia="Arial"/>
              </w:rPr>
            </w:rPrChange>
          </w:rPr>
          <w:delText>VII.</w:delText>
        </w:r>
        <w:r w:rsidDel="00D375A9">
          <w:rPr>
            <w:rFonts w:asciiTheme="minorHAnsi" w:eastAsiaTheme="minorEastAsia" w:hAnsiTheme="minorHAnsi" w:cstheme="minorBidi"/>
            <w:kern w:val="2"/>
            <w14:ligatures w14:val="standardContextual"/>
          </w:rPr>
          <w:tab/>
        </w:r>
        <w:r w:rsidRPr="007809A0" w:rsidDel="00D375A9">
          <w:rPr>
            <w:rFonts w:eastAsia="Arial"/>
            <w:rPrChange w:id="200" w:author="Author">
              <w:rPr>
                <w:rStyle w:val="Hyperlink"/>
                <w:rFonts w:eastAsia="Arial"/>
              </w:rPr>
            </w:rPrChange>
          </w:rPr>
          <w:delText>Dynamics And Short Circuit Data for Transmission System Equipment</w:delText>
        </w:r>
        <w:r w:rsidDel="00D375A9">
          <w:rPr>
            <w:webHidden/>
          </w:rPr>
          <w:tab/>
          <w:delText>14</w:delText>
        </w:r>
      </w:del>
    </w:p>
    <w:p w14:paraId="53705D7F" w14:textId="047F1BC1" w:rsidR="00046F3D" w:rsidDel="00D375A9" w:rsidRDefault="00046F3D">
      <w:pPr>
        <w:pStyle w:val="TOC1"/>
        <w:rPr>
          <w:del w:id="201" w:author="Author"/>
          <w:rFonts w:asciiTheme="minorHAnsi" w:eastAsiaTheme="minorEastAsia" w:hAnsiTheme="minorHAnsi" w:cstheme="minorBidi"/>
          <w:kern w:val="2"/>
          <w14:ligatures w14:val="standardContextual"/>
        </w:rPr>
      </w:pPr>
      <w:del w:id="202" w:author="Author">
        <w:r w:rsidRPr="007809A0" w:rsidDel="00D375A9">
          <w:rPr>
            <w:rFonts w:eastAsia="Arial"/>
            <w:rPrChange w:id="203" w:author="Author">
              <w:rPr>
                <w:rStyle w:val="Hyperlink"/>
                <w:rFonts w:eastAsia="Arial"/>
              </w:rPr>
            </w:rPrChange>
          </w:rPr>
          <w:delText>VIII.</w:delText>
        </w:r>
        <w:r w:rsidDel="00D375A9">
          <w:rPr>
            <w:rFonts w:asciiTheme="minorHAnsi" w:eastAsiaTheme="minorEastAsia" w:hAnsiTheme="minorHAnsi" w:cstheme="minorBidi"/>
            <w:kern w:val="2"/>
            <w14:ligatures w14:val="standardContextual"/>
          </w:rPr>
          <w:tab/>
        </w:r>
        <w:r w:rsidRPr="007809A0" w:rsidDel="00D375A9">
          <w:rPr>
            <w:rFonts w:eastAsia="Arial"/>
            <w:rPrChange w:id="204" w:author="Author">
              <w:rPr>
                <w:rStyle w:val="Hyperlink"/>
                <w:rFonts w:eastAsia="Arial"/>
              </w:rPr>
            </w:rPrChange>
          </w:rPr>
          <w:delText>OP-16 Revision History</w:delText>
        </w:r>
        <w:r w:rsidDel="00D375A9">
          <w:rPr>
            <w:webHidden/>
          </w:rPr>
          <w:tab/>
          <w:delText>15</w:delText>
        </w:r>
      </w:del>
    </w:p>
    <w:p w14:paraId="18BFA12A" w14:textId="0429B5B7" w:rsidR="00046F3D" w:rsidDel="00D375A9" w:rsidRDefault="00046F3D">
      <w:pPr>
        <w:pStyle w:val="TOC1"/>
        <w:rPr>
          <w:del w:id="205" w:author="Author"/>
          <w:rFonts w:asciiTheme="minorHAnsi" w:eastAsiaTheme="minorEastAsia" w:hAnsiTheme="minorHAnsi" w:cstheme="minorBidi"/>
          <w:kern w:val="2"/>
          <w14:ligatures w14:val="standardContextual"/>
        </w:rPr>
      </w:pPr>
      <w:del w:id="206" w:author="Author">
        <w:r w:rsidRPr="007809A0" w:rsidDel="00D375A9">
          <w:rPr>
            <w:rFonts w:eastAsia="Arial"/>
            <w:rPrChange w:id="207" w:author="Author">
              <w:rPr>
                <w:rStyle w:val="Hyperlink"/>
                <w:rFonts w:eastAsia="Arial"/>
              </w:rPr>
            </w:rPrChange>
          </w:rPr>
          <w:delText>IX.</w:delText>
        </w:r>
        <w:r w:rsidDel="00D375A9">
          <w:rPr>
            <w:rFonts w:asciiTheme="minorHAnsi" w:eastAsiaTheme="minorEastAsia" w:hAnsiTheme="minorHAnsi" w:cstheme="minorBidi"/>
            <w:kern w:val="2"/>
            <w14:ligatures w14:val="standardContextual"/>
          </w:rPr>
          <w:tab/>
        </w:r>
        <w:r w:rsidRPr="007809A0" w:rsidDel="00D375A9">
          <w:rPr>
            <w:rFonts w:eastAsia="Arial"/>
            <w:rPrChange w:id="208" w:author="Author">
              <w:rPr>
                <w:rStyle w:val="Hyperlink"/>
                <w:rFonts w:eastAsia="Arial"/>
              </w:rPr>
            </w:rPrChange>
          </w:rPr>
          <w:delText>APPENDICES</w:delText>
        </w:r>
        <w:r w:rsidDel="00D375A9">
          <w:rPr>
            <w:webHidden/>
          </w:rPr>
          <w:tab/>
          <w:delText>16</w:delText>
        </w:r>
      </w:del>
    </w:p>
    <w:p w14:paraId="60122F70" w14:textId="4F2CE11B" w:rsidR="00A946DB" w:rsidRDefault="00A946DB" w:rsidP="005932DF">
      <w:pPr>
        <w:pStyle w:val="TOC1"/>
        <w:rPr>
          <w:sz w:val="28"/>
        </w:rPr>
      </w:pPr>
      <w:del w:id="209" w:author="Author">
        <w:r w:rsidRPr="00823671">
          <w:fldChar w:fldCharType="end"/>
        </w:r>
      </w:del>
    </w:p>
    <w:p w14:paraId="34B2B3A8" w14:textId="77777777" w:rsidR="00E610AE" w:rsidRPr="006D3994" w:rsidRDefault="00E610AE" w:rsidP="001E7107">
      <w:pPr>
        <w:pStyle w:val="Heading1"/>
        <w:tabs>
          <w:tab w:val="clear" w:pos="720"/>
          <w:tab w:val="num" w:pos="180"/>
        </w:tabs>
        <w:spacing w:before="240" w:after="160"/>
        <w:ind w:left="188" w:hanging="634"/>
        <w:rPr>
          <w:rFonts w:ascii="Arial" w:hAnsi="Arial" w:cs="Arial"/>
        </w:rPr>
      </w:pPr>
      <w:r w:rsidRPr="00C0024B">
        <w:br w:type="page"/>
      </w:r>
      <w:bookmarkStart w:id="210" w:name="_Toc223009876"/>
      <w:r w:rsidR="001747FA" w:rsidRPr="006D3994">
        <w:rPr>
          <w:rFonts w:ascii="Arial" w:hAnsi="Arial" w:cs="Arial"/>
        </w:rPr>
        <w:lastRenderedPageBreak/>
        <w:t>O</w:t>
      </w:r>
      <w:bookmarkStart w:id="211" w:name="_Toc25739500"/>
      <w:bookmarkStart w:id="212" w:name="_Toc25739591"/>
      <w:bookmarkStart w:id="213" w:name="_Toc160607680"/>
      <w:bookmarkStart w:id="214" w:name="_Toc318446943"/>
      <w:r w:rsidRPr="006D3994">
        <w:rPr>
          <w:rFonts w:ascii="Arial" w:hAnsi="Arial" w:cs="Arial"/>
        </w:rPr>
        <w:t>verview and Purpose</w:t>
      </w:r>
      <w:bookmarkEnd w:id="210"/>
      <w:bookmarkEnd w:id="211"/>
      <w:bookmarkEnd w:id="212"/>
      <w:bookmarkEnd w:id="213"/>
      <w:bookmarkEnd w:id="214"/>
    </w:p>
    <w:tbl>
      <w:tblPr>
        <w:tblW w:w="9450" w:type="dxa"/>
        <w:tblInd w:w="-342" w:type="dxa"/>
        <w:tblLook w:val="04A0" w:firstRow="1" w:lastRow="0" w:firstColumn="1" w:lastColumn="0" w:noHBand="0" w:noVBand="1"/>
      </w:tblPr>
      <w:tblGrid>
        <w:gridCol w:w="270"/>
        <w:gridCol w:w="9180"/>
      </w:tblGrid>
      <w:tr w:rsidR="000A6373" w:rsidRPr="000A6373" w14:paraId="1B4D6A2C" w14:textId="77777777" w:rsidTr="64E2C69E">
        <w:tc>
          <w:tcPr>
            <w:tcW w:w="270" w:type="dxa"/>
          </w:tcPr>
          <w:p w14:paraId="46A2F0F3" w14:textId="77777777" w:rsidR="000A6373" w:rsidRPr="000A6373" w:rsidRDefault="000A6373" w:rsidP="000A6373">
            <w:pPr>
              <w:tabs>
                <w:tab w:val="left" w:pos="-1440"/>
              </w:tabs>
              <w:spacing w:before="100" w:after="100"/>
              <w:rPr>
                <w:rFonts w:ascii="Arial" w:hAnsi="Arial" w:cs="Arial"/>
                <w:sz w:val="24"/>
                <w:szCs w:val="24"/>
              </w:rPr>
            </w:pPr>
          </w:p>
        </w:tc>
        <w:tc>
          <w:tcPr>
            <w:tcW w:w="9180" w:type="dxa"/>
          </w:tcPr>
          <w:p w14:paraId="7402679A" w14:textId="73F1A79A" w:rsidR="000A6373" w:rsidRPr="006D3994" w:rsidRDefault="000A6373" w:rsidP="0057030D">
            <w:pPr>
              <w:tabs>
                <w:tab w:val="left" w:pos="-1440"/>
              </w:tabs>
              <w:spacing w:before="100" w:after="100"/>
              <w:ind w:left="252"/>
              <w:rPr>
                <w:rFonts w:ascii="Arial" w:hAnsi="Arial" w:cs="Arial"/>
                <w:sz w:val="24"/>
                <w:szCs w:val="24"/>
              </w:rPr>
            </w:pPr>
            <w:r w:rsidRPr="006D3994">
              <w:rPr>
                <w:rFonts w:ascii="Arial" w:hAnsi="Arial" w:cs="Arial"/>
                <w:sz w:val="24"/>
                <w:szCs w:val="24"/>
              </w:rPr>
              <w:t xml:space="preserve">Data </w:t>
            </w:r>
            <w:r w:rsidR="001103A4" w:rsidRPr="006D3994">
              <w:rPr>
                <w:rFonts w:ascii="Arial" w:hAnsi="Arial" w:cs="Arial"/>
                <w:sz w:val="24"/>
                <w:szCs w:val="24"/>
              </w:rPr>
              <w:t xml:space="preserve">that </w:t>
            </w:r>
            <w:r w:rsidRPr="006D3994">
              <w:rPr>
                <w:rFonts w:ascii="Arial" w:hAnsi="Arial" w:cs="Arial"/>
                <w:sz w:val="24"/>
                <w:szCs w:val="24"/>
              </w:rPr>
              <w:t>defines and represents the physical characteristics, ratings, and operational data of all New England Transmission System</w:t>
            </w:r>
            <w:r w:rsidR="005107DD" w:rsidRPr="006D3994">
              <w:rPr>
                <w:rStyle w:val="FootnoteReference"/>
                <w:rFonts w:ascii="Arial" w:hAnsi="Arial" w:cs="Arial"/>
                <w:sz w:val="24"/>
                <w:szCs w:val="24"/>
              </w:rPr>
              <w:footnoteReference w:id="2"/>
            </w:r>
            <w:r w:rsidRPr="006D3994">
              <w:rPr>
                <w:rFonts w:ascii="Arial" w:hAnsi="Arial" w:cs="Arial"/>
                <w:sz w:val="24"/>
                <w:szCs w:val="24"/>
              </w:rPr>
              <w:t xml:space="preserve"> equipment, is required to develop accurate system models and maintain the day-to-day reliable operation of </w:t>
            </w:r>
            <w:r w:rsidR="00F339CA" w:rsidRPr="006D3994">
              <w:rPr>
                <w:rFonts w:ascii="Arial" w:hAnsi="Arial" w:cs="Arial"/>
                <w:sz w:val="24"/>
                <w:szCs w:val="24"/>
              </w:rPr>
              <w:t xml:space="preserve">the </w:t>
            </w:r>
            <w:r w:rsidRPr="006D3994">
              <w:rPr>
                <w:rFonts w:ascii="Arial" w:hAnsi="Arial" w:cs="Arial"/>
                <w:sz w:val="24"/>
                <w:szCs w:val="24"/>
              </w:rPr>
              <w:t>New England bulk power generation and transmission system</w:t>
            </w:r>
            <w:del w:id="215" w:author="Author">
              <w:r w:rsidRPr="006D3994" w:rsidDel="00EA6206">
                <w:rPr>
                  <w:rFonts w:ascii="Arial" w:hAnsi="Arial" w:cs="Arial"/>
                  <w:sz w:val="24"/>
                  <w:szCs w:val="24"/>
                </w:rPr>
                <w:delText xml:space="preserve">. </w:delText>
              </w:r>
              <w:r w:rsidR="002D778E" w:rsidRPr="006D3994" w:rsidDel="00EA6206">
                <w:rPr>
                  <w:rFonts w:ascii="Arial" w:hAnsi="Arial" w:cs="Arial"/>
                  <w:sz w:val="24"/>
                  <w:szCs w:val="24"/>
                </w:rPr>
                <w:delText xml:space="preserve"> </w:delText>
              </w:r>
            </w:del>
            <w:ins w:id="216" w:author="Author">
              <w:r w:rsidR="00EA6206">
                <w:rPr>
                  <w:rFonts w:ascii="Arial" w:hAnsi="Arial" w:cs="Arial"/>
                  <w:sz w:val="24"/>
                  <w:szCs w:val="24"/>
                </w:rPr>
                <w:t xml:space="preserve">. </w:t>
              </w:r>
            </w:ins>
            <w:r w:rsidRPr="006D3994">
              <w:rPr>
                <w:rFonts w:ascii="Arial" w:hAnsi="Arial" w:cs="Arial"/>
                <w:sz w:val="24"/>
                <w:szCs w:val="24"/>
              </w:rPr>
              <w:t xml:space="preserve">The timely </w:t>
            </w:r>
            <w:del w:id="217" w:author="Author">
              <w:r w:rsidRPr="006D3994" w:rsidDel="00EA6206">
                <w:rPr>
                  <w:rFonts w:ascii="Arial" w:hAnsi="Arial" w:cs="Arial"/>
                  <w:sz w:val="24"/>
                  <w:szCs w:val="24"/>
                </w:rPr>
                <w:delText>submission</w:delText>
              </w:r>
            </w:del>
            <w:ins w:id="218" w:author="Author">
              <w:r w:rsidR="00EA6206">
                <w:rPr>
                  <w:rFonts w:ascii="Arial" w:hAnsi="Arial" w:cs="Arial"/>
                  <w:sz w:val="24"/>
                  <w:szCs w:val="24"/>
                </w:rPr>
                <w:t>submittal</w:t>
              </w:r>
            </w:ins>
            <w:r w:rsidRPr="006D3994">
              <w:rPr>
                <w:rFonts w:ascii="Arial" w:hAnsi="Arial" w:cs="Arial"/>
                <w:sz w:val="24"/>
                <w:szCs w:val="24"/>
              </w:rPr>
              <w:t xml:space="preserve"> of accurate and complete data is critical to the creation of the models used in </w:t>
            </w:r>
            <w:r w:rsidR="00167E6D">
              <w:rPr>
                <w:rFonts w:ascii="Arial" w:eastAsia="Arial" w:hAnsi="Arial" w:cs="Arial"/>
                <w:sz w:val="24"/>
                <w:szCs w:val="24"/>
              </w:rPr>
              <w:t>R</w:t>
            </w:r>
            <w:r w:rsidRPr="006D3994">
              <w:rPr>
                <w:rFonts w:ascii="Arial" w:hAnsi="Arial" w:cs="Arial"/>
                <w:sz w:val="24"/>
                <w:szCs w:val="24"/>
              </w:rPr>
              <w:t>eal-</w:t>
            </w:r>
            <w:r w:rsidR="00167E6D">
              <w:rPr>
                <w:rFonts w:ascii="Arial" w:eastAsia="Arial" w:hAnsi="Arial" w:cs="Arial"/>
                <w:sz w:val="24"/>
                <w:szCs w:val="24"/>
              </w:rPr>
              <w:t>T</w:t>
            </w:r>
            <w:r w:rsidRPr="006D3994">
              <w:rPr>
                <w:rFonts w:ascii="Arial" w:hAnsi="Arial" w:cs="Arial"/>
                <w:sz w:val="24"/>
                <w:szCs w:val="24"/>
              </w:rPr>
              <w:t>ime reliability operations, market operations, operations planning and to the applications that operate on those models.</w:t>
            </w:r>
          </w:p>
        </w:tc>
      </w:tr>
      <w:tr w:rsidR="000A6373" w:rsidRPr="000A6373" w14:paraId="51271875" w14:textId="77777777" w:rsidTr="64E2C69E">
        <w:tc>
          <w:tcPr>
            <w:tcW w:w="270" w:type="dxa"/>
          </w:tcPr>
          <w:p w14:paraId="03EECAC4" w14:textId="77777777" w:rsidR="000A6373" w:rsidRPr="000A6373" w:rsidRDefault="000A6373" w:rsidP="000A6373">
            <w:pPr>
              <w:tabs>
                <w:tab w:val="left" w:pos="-1440"/>
              </w:tabs>
              <w:spacing w:before="100" w:after="100"/>
              <w:rPr>
                <w:rFonts w:ascii="Arial" w:hAnsi="Arial" w:cs="Arial"/>
                <w:sz w:val="24"/>
                <w:szCs w:val="24"/>
              </w:rPr>
            </w:pPr>
          </w:p>
        </w:tc>
        <w:tc>
          <w:tcPr>
            <w:tcW w:w="9180" w:type="dxa"/>
          </w:tcPr>
          <w:p w14:paraId="7AE57E31" w14:textId="5C6960E9" w:rsidR="000A6373" w:rsidRPr="006D3994" w:rsidRDefault="000A6373" w:rsidP="00793440">
            <w:pPr>
              <w:tabs>
                <w:tab w:val="left" w:pos="-1440"/>
              </w:tabs>
              <w:spacing w:before="100" w:after="100"/>
              <w:ind w:left="252"/>
              <w:rPr>
                <w:rFonts w:ascii="Arial" w:hAnsi="Arial" w:cs="Arial"/>
                <w:sz w:val="24"/>
                <w:szCs w:val="24"/>
              </w:rPr>
            </w:pPr>
            <w:r w:rsidRPr="006D3994">
              <w:rPr>
                <w:rFonts w:ascii="Arial" w:hAnsi="Arial" w:cs="Arial"/>
                <w:sz w:val="24"/>
                <w:szCs w:val="24"/>
              </w:rPr>
              <w:t>It is the responsibility of Transmission Owner</w:t>
            </w:r>
            <w:r w:rsidR="001103A4" w:rsidRPr="006D3994">
              <w:rPr>
                <w:rFonts w:ascii="Arial" w:hAnsi="Arial" w:cs="Arial"/>
                <w:sz w:val="24"/>
                <w:szCs w:val="24"/>
              </w:rPr>
              <w:t>s</w:t>
            </w:r>
            <w:r w:rsidRPr="006D3994">
              <w:rPr>
                <w:rFonts w:ascii="Arial" w:hAnsi="Arial" w:cs="Arial"/>
                <w:sz w:val="24"/>
                <w:szCs w:val="24"/>
              </w:rPr>
              <w:t xml:space="preserve"> (TO</w:t>
            </w:r>
            <w:r w:rsidR="001103A4" w:rsidRPr="006D3994">
              <w:rPr>
                <w:rFonts w:ascii="Arial" w:hAnsi="Arial" w:cs="Arial"/>
                <w:sz w:val="24"/>
                <w:szCs w:val="24"/>
              </w:rPr>
              <w:t>s</w:t>
            </w:r>
            <w:r w:rsidRPr="006D3994">
              <w:rPr>
                <w:rFonts w:ascii="Arial" w:hAnsi="Arial" w:cs="Arial"/>
                <w:sz w:val="24"/>
                <w:szCs w:val="24"/>
              </w:rPr>
              <w:t xml:space="preserve">) </w:t>
            </w:r>
            <w:r w:rsidR="001103A4" w:rsidRPr="006D3994">
              <w:rPr>
                <w:rFonts w:ascii="Arial" w:hAnsi="Arial" w:cs="Arial"/>
                <w:sz w:val="24"/>
                <w:szCs w:val="24"/>
              </w:rPr>
              <w:t xml:space="preserve">and </w:t>
            </w:r>
            <w:r w:rsidRPr="006D3994">
              <w:rPr>
                <w:rFonts w:ascii="Arial" w:hAnsi="Arial" w:cs="Arial"/>
                <w:sz w:val="24"/>
                <w:szCs w:val="24"/>
              </w:rPr>
              <w:t>Market Participant</w:t>
            </w:r>
            <w:r w:rsidR="001103A4" w:rsidRPr="006D3994">
              <w:rPr>
                <w:rFonts w:ascii="Arial" w:hAnsi="Arial" w:cs="Arial"/>
                <w:sz w:val="24"/>
                <w:szCs w:val="24"/>
              </w:rPr>
              <w:t>s,</w:t>
            </w:r>
            <w:r w:rsidRPr="006D3994">
              <w:rPr>
                <w:rFonts w:ascii="Arial" w:hAnsi="Arial" w:cs="Arial"/>
                <w:sz w:val="24"/>
                <w:szCs w:val="24"/>
              </w:rPr>
              <w:t xml:space="preserve"> </w:t>
            </w:r>
            <w:r w:rsidR="001103A4" w:rsidRPr="006D3994">
              <w:rPr>
                <w:rFonts w:ascii="Arial" w:hAnsi="Arial" w:cs="Arial"/>
                <w:i/>
                <w:sz w:val="24"/>
                <w:szCs w:val="24"/>
              </w:rPr>
              <w:t>i.e.</w:t>
            </w:r>
            <w:r w:rsidR="001103A4" w:rsidRPr="006D3994">
              <w:rPr>
                <w:rFonts w:ascii="Arial" w:hAnsi="Arial" w:cs="Arial"/>
                <w:sz w:val="24"/>
                <w:szCs w:val="24"/>
              </w:rPr>
              <w:t>,</w:t>
            </w:r>
            <w:r w:rsidR="001103A4" w:rsidRPr="006D3994">
              <w:rPr>
                <w:rFonts w:ascii="Arial" w:hAnsi="Arial" w:cs="Arial"/>
                <w:i/>
                <w:sz w:val="24"/>
                <w:szCs w:val="24"/>
              </w:rPr>
              <w:t xml:space="preserve"> </w:t>
            </w:r>
            <w:r w:rsidR="001103A4" w:rsidRPr="006D3994">
              <w:rPr>
                <w:rFonts w:ascii="Arial" w:hAnsi="Arial" w:cs="Arial"/>
                <w:sz w:val="24"/>
                <w:szCs w:val="24"/>
              </w:rPr>
              <w:t>M</w:t>
            </w:r>
            <w:r w:rsidR="000B15A3" w:rsidRPr="006D3994">
              <w:rPr>
                <w:rFonts w:ascii="Arial" w:hAnsi="Arial" w:cs="Arial"/>
                <w:sz w:val="24"/>
                <w:szCs w:val="24"/>
              </w:rPr>
              <w:t xml:space="preserve">arket </w:t>
            </w:r>
            <w:r w:rsidR="001103A4" w:rsidRPr="006D3994">
              <w:rPr>
                <w:rFonts w:ascii="Arial" w:hAnsi="Arial" w:cs="Arial"/>
                <w:sz w:val="24"/>
                <w:szCs w:val="24"/>
              </w:rPr>
              <w:t>P</w:t>
            </w:r>
            <w:r w:rsidR="000B15A3" w:rsidRPr="006D3994">
              <w:rPr>
                <w:rFonts w:ascii="Arial" w:hAnsi="Arial" w:cs="Arial"/>
                <w:sz w:val="24"/>
                <w:szCs w:val="24"/>
              </w:rPr>
              <w:t>articipant</w:t>
            </w:r>
            <w:r w:rsidR="00E57F3D" w:rsidRPr="006D3994">
              <w:rPr>
                <w:rFonts w:ascii="Arial" w:hAnsi="Arial" w:cs="Arial"/>
                <w:sz w:val="24"/>
                <w:szCs w:val="24"/>
              </w:rPr>
              <w:t>s</w:t>
            </w:r>
            <w:r w:rsidR="001103A4" w:rsidRPr="006D3994">
              <w:rPr>
                <w:rFonts w:ascii="Arial" w:hAnsi="Arial" w:cs="Arial"/>
                <w:sz w:val="24"/>
                <w:szCs w:val="24"/>
              </w:rPr>
              <w:t xml:space="preserve"> who own the equipment or Lead M</w:t>
            </w:r>
            <w:r w:rsidR="000B15A3" w:rsidRPr="006D3994">
              <w:rPr>
                <w:rFonts w:ascii="Arial" w:hAnsi="Arial" w:cs="Arial"/>
                <w:sz w:val="24"/>
                <w:szCs w:val="24"/>
              </w:rPr>
              <w:t xml:space="preserve">arket </w:t>
            </w:r>
            <w:r w:rsidR="001103A4" w:rsidRPr="006D3994">
              <w:rPr>
                <w:rFonts w:ascii="Arial" w:hAnsi="Arial" w:cs="Arial"/>
                <w:sz w:val="24"/>
                <w:szCs w:val="24"/>
              </w:rPr>
              <w:t>P</w:t>
            </w:r>
            <w:r w:rsidR="000B15A3" w:rsidRPr="006D3994">
              <w:rPr>
                <w:rFonts w:ascii="Arial" w:hAnsi="Arial" w:cs="Arial"/>
                <w:sz w:val="24"/>
                <w:szCs w:val="24"/>
              </w:rPr>
              <w:t>articipants</w:t>
            </w:r>
            <w:ins w:id="219" w:author="Author">
              <w:r w:rsidR="00EA6206">
                <w:rPr>
                  <w:rFonts w:ascii="Arial" w:hAnsi="Arial" w:cs="Arial"/>
                  <w:sz w:val="24"/>
                  <w:szCs w:val="24"/>
                </w:rPr>
                <w:t xml:space="preserve"> (LMPs)</w:t>
              </w:r>
            </w:ins>
            <w:r w:rsidR="00E57F3D" w:rsidRPr="006D3994">
              <w:rPr>
                <w:rFonts w:ascii="Arial" w:hAnsi="Arial" w:cs="Arial"/>
                <w:sz w:val="24"/>
                <w:szCs w:val="24"/>
              </w:rPr>
              <w:t xml:space="preserve"> </w:t>
            </w:r>
            <w:r w:rsidR="001103A4" w:rsidRPr="006D3994">
              <w:rPr>
                <w:rFonts w:ascii="Arial" w:hAnsi="Arial" w:cs="Arial"/>
                <w:sz w:val="24"/>
                <w:szCs w:val="24"/>
              </w:rPr>
              <w:t xml:space="preserve">for Generator Assets </w:t>
            </w:r>
            <w:r w:rsidRPr="006D3994">
              <w:rPr>
                <w:rFonts w:ascii="Arial" w:hAnsi="Arial" w:cs="Arial"/>
                <w:sz w:val="24"/>
                <w:szCs w:val="24"/>
              </w:rPr>
              <w:t>(</w:t>
            </w:r>
            <w:r w:rsidR="001103A4" w:rsidRPr="006D3994">
              <w:rPr>
                <w:rFonts w:ascii="Arial" w:hAnsi="Arial" w:cs="Arial"/>
                <w:sz w:val="24"/>
                <w:szCs w:val="24"/>
              </w:rPr>
              <w:t xml:space="preserve">collectively </w:t>
            </w:r>
            <w:r w:rsidRPr="006D3994">
              <w:rPr>
                <w:rFonts w:ascii="Arial" w:hAnsi="Arial" w:cs="Arial"/>
                <w:sz w:val="24"/>
                <w:szCs w:val="24"/>
              </w:rPr>
              <w:t>MP</w:t>
            </w:r>
            <w:r w:rsidR="001103A4" w:rsidRPr="006D3994">
              <w:rPr>
                <w:rFonts w:ascii="Arial" w:hAnsi="Arial" w:cs="Arial"/>
                <w:sz w:val="24"/>
                <w:szCs w:val="24"/>
              </w:rPr>
              <w:t>s</w:t>
            </w:r>
            <w:r w:rsidRPr="006D3994">
              <w:rPr>
                <w:rFonts w:ascii="Arial" w:hAnsi="Arial" w:cs="Arial"/>
                <w:sz w:val="24"/>
                <w:szCs w:val="24"/>
              </w:rPr>
              <w:t xml:space="preserve">) to determine and submit the required data for new, reconductored, and reconfigured facilities for all </w:t>
            </w:r>
            <w:r w:rsidR="001103A4" w:rsidRPr="006D3994">
              <w:rPr>
                <w:rFonts w:ascii="Arial" w:hAnsi="Arial" w:cs="Arial"/>
                <w:sz w:val="24"/>
                <w:szCs w:val="24"/>
              </w:rPr>
              <w:t xml:space="preserve">their </w:t>
            </w:r>
            <w:r w:rsidRPr="006D3994">
              <w:rPr>
                <w:rFonts w:ascii="Arial" w:hAnsi="Arial" w:cs="Arial"/>
                <w:sz w:val="24"/>
                <w:szCs w:val="24"/>
              </w:rPr>
              <w:t xml:space="preserve">transmission equipment in accordance with the </w:t>
            </w:r>
            <w:del w:id="220" w:author="Author">
              <w:r w:rsidRPr="006D3994" w:rsidDel="00EA6206">
                <w:rPr>
                  <w:rFonts w:ascii="Arial" w:hAnsi="Arial" w:cs="Arial"/>
                  <w:sz w:val="24"/>
                  <w:szCs w:val="24"/>
                </w:rPr>
                <w:delText>submission</w:delText>
              </w:r>
            </w:del>
            <w:ins w:id="221" w:author="Author">
              <w:r w:rsidR="00EA6206">
                <w:rPr>
                  <w:rFonts w:ascii="Arial" w:hAnsi="Arial" w:cs="Arial"/>
                  <w:sz w:val="24"/>
                  <w:szCs w:val="24"/>
                </w:rPr>
                <w:t>submittal</w:t>
              </w:r>
            </w:ins>
            <w:r w:rsidRPr="006D3994">
              <w:rPr>
                <w:rFonts w:ascii="Arial" w:hAnsi="Arial" w:cs="Arial"/>
                <w:sz w:val="24"/>
                <w:szCs w:val="24"/>
              </w:rPr>
              <w:t xml:space="preserve"> schedules in Sections II and IV</w:t>
            </w:r>
            <w:r w:rsidR="000B15A3" w:rsidRPr="006D3994">
              <w:rPr>
                <w:rFonts w:ascii="Arial" w:hAnsi="Arial" w:cs="Arial"/>
                <w:sz w:val="24"/>
                <w:szCs w:val="24"/>
              </w:rPr>
              <w:t xml:space="preserve"> of this ISO New England Operating Procedure No</w:t>
            </w:r>
            <w:r w:rsidR="00B20611" w:rsidRPr="006D3994">
              <w:rPr>
                <w:rFonts w:ascii="Arial" w:hAnsi="Arial" w:cs="Arial"/>
                <w:sz w:val="24"/>
                <w:szCs w:val="24"/>
              </w:rPr>
              <w:t>.</w:t>
            </w:r>
            <w:r w:rsidR="000B15A3" w:rsidRPr="006D3994">
              <w:rPr>
                <w:rFonts w:ascii="Arial" w:hAnsi="Arial" w:cs="Arial"/>
                <w:sz w:val="24"/>
                <w:szCs w:val="24"/>
              </w:rPr>
              <w:t xml:space="preserve"> 16 - Transmission System Data (OP-16)</w:t>
            </w:r>
            <w:r w:rsidR="00F339CA" w:rsidRPr="006D3994">
              <w:rPr>
                <w:rFonts w:ascii="Arial" w:hAnsi="Arial" w:cs="Arial"/>
                <w:sz w:val="24"/>
                <w:szCs w:val="24"/>
              </w:rPr>
              <w:t>.</w:t>
            </w:r>
          </w:p>
        </w:tc>
      </w:tr>
    </w:tbl>
    <w:p w14:paraId="63E227AE" w14:textId="77777777" w:rsidR="000A6373" w:rsidRPr="00845519" w:rsidRDefault="000A6373">
      <w:pPr>
        <w:rPr>
          <w:sz w:val="4"/>
          <w:szCs w:val="4"/>
        </w:rPr>
      </w:pPr>
    </w:p>
    <w:tbl>
      <w:tblPr>
        <w:tblW w:w="94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
        <w:gridCol w:w="9180"/>
      </w:tblGrid>
      <w:tr w:rsidR="007C6A5C" w:rsidDel="00EA6206" w14:paraId="775DD817" w14:textId="280E1192" w:rsidTr="006D3994">
        <w:trPr>
          <w:del w:id="222" w:author="Author"/>
        </w:trPr>
        <w:tc>
          <w:tcPr>
            <w:tcW w:w="270" w:type="dxa"/>
            <w:tcBorders>
              <w:top w:val="nil"/>
              <w:left w:val="nil"/>
              <w:bottom w:val="nil"/>
              <w:right w:val="single" w:sz="4" w:space="0" w:color="auto"/>
            </w:tcBorders>
          </w:tcPr>
          <w:p w14:paraId="76191C9E" w14:textId="665D92B3" w:rsidR="007C6A5C" w:rsidDel="00EA6206" w:rsidRDefault="007C6A5C" w:rsidP="00F522BD">
            <w:pPr>
              <w:pStyle w:val="Heading1Text"/>
              <w:rPr>
                <w:del w:id="223" w:author="Author"/>
              </w:rPr>
            </w:pPr>
          </w:p>
        </w:tc>
        <w:tc>
          <w:tcPr>
            <w:tcW w:w="9180" w:type="dxa"/>
            <w:tcBorders>
              <w:left w:val="single" w:sz="4" w:space="0" w:color="auto"/>
            </w:tcBorders>
          </w:tcPr>
          <w:p w14:paraId="3C6BD482" w14:textId="43E774B1" w:rsidR="007C6A5C" w:rsidRPr="009B1310" w:rsidDel="00EA6206" w:rsidRDefault="007C6A5C">
            <w:pPr>
              <w:pStyle w:val="Heading1Text"/>
              <w:jc w:val="center"/>
              <w:rPr>
                <w:del w:id="224" w:author="Author"/>
                <w:b/>
              </w:rPr>
            </w:pPr>
            <w:del w:id="225" w:author="Author">
              <w:r w:rsidRPr="009B1310" w:rsidDel="00EA6206">
                <w:rPr>
                  <w:b/>
                </w:rPr>
                <w:delText>NOTE</w:delText>
              </w:r>
            </w:del>
          </w:p>
          <w:p w14:paraId="0FC4437D" w14:textId="1790C624" w:rsidR="007C6A5C" w:rsidRPr="00F522BD" w:rsidDel="00EA6206" w:rsidRDefault="007C6A5C" w:rsidP="00FF31B3">
            <w:pPr>
              <w:pStyle w:val="Heading1Text"/>
              <w:rPr>
                <w:del w:id="226" w:author="Author"/>
              </w:rPr>
            </w:pPr>
            <w:del w:id="227" w:author="Author">
              <w:r w:rsidRPr="00F522BD" w:rsidDel="00EA6206">
                <w:delText xml:space="preserve">The requirement for distribution transformers with a high side winding </w:delText>
              </w:r>
              <w:r w:rsidR="001103A4" w:rsidDel="00EA6206">
                <w:delText>that</w:delText>
              </w:r>
              <w:r w:rsidR="001103A4" w:rsidRPr="00F522BD" w:rsidDel="00EA6206">
                <w:delText xml:space="preserve"> </w:delText>
              </w:r>
              <w:r w:rsidRPr="00F522BD" w:rsidDel="00EA6206">
                <w:delText xml:space="preserve">connects at </w:delText>
              </w:r>
              <w:r w:rsidR="00FF31B3" w:rsidDel="00EA6206">
                <w:delText xml:space="preserve">voltages of </w:delText>
              </w:r>
              <w:r w:rsidRPr="00F522BD" w:rsidDel="00EA6206">
                <w:delText>69</w:delText>
              </w:r>
              <w:r w:rsidR="006C0458" w:rsidDel="00EA6206">
                <w:delText xml:space="preserve"> </w:delText>
              </w:r>
              <w:r w:rsidRPr="00F522BD" w:rsidDel="00EA6206">
                <w:delText xml:space="preserve">kV or </w:delText>
              </w:r>
              <w:r w:rsidR="00FF31B3" w:rsidDel="00EA6206">
                <w:delText>greater</w:delText>
              </w:r>
              <w:r w:rsidR="00FF31B3" w:rsidRPr="00F522BD" w:rsidDel="00EA6206">
                <w:delText xml:space="preserve"> </w:delText>
              </w:r>
              <w:r w:rsidR="006122EB" w:rsidRPr="00F522BD" w:rsidDel="00EA6206">
                <w:delText>became effective on 5/4/12</w:delText>
              </w:r>
              <w:r w:rsidRPr="00F522BD" w:rsidDel="00EA6206">
                <w:delText>.  Those that are not currently on file with ISO</w:delText>
              </w:r>
              <w:r w:rsidR="00FF31B3" w:rsidDel="00EA6206">
                <w:delText xml:space="preserve"> New England (ISO)</w:delText>
              </w:r>
              <w:r w:rsidRPr="00F522BD" w:rsidDel="00EA6206">
                <w:delText xml:space="preserve"> will </w:delText>
              </w:r>
              <w:r w:rsidR="00F42B1C" w:rsidRPr="00F522BD" w:rsidDel="00EA6206">
                <w:delText xml:space="preserve">continue to </w:delText>
              </w:r>
              <w:r w:rsidRPr="00F522BD" w:rsidDel="00EA6206">
                <w:delText>be added in collaboration between ISO and the M</w:delText>
              </w:r>
              <w:r w:rsidR="000554F6" w:rsidRPr="00F522BD" w:rsidDel="00EA6206">
                <w:delText>P</w:delText>
              </w:r>
              <w:r w:rsidRPr="00F522BD" w:rsidDel="00EA6206">
                <w:delText>s</w:delText>
              </w:r>
              <w:r w:rsidR="000554F6" w:rsidRPr="00F522BD" w:rsidDel="00EA6206">
                <w:delText xml:space="preserve"> and TOs</w:delText>
              </w:r>
              <w:r w:rsidRPr="00F522BD" w:rsidDel="00EA6206">
                <w:delText>.</w:delText>
              </w:r>
            </w:del>
          </w:p>
        </w:tc>
      </w:tr>
    </w:tbl>
    <w:p w14:paraId="6637E7B5" w14:textId="77777777" w:rsidR="000A6373" w:rsidRPr="00845519" w:rsidRDefault="000A6373">
      <w:pPr>
        <w:rPr>
          <w:sz w:val="4"/>
          <w:szCs w:val="4"/>
        </w:rPr>
      </w:pPr>
    </w:p>
    <w:tbl>
      <w:tblPr>
        <w:tblW w:w="9450" w:type="dxa"/>
        <w:tblInd w:w="-342" w:type="dxa"/>
        <w:tblLook w:val="04A0" w:firstRow="1" w:lastRow="0" w:firstColumn="1" w:lastColumn="0" w:noHBand="0" w:noVBand="1"/>
      </w:tblPr>
      <w:tblGrid>
        <w:gridCol w:w="270"/>
        <w:gridCol w:w="9180"/>
      </w:tblGrid>
      <w:tr w:rsidR="000A6373" w:rsidRPr="000A6373" w14:paraId="7D540A93" w14:textId="77777777" w:rsidTr="5C7106D2">
        <w:tc>
          <w:tcPr>
            <w:tcW w:w="270" w:type="dxa"/>
          </w:tcPr>
          <w:p w14:paraId="09C1069D"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2AC32B11" w14:textId="77777777" w:rsidR="00EA6206" w:rsidRPr="006A6135" w:rsidRDefault="00EA6206" w:rsidP="00EA6206">
            <w:pPr>
              <w:tabs>
                <w:tab w:val="left" w:pos="-1440"/>
              </w:tabs>
              <w:spacing w:before="100" w:after="100"/>
              <w:ind w:left="252"/>
              <w:rPr>
                <w:ins w:id="228" w:author="Author"/>
                <w:rFonts w:ascii="Arial" w:hAnsi="Arial" w:cs="Arial"/>
                <w:sz w:val="24"/>
                <w:szCs w:val="24"/>
              </w:rPr>
            </w:pPr>
            <w:ins w:id="229" w:author="Author">
              <w:r w:rsidRPr="006A6135">
                <w:rPr>
                  <w:rFonts w:ascii="Arial" w:hAnsi="Arial" w:cs="Arial"/>
                  <w:sz w:val="24"/>
                  <w:szCs w:val="24"/>
                </w:rPr>
                <w:t xml:space="preserve">ISO will maintain the NX Application and the Limit Exchange Portal (LEP) applications </w:t>
              </w:r>
            </w:ins>
          </w:p>
          <w:p w14:paraId="1C57F775" w14:textId="77777777" w:rsidR="00EA6206" w:rsidRPr="006A6135" w:rsidRDefault="00EA6206" w:rsidP="00EA6206">
            <w:pPr>
              <w:tabs>
                <w:tab w:val="left" w:pos="-1440"/>
              </w:tabs>
              <w:spacing w:before="100" w:after="100"/>
              <w:ind w:left="252"/>
              <w:rPr>
                <w:ins w:id="230" w:author="Author"/>
                <w:rFonts w:ascii="Arial" w:hAnsi="Arial" w:cs="Arial"/>
                <w:sz w:val="24"/>
                <w:szCs w:val="24"/>
              </w:rPr>
            </w:pPr>
            <w:ins w:id="231" w:author="Author">
              <w:r w:rsidRPr="006A6135">
                <w:rPr>
                  <w:rFonts w:ascii="Arial" w:hAnsi="Arial" w:cs="Arial"/>
                  <w:sz w:val="24"/>
                  <w:szCs w:val="24"/>
                </w:rPr>
                <w:t>The NX application hosts the physical characteristics and operational data for all existing transmission equipment, as provided by the MPs and TOs on the appropriate NX-9 form (see Section V). ISO is responsible for acquiring the data for that portion of any transmission facility that is beyond the ISO border.</w:t>
              </w:r>
            </w:ins>
          </w:p>
          <w:p w14:paraId="4D27722D" w14:textId="60BA5A26" w:rsidR="000A6373" w:rsidRPr="006D3994" w:rsidRDefault="00EA6206" w:rsidP="00EA6206">
            <w:pPr>
              <w:tabs>
                <w:tab w:val="left" w:pos="-1440"/>
              </w:tabs>
              <w:spacing w:before="100" w:after="100"/>
              <w:ind w:left="252"/>
              <w:rPr>
                <w:rFonts w:ascii="Arial" w:hAnsi="Arial" w:cs="Arial"/>
                <w:sz w:val="24"/>
                <w:szCs w:val="24"/>
              </w:rPr>
            </w:pPr>
            <w:ins w:id="232" w:author="Author">
              <w:r w:rsidRPr="006A6135">
                <w:rPr>
                  <w:rFonts w:ascii="Arial" w:hAnsi="Arial" w:cs="Arial"/>
                  <w:sz w:val="24"/>
                  <w:szCs w:val="24"/>
                </w:rPr>
                <w:t>All ratings</w:t>
              </w:r>
              <w:r w:rsidR="00F14D9A" w:rsidRPr="00DB7041">
                <w:rPr>
                  <w:rFonts w:ascii="Arial" w:hAnsi="Arial" w:cs="Arial"/>
                  <w:sz w:val="24"/>
                  <w:szCs w:val="24"/>
                </w:rPr>
                <w:t xml:space="preserve">, except initial nominal </w:t>
              </w:r>
              <w:r w:rsidR="00F14D9A" w:rsidRPr="00BD4DFC">
                <w:rPr>
                  <w:rFonts w:ascii="Arial" w:hAnsi="Arial" w:cs="Arial"/>
                  <w:sz w:val="24"/>
                  <w:szCs w:val="24"/>
                </w:rPr>
                <w:t>provided via NX9 form</w:t>
              </w:r>
              <w:r w:rsidR="00F14D9A" w:rsidRPr="00DB7041">
                <w:rPr>
                  <w:rFonts w:ascii="Arial" w:hAnsi="Arial" w:cs="Arial"/>
                  <w:sz w:val="24"/>
                  <w:szCs w:val="24"/>
                </w:rPr>
                <w:t xml:space="preserve"> and real time ratings provided via ICCP,</w:t>
              </w:r>
              <w:r w:rsidRPr="006A6135">
                <w:rPr>
                  <w:rFonts w:ascii="Arial" w:hAnsi="Arial" w:cs="Arial"/>
                  <w:sz w:val="24"/>
                  <w:szCs w:val="24"/>
                </w:rPr>
                <w:t xml:space="preserve"> shall be submitted via the LEP. The LEP applications host equipment seasonal ratings, nominal ratings</w:t>
              </w:r>
              <w:r>
                <w:rPr>
                  <w:rStyle w:val="FootnoteReference"/>
                  <w:rFonts w:ascii="Arial" w:hAnsi="Arial" w:cs="Arial"/>
                  <w:sz w:val="24"/>
                  <w:szCs w:val="24"/>
                </w:rPr>
                <w:footnoteReference w:id="3"/>
              </w:r>
              <w:r w:rsidRPr="006A6135">
                <w:rPr>
                  <w:rFonts w:ascii="Arial" w:hAnsi="Arial" w:cs="Arial"/>
                  <w:sz w:val="24"/>
                  <w:szCs w:val="24"/>
                </w:rPr>
                <w:t>, reasonability limits, Ambient Adjusted Ratings (AARs) or AAR exemption status and historical ratings data</w:t>
              </w:r>
              <w:r>
                <w:rPr>
                  <w:rFonts w:ascii="Arial" w:hAnsi="Arial" w:cs="Arial"/>
                  <w:sz w:val="24"/>
                  <w:szCs w:val="24"/>
                </w:rPr>
                <w:t>.</w:t>
              </w:r>
            </w:ins>
            <w:del w:id="237" w:author="Author">
              <w:r w:rsidR="000A6373" w:rsidRPr="006D3994" w:rsidDel="00EA6206">
                <w:rPr>
                  <w:rFonts w:ascii="Arial" w:hAnsi="Arial" w:cs="Arial"/>
                  <w:sz w:val="24"/>
                  <w:szCs w:val="24"/>
                </w:rPr>
                <w:delText>ISO will maintain an application housing NX-9 data for all existing</w:delText>
              </w:r>
              <w:r w:rsidR="000A6373" w:rsidRPr="000A03B9" w:rsidDel="00EA6206">
                <w:rPr>
                  <w:rFonts w:ascii="Arial" w:eastAsia="Arial" w:hAnsi="Arial" w:cs="Arial"/>
                  <w:sz w:val="24"/>
                  <w:szCs w:val="24"/>
                </w:rPr>
                <w:delText xml:space="preserve"> </w:delText>
              </w:r>
              <w:r w:rsidR="000A6373" w:rsidRPr="006D3994" w:rsidDel="00EA6206">
                <w:rPr>
                  <w:rFonts w:ascii="Arial" w:hAnsi="Arial" w:cs="Arial"/>
                  <w:sz w:val="24"/>
                  <w:szCs w:val="24"/>
                </w:rPr>
                <w:delText xml:space="preserve">transmission equipment, as provided by the MPs and TOs on the appropriate NX-9 form (see </w:delText>
              </w:r>
              <w:r w:rsidR="002D778E" w:rsidRPr="006D3994" w:rsidDel="00EA6206">
                <w:rPr>
                  <w:rFonts w:ascii="Arial" w:hAnsi="Arial" w:cs="Arial"/>
                  <w:sz w:val="24"/>
                  <w:szCs w:val="24"/>
                </w:rPr>
                <w:delText>S</w:delText>
              </w:r>
              <w:r w:rsidR="000A6373" w:rsidRPr="006D3994" w:rsidDel="00EA6206">
                <w:rPr>
                  <w:rFonts w:ascii="Arial" w:hAnsi="Arial" w:cs="Arial"/>
                  <w:sz w:val="24"/>
                  <w:szCs w:val="24"/>
                </w:rPr>
                <w:delText xml:space="preserve">ection </w:delText>
              </w:r>
              <w:r w:rsidR="000A6373" w:rsidRPr="006D3994" w:rsidDel="00EA6206">
                <w:rPr>
                  <w:rFonts w:ascii="Arial" w:hAnsi="Arial" w:cs="Arial"/>
                  <w:sz w:val="24"/>
                  <w:szCs w:val="24"/>
                </w:rPr>
                <w:fldChar w:fldCharType="begin"/>
              </w:r>
              <w:r w:rsidR="000A6373" w:rsidRPr="000A6373" w:rsidDel="00EA6206">
                <w:rPr>
                  <w:rFonts w:ascii="Arial" w:hAnsi="Arial" w:cs="Arial"/>
                  <w:sz w:val="24"/>
                  <w:szCs w:val="24"/>
                </w:rPr>
                <w:delInstrText xml:space="preserve"> REF _Ref358375349 \r \h  \* MERGEFORMAT </w:delInstrText>
              </w:r>
              <w:r w:rsidR="000A6373" w:rsidRPr="006D3994" w:rsidDel="00EA6206">
                <w:rPr>
                  <w:rFonts w:ascii="Arial" w:hAnsi="Arial" w:cs="Arial"/>
                  <w:sz w:val="24"/>
                  <w:szCs w:val="24"/>
                </w:rPr>
              </w:r>
              <w:r w:rsidR="000A6373" w:rsidRPr="006D3994" w:rsidDel="00EA6206">
                <w:rPr>
                  <w:rFonts w:ascii="Arial" w:hAnsi="Arial" w:cs="Arial"/>
                  <w:sz w:val="24"/>
                  <w:szCs w:val="24"/>
                </w:rPr>
                <w:fldChar w:fldCharType="separate"/>
              </w:r>
              <w:r w:rsidR="0092095C" w:rsidRPr="006D3994" w:rsidDel="00EA6206">
                <w:rPr>
                  <w:rFonts w:ascii="Arial" w:hAnsi="Arial" w:cs="Arial"/>
                  <w:sz w:val="24"/>
                  <w:szCs w:val="24"/>
                </w:rPr>
                <w:delText>V</w:delText>
              </w:r>
              <w:r w:rsidR="000A6373" w:rsidRPr="006D3994" w:rsidDel="00EA6206">
                <w:rPr>
                  <w:rFonts w:ascii="Arial" w:hAnsi="Arial" w:cs="Arial"/>
                  <w:sz w:val="24"/>
                  <w:szCs w:val="24"/>
                </w:rPr>
                <w:fldChar w:fldCharType="end"/>
              </w:r>
              <w:r w:rsidR="000A6373" w:rsidRPr="006D3994" w:rsidDel="00EA6206">
                <w:rPr>
                  <w:rFonts w:ascii="Arial" w:hAnsi="Arial" w:cs="Arial"/>
                  <w:sz w:val="24"/>
                  <w:szCs w:val="24"/>
                </w:rPr>
                <w:delText>). ISO is also responsible for acquiring the data for that portion of any transmission facility that is beyond the ISO border.</w:delText>
              </w:r>
            </w:del>
          </w:p>
        </w:tc>
      </w:tr>
      <w:tr w:rsidR="000A6373" w:rsidRPr="000A6373" w14:paraId="6979DD3F" w14:textId="77777777" w:rsidTr="5C7106D2">
        <w:tc>
          <w:tcPr>
            <w:tcW w:w="270" w:type="dxa"/>
          </w:tcPr>
          <w:p w14:paraId="1C26AEA1"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13060852" w14:textId="6FAFA342" w:rsidR="000A6373" w:rsidRPr="006D3994" w:rsidRDefault="000A6373">
            <w:pPr>
              <w:tabs>
                <w:tab w:val="left" w:pos="-1440"/>
              </w:tabs>
              <w:spacing w:before="100" w:after="100"/>
              <w:ind w:left="252"/>
            </w:pPr>
            <w:r w:rsidRPr="006D3994">
              <w:rPr>
                <w:rFonts w:ascii="Arial" w:hAnsi="Arial" w:cs="Arial"/>
                <w:sz w:val="24"/>
                <w:szCs w:val="24"/>
              </w:rPr>
              <w:t xml:space="preserve">MPs and TOs shall collaborate with ISO in developing or revising rating procedures, establishing ratings for new transmission facilities and modifying ratings of existing transmission facilities consistent with Planning Procedure </w:t>
            </w:r>
            <w:r w:rsidR="00186659">
              <w:rPr>
                <w:rFonts w:ascii="Arial" w:hAnsi="Arial" w:cs="Arial"/>
                <w:sz w:val="24"/>
                <w:szCs w:val="24"/>
              </w:rPr>
              <w:br/>
            </w:r>
            <w:r w:rsidRPr="006D3994">
              <w:rPr>
                <w:rFonts w:ascii="Arial" w:hAnsi="Arial" w:cs="Arial"/>
                <w:sz w:val="24"/>
                <w:szCs w:val="24"/>
              </w:rPr>
              <w:t xml:space="preserve">No. 7 </w:t>
            </w:r>
            <w:ins w:id="238" w:author="Author">
              <w:r w:rsidR="00EA6206" w:rsidRPr="00EA6206">
                <w:rPr>
                  <w:rFonts w:ascii="Arial" w:hAnsi="Arial" w:cs="Arial"/>
                  <w:sz w:val="24"/>
                  <w:szCs w:val="24"/>
                </w:rPr>
                <w:t xml:space="preserve">“Procedures for Determining and Implementing Transmission Facility </w:t>
              </w:r>
              <w:r w:rsidR="00EA6206" w:rsidRPr="00EA6206">
                <w:rPr>
                  <w:rFonts w:ascii="Arial" w:hAnsi="Arial" w:cs="Arial"/>
                  <w:sz w:val="24"/>
                  <w:szCs w:val="24"/>
                </w:rPr>
                <w:lastRenderedPageBreak/>
                <w:t xml:space="preserve">Ratings in New England” (PP7) and Attachment Q of the Open Access Transmission Tariff (OATT). </w:t>
              </w:r>
            </w:ins>
            <w:del w:id="239" w:author="Author">
              <w:r w:rsidRPr="006D3994" w:rsidDel="00EA6206">
                <w:rPr>
                  <w:rFonts w:ascii="Arial" w:hAnsi="Arial" w:cs="Arial"/>
                  <w:sz w:val="24"/>
                  <w:szCs w:val="24"/>
                </w:rPr>
                <w:delText xml:space="preserve">(PP7).  </w:delText>
              </w:r>
              <w:r w:rsidRPr="006D3994" w:rsidDel="00003D7D">
                <w:rPr>
                  <w:rFonts w:ascii="Arial" w:hAnsi="Arial" w:cs="Arial"/>
                  <w:sz w:val="24"/>
                  <w:szCs w:val="24"/>
                </w:rPr>
                <w:delText>A facility rating shall equal the rating of the most limiting individual equipment that comprises the facility</w:delText>
              </w:r>
              <w:r w:rsidR="00753B0B" w:rsidRPr="006D3994" w:rsidDel="00003D7D">
                <w:rPr>
                  <w:rFonts w:ascii="Arial" w:hAnsi="Arial" w:cs="Arial"/>
                  <w:sz w:val="24"/>
                  <w:szCs w:val="24"/>
                </w:rPr>
                <w:delText xml:space="preserve">, </w:delText>
              </w:r>
              <w:r w:rsidR="003C17C3" w:rsidRPr="006D3994" w:rsidDel="00003D7D">
                <w:rPr>
                  <w:rFonts w:ascii="Arial" w:hAnsi="Arial" w:cs="Arial"/>
                  <w:sz w:val="24"/>
                  <w:szCs w:val="24"/>
                </w:rPr>
                <w:delText xml:space="preserve">shall </w:delText>
              </w:r>
              <w:r w:rsidR="00FF3C35" w:rsidDel="00003D7D">
                <w:rPr>
                  <w:rFonts w:ascii="Arial" w:eastAsia="Arial" w:hAnsi="Arial" w:cs="Arial"/>
                  <w:sz w:val="24"/>
                  <w:szCs w:val="24"/>
                </w:rPr>
                <w:delText>reflect</w:delText>
              </w:r>
              <w:r w:rsidR="003C17C3" w:rsidRPr="006D3994" w:rsidDel="00003D7D">
                <w:rPr>
                  <w:rFonts w:ascii="Arial" w:hAnsi="Arial" w:cs="Arial"/>
                  <w:sz w:val="24"/>
                  <w:szCs w:val="24"/>
                </w:rPr>
                <w:delText xml:space="preserve"> relay loadability limits</w:delText>
              </w:r>
              <w:r w:rsidR="001551BC" w:rsidDel="00003D7D">
                <w:rPr>
                  <w:rStyle w:val="FootnoteReference"/>
                  <w:rFonts w:ascii="Arial" w:hAnsi="Arial" w:cs="Arial"/>
                  <w:sz w:val="24"/>
                  <w:szCs w:val="24"/>
                </w:rPr>
                <w:footnoteReference w:id="4"/>
              </w:r>
              <w:r w:rsidR="003C17C3" w:rsidRPr="006D3994" w:rsidDel="00003D7D">
                <w:rPr>
                  <w:rFonts w:ascii="Arial" w:hAnsi="Arial" w:cs="Arial"/>
                  <w:sz w:val="24"/>
                  <w:szCs w:val="24"/>
                </w:rPr>
                <w:delText xml:space="preserve"> and shall account for auxiliary support equipment such as wave traps</w:delText>
              </w:r>
              <w:r w:rsidR="1AD30BE0" w:rsidRPr="006D3994" w:rsidDel="00003D7D">
                <w:rPr>
                  <w:rFonts w:ascii="Arial" w:hAnsi="Arial" w:cs="Arial"/>
                  <w:sz w:val="24"/>
                  <w:szCs w:val="24"/>
                </w:rPr>
                <w:delText xml:space="preserve"> </w:delText>
              </w:r>
              <w:r w:rsidR="1AD30BE0" w:rsidRPr="006D3994" w:rsidDel="00003D7D">
                <w:rPr>
                  <w:rFonts w:ascii="Arial" w:eastAsia="Arial" w:hAnsi="Arial" w:cs="Arial"/>
                  <w:sz w:val="24"/>
                  <w:szCs w:val="24"/>
                </w:rPr>
                <w:delText xml:space="preserve">and any other equipment that </w:delText>
              </w:r>
              <w:r w:rsidR="00793440" w:rsidDel="00003D7D">
                <w:rPr>
                  <w:rFonts w:ascii="Arial" w:eastAsia="Arial" w:hAnsi="Arial" w:cs="Arial"/>
                  <w:sz w:val="24"/>
                  <w:szCs w:val="24"/>
                </w:rPr>
                <w:delText>G</w:delText>
              </w:r>
              <w:r w:rsidR="1AD30BE0" w:rsidRPr="006D3994" w:rsidDel="00003D7D">
                <w:rPr>
                  <w:rFonts w:ascii="Arial" w:eastAsia="Arial" w:hAnsi="Arial" w:cs="Arial"/>
                  <w:sz w:val="24"/>
                  <w:szCs w:val="24"/>
                </w:rPr>
                <w:delText xml:space="preserve">ood </w:delText>
              </w:r>
              <w:r w:rsidR="00793440" w:rsidDel="00003D7D">
                <w:rPr>
                  <w:rFonts w:ascii="Arial" w:eastAsia="Arial" w:hAnsi="Arial" w:cs="Arial"/>
                  <w:sz w:val="24"/>
                  <w:szCs w:val="24"/>
                </w:rPr>
                <w:delText>U</w:delText>
              </w:r>
              <w:r w:rsidR="1AD30BE0" w:rsidRPr="006D3994" w:rsidDel="00003D7D">
                <w:rPr>
                  <w:rFonts w:ascii="Arial" w:eastAsia="Arial" w:hAnsi="Arial" w:cs="Arial"/>
                  <w:sz w:val="24"/>
                  <w:szCs w:val="24"/>
                </w:rPr>
                <w:delText xml:space="preserve">tility </w:delText>
              </w:r>
              <w:r w:rsidR="00793440" w:rsidDel="00003D7D">
                <w:rPr>
                  <w:rFonts w:ascii="Arial" w:eastAsia="Arial" w:hAnsi="Arial" w:cs="Arial"/>
                  <w:sz w:val="24"/>
                  <w:szCs w:val="24"/>
                </w:rPr>
                <w:delText>P</w:delText>
              </w:r>
              <w:r w:rsidR="1AD30BE0" w:rsidRPr="006D3994" w:rsidDel="00003D7D">
                <w:rPr>
                  <w:rFonts w:ascii="Arial" w:eastAsia="Arial" w:hAnsi="Arial" w:cs="Arial"/>
                  <w:sz w:val="24"/>
                  <w:szCs w:val="24"/>
                </w:rPr>
                <w:delText>ractice suggests is necessary</w:delText>
              </w:r>
              <w:r w:rsidRPr="006D3994" w:rsidDel="00003D7D">
                <w:rPr>
                  <w:rFonts w:ascii="Arial" w:eastAsia="Arial" w:hAnsi="Arial" w:cs="Arial"/>
                  <w:sz w:val="24"/>
                  <w:szCs w:val="24"/>
                </w:rPr>
                <w:delText>.</w:delText>
              </w:r>
              <w:r w:rsidR="00BC16FE" w:rsidDel="00003D7D">
                <w:rPr>
                  <w:rFonts w:ascii="Arial" w:eastAsia="Arial" w:hAnsi="Arial" w:cs="Arial"/>
                  <w:sz w:val="24"/>
                  <w:szCs w:val="24"/>
                </w:rPr>
                <w:delText xml:space="preserve"> </w:delText>
              </w:r>
              <w:r w:rsidR="00BC16FE" w:rsidRPr="00BC16FE" w:rsidDel="00003D7D">
                <w:rPr>
                  <w:rFonts w:ascii="Arial" w:eastAsia="Arial" w:hAnsi="Arial" w:cs="Arial"/>
                  <w:sz w:val="24"/>
                  <w:szCs w:val="24"/>
                </w:rPr>
                <w:delText xml:space="preserve">This requirement does not remove the </w:delText>
              </w:r>
              <w:r w:rsidR="00BC16FE" w:rsidDel="00003D7D">
                <w:rPr>
                  <w:rFonts w:ascii="Arial" w:eastAsia="Arial" w:hAnsi="Arial" w:cs="Arial"/>
                  <w:sz w:val="24"/>
                  <w:szCs w:val="24"/>
                </w:rPr>
                <w:delText xml:space="preserve">TO’s </w:delText>
              </w:r>
              <w:r w:rsidR="00BC16FE" w:rsidRPr="00BC16FE" w:rsidDel="00003D7D">
                <w:rPr>
                  <w:rFonts w:ascii="Arial" w:eastAsia="Arial" w:hAnsi="Arial" w:cs="Arial"/>
                  <w:sz w:val="24"/>
                  <w:szCs w:val="24"/>
                </w:rPr>
                <w:delText>obligation to adhere to PRC-023-4, and it successor standards, nor does it suggest a TO be allowed to change a relay setting to create a more limiting thermal rating for a facility.</w:delText>
              </w:r>
            </w:del>
          </w:p>
        </w:tc>
      </w:tr>
      <w:tr w:rsidR="000A6373" w:rsidRPr="000A6373" w14:paraId="66D2503C" w14:textId="77777777" w:rsidTr="5C7106D2">
        <w:tc>
          <w:tcPr>
            <w:tcW w:w="270" w:type="dxa"/>
          </w:tcPr>
          <w:p w14:paraId="0329A138"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F1A80F6" w14:textId="72A081FC" w:rsidR="000A6373" w:rsidRPr="006D3994" w:rsidRDefault="000A6373" w:rsidP="0057030D">
            <w:pPr>
              <w:tabs>
                <w:tab w:val="left" w:pos="-1440"/>
              </w:tabs>
              <w:spacing w:before="100" w:after="100"/>
              <w:ind w:left="252"/>
              <w:rPr>
                <w:rFonts w:ascii="Arial" w:hAnsi="Arial" w:cs="Arial"/>
                <w:sz w:val="24"/>
                <w:szCs w:val="24"/>
              </w:rPr>
            </w:pPr>
            <w:r w:rsidRPr="006D3994">
              <w:rPr>
                <w:rFonts w:ascii="Arial" w:hAnsi="Arial" w:cs="Arial"/>
                <w:sz w:val="24"/>
                <w:szCs w:val="24"/>
              </w:rPr>
              <w:t xml:space="preserve">ISO will internally implement </w:t>
            </w:r>
            <w:ins w:id="242" w:author="Author">
              <w:r w:rsidR="00EA6206">
                <w:rPr>
                  <w:rFonts w:ascii="Arial" w:hAnsi="Arial" w:cs="Arial"/>
                  <w:sz w:val="24"/>
                  <w:szCs w:val="24"/>
                </w:rPr>
                <w:t xml:space="preserve">NX-9 </w:t>
              </w:r>
            </w:ins>
            <w:r w:rsidRPr="006D3994">
              <w:rPr>
                <w:rFonts w:ascii="Arial" w:hAnsi="Arial" w:cs="Arial"/>
                <w:sz w:val="24"/>
                <w:szCs w:val="24"/>
              </w:rPr>
              <w:t xml:space="preserve">data that is submitted by the MP or TO after such data has been reviewed and approved in accordance with </w:t>
            </w:r>
            <w:r w:rsidR="00FF31B3" w:rsidRPr="006D3994">
              <w:rPr>
                <w:rFonts w:ascii="Arial" w:hAnsi="Arial" w:cs="Arial"/>
                <w:sz w:val="24"/>
                <w:szCs w:val="24"/>
              </w:rPr>
              <w:t>OP-16 and its a</w:t>
            </w:r>
            <w:r w:rsidR="00170899" w:rsidRPr="006D3994">
              <w:rPr>
                <w:rFonts w:ascii="Arial" w:hAnsi="Arial" w:cs="Arial"/>
                <w:sz w:val="24"/>
                <w:szCs w:val="24"/>
              </w:rPr>
              <w:t>ppendices</w:t>
            </w:r>
            <w:r w:rsidRPr="006D3994">
              <w:rPr>
                <w:rFonts w:ascii="Arial" w:hAnsi="Arial" w:cs="Arial"/>
                <w:sz w:val="24"/>
                <w:szCs w:val="24"/>
              </w:rPr>
              <w:t xml:space="preserve"> and ISO has been notified that it is effective</w:t>
            </w:r>
            <w:del w:id="243" w:author="Author">
              <w:r w:rsidRPr="006D3994" w:rsidDel="00EA6206">
                <w:rPr>
                  <w:rFonts w:ascii="Arial" w:hAnsi="Arial" w:cs="Arial"/>
                  <w:sz w:val="24"/>
                  <w:szCs w:val="24"/>
                </w:rPr>
                <w:delText xml:space="preserve">.  </w:delText>
              </w:r>
            </w:del>
            <w:ins w:id="244" w:author="Author">
              <w:r w:rsidR="00EA6206">
                <w:rPr>
                  <w:rFonts w:ascii="Arial" w:hAnsi="Arial" w:cs="Arial"/>
                  <w:sz w:val="24"/>
                  <w:szCs w:val="24"/>
                </w:rPr>
                <w:t xml:space="preserve">. </w:t>
              </w:r>
            </w:ins>
            <w:r w:rsidRPr="006D3994">
              <w:rPr>
                <w:rFonts w:ascii="Arial" w:hAnsi="Arial" w:cs="Arial"/>
                <w:sz w:val="24"/>
                <w:szCs w:val="24"/>
              </w:rPr>
              <w:t>Notification of data approval or implementation will be sent via email to ISO staff and external stakeholders who have requested such notification in the ISO Customer and Asset Management System (CAMS).</w:t>
            </w:r>
          </w:p>
        </w:tc>
      </w:tr>
      <w:tr w:rsidR="000A6373" w:rsidRPr="000A6373" w14:paraId="1C1A57CC" w14:textId="77777777" w:rsidTr="5C7106D2">
        <w:tc>
          <w:tcPr>
            <w:tcW w:w="270" w:type="dxa"/>
          </w:tcPr>
          <w:p w14:paraId="2D5CE9BC"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07FA644" w14:textId="7BB54777" w:rsidR="000A6373" w:rsidRPr="006D3994" w:rsidRDefault="000A6373" w:rsidP="0057030D">
            <w:pPr>
              <w:tabs>
                <w:tab w:val="left" w:pos="-1440"/>
              </w:tabs>
              <w:spacing w:before="100" w:after="100"/>
              <w:ind w:left="252"/>
              <w:rPr>
                <w:rFonts w:ascii="Arial" w:eastAsia="Arial" w:hAnsi="Arial" w:cs="Arial"/>
                <w:sz w:val="24"/>
                <w:szCs w:val="24"/>
              </w:rPr>
            </w:pPr>
            <w:r w:rsidRPr="006D3994">
              <w:rPr>
                <w:rFonts w:ascii="Arial" w:eastAsia="Arial" w:hAnsi="Arial" w:cs="Arial"/>
                <w:sz w:val="24"/>
                <w:szCs w:val="24"/>
              </w:rPr>
              <w:t xml:space="preserve">Questions regarding </w:t>
            </w:r>
            <w:r w:rsidR="00F36C8E" w:rsidRPr="006D3994">
              <w:rPr>
                <w:rFonts w:ascii="Arial" w:eastAsia="Arial" w:hAnsi="Arial" w:cs="Arial"/>
                <w:sz w:val="24"/>
                <w:szCs w:val="24"/>
              </w:rPr>
              <w:t xml:space="preserve">NX-9 data requirements or </w:t>
            </w:r>
            <w:r w:rsidRPr="006D3994">
              <w:rPr>
                <w:rFonts w:ascii="Arial" w:eastAsia="Arial" w:hAnsi="Arial" w:cs="Arial"/>
                <w:sz w:val="24"/>
                <w:szCs w:val="24"/>
              </w:rPr>
              <w:t xml:space="preserve">use of the NX-9 application should be directed </w:t>
            </w:r>
            <w:proofErr w:type="gramStart"/>
            <w:r w:rsidRPr="006D3994">
              <w:rPr>
                <w:rFonts w:ascii="Arial" w:eastAsia="Arial" w:hAnsi="Arial" w:cs="Arial"/>
                <w:sz w:val="24"/>
                <w:szCs w:val="24"/>
              </w:rPr>
              <w:t>to</w:t>
            </w:r>
            <w:proofErr w:type="gramEnd"/>
            <w:r w:rsidRPr="006D3994">
              <w:rPr>
                <w:rFonts w:ascii="Arial" w:eastAsia="Arial" w:hAnsi="Arial" w:cs="Arial"/>
                <w:sz w:val="24"/>
                <w:szCs w:val="24"/>
              </w:rPr>
              <w:t xml:space="preserve"> </w:t>
            </w:r>
            <w:proofErr w:type="gramStart"/>
            <w:r w:rsidRPr="006D3994">
              <w:rPr>
                <w:rFonts w:ascii="Arial" w:eastAsia="Arial" w:hAnsi="Arial" w:cs="Arial"/>
                <w:sz w:val="24"/>
                <w:szCs w:val="24"/>
              </w:rPr>
              <w:t>the ISO</w:t>
            </w:r>
            <w:proofErr w:type="gramEnd"/>
            <w:r w:rsidRPr="006D3994">
              <w:rPr>
                <w:rFonts w:ascii="Arial" w:eastAsia="Arial" w:hAnsi="Arial" w:cs="Arial"/>
                <w:sz w:val="24"/>
                <w:szCs w:val="24"/>
              </w:rPr>
              <w:t xml:space="preserve"> </w:t>
            </w:r>
            <w:r w:rsidR="00534983">
              <w:rPr>
                <w:rFonts w:ascii="Arial" w:eastAsia="Arial" w:hAnsi="Arial" w:cs="Arial"/>
                <w:sz w:val="24"/>
                <w:szCs w:val="24"/>
              </w:rPr>
              <w:t>Participant Support &amp; Solutions</w:t>
            </w:r>
            <w:r w:rsidRPr="006D3994">
              <w:rPr>
                <w:rFonts w:ascii="Arial" w:eastAsia="Arial" w:hAnsi="Arial" w:cs="Arial"/>
                <w:sz w:val="24"/>
                <w:szCs w:val="24"/>
              </w:rPr>
              <w:t>.</w:t>
            </w:r>
          </w:p>
        </w:tc>
      </w:tr>
      <w:tr w:rsidR="00F36C8E" w:rsidRPr="000A6373" w14:paraId="55736C49" w14:textId="77777777" w:rsidTr="5C7106D2">
        <w:tc>
          <w:tcPr>
            <w:tcW w:w="270" w:type="dxa"/>
          </w:tcPr>
          <w:p w14:paraId="39A6DF76" w14:textId="77777777" w:rsidR="00F36C8E" w:rsidRPr="000A6373" w:rsidRDefault="00F36C8E" w:rsidP="005107DD">
            <w:pPr>
              <w:tabs>
                <w:tab w:val="left" w:pos="-1440"/>
              </w:tabs>
              <w:spacing w:before="100"/>
              <w:rPr>
                <w:rFonts w:ascii="Arial" w:hAnsi="Arial" w:cs="Arial"/>
                <w:sz w:val="24"/>
                <w:szCs w:val="24"/>
              </w:rPr>
            </w:pPr>
          </w:p>
        </w:tc>
        <w:tc>
          <w:tcPr>
            <w:tcW w:w="9180" w:type="dxa"/>
          </w:tcPr>
          <w:p w14:paraId="51D78E1A" w14:textId="6ECB42F0" w:rsidR="00F36C8E" w:rsidRPr="00D05CCE" w:rsidRDefault="00F36C8E" w:rsidP="00C627DC">
            <w:pPr>
              <w:tabs>
                <w:tab w:val="left" w:pos="-1440"/>
              </w:tabs>
              <w:spacing w:before="100" w:after="100"/>
              <w:ind w:left="252"/>
              <w:rPr>
                <w:rFonts w:ascii="Arial" w:eastAsia="Arial" w:hAnsi="Arial" w:cs="Arial"/>
                <w:sz w:val="24"/>
                <w:szCs w:val="24"/>
              </w:rPr>
            </w:pPr>
            <w:r w:rsidRPr="00D05CCE">
              <w:rPr>
                <w:rFonts w:ascii="Arial" w:hAnsi="Arial" w:cs="Arial"/>
                <w:sz w:val="24"/>
                <w:szCs w:val="24"/>
              </w:rPr>
              <w:t xml:space="preserve">Questions regarding </w:t>
            </w:r>
            <w:ins w:id="245" w:author="Author">
              <w:r w:rsidR="00B94F74">
                <w:rPr>
                  <w:rFonts w:ascii="Arial" w:hAnsi="Arial" w:cs="Arial"/>
                  <w:sz w:val="24"/>
                  <w:szCs w:val="24"/>
                </w:rPr>
                <w:t xml:space="preserve">MOD-032 </w:t>
              </w:r>
            </w:ins>
            <w:r w:rsidRPr="00D05CCE">
              <w:rPr>
                <w:rFonts w:ascii="Arial" w:hAnsi="Arial" w:cs="Arial"/>
                <w:sz w:val="24"/>
                <w:szCs w:val="24"/>
              </w:rPr>
              <w:t xml:space="preserve">Dynamic data, Dynamic Demand data or </w:t>
            </w:r>
            <w:r w:rsidR="0048088D" w:rsidRPr="00D05CCE">
              <w:rPr>
                <w:rFonts w:ascii="Arial" w:hAnsi="Arial" w:cs="Arial"/>
                <w:sz w:val="24"/>
                <w:szCs w:val="24"/>
              </w:rPr>
              <w:t>s</w:t>
            </w:r>
            <w:r w:rsidRPr="00D05CCE">
              <w:rPr>
                <w:rFonts w:ascii="Arial" w:hAnsi="Arial" w:cs="Arial"/>
                <w:sz w:val="24"/>
                <w:szCs w:val="24"/>
              </w:rPr>
              <w:t xml:space="preserve">hort </w:t>
            </w:r>
            <w:r w:rsidR="0048088D" w:rsidRPr="00D05CCE">
              <w:rPr>
                <w:rFonts w:ascii="Arial" w:hAnsi="Arial" w:cs="Arial"/>
                <w:sz w:val="24"/>
                <w:szCs w:val="24"/>
              </w:rPr>
              <w:t>c</w:t>
            </w:r>
            <w:r w:rsidRPr="00D05CCE">
              <w:rPr>
                <w:rFonts w:ascii="Arial" w:hAnsi="Arial" w:cs="Arial"/>
                <w:sz w:val="24"/>
                <w:szCs w:val="24"/>
              </w:rPr>
              <w:t xml:space="preserve">ircuit data requirements covered by </w:t>
            </w:r>
            <w:r w:rsidR="00F339CA" w:rsidRPr="00D05CCE">
              <w:rPr>
                <w:rFonts w:ascii="Arial" w:hAnsi="Arial" w:cs="Arial"/>
                <w:sz w:val="24"/>
                <w:szCs w:val="24"/>
              </w:rPr>
              <w:t>OP-16</w:t>
            </w:r>
            <w:r w:rsidR="00170899" w:rsidRPr="00D05CCE">
              <w:rPr>
                <w:rFonts w:ascii="Arial" w:hAnsi="Arial" w:cs="Arial"/>
                <w:sz w:val="24"/>
                <w:szCs w:val="24"/>
              </w:rPr>
              <w:t xml:space="preserve"> and</w:t>
            </w:r>
            <w:r w:rsidR="00FF31B3" w:rsidRPr="00D05CCE">
              <w:rPr>
                <w:rFonts w:ascii="Arial" w:hAnsi="Arial" w:cs="Arial"/>
                <w:sz w:val="24"/>
                <w:szCs w:val="24"/>
              </w:rPr>
              <w:t xml:space="preserve"> its a</w:t>
            </w:r>
            <w:r w:rsidR="00170899" w:rsidRPr="00D05CCE">
              <w:rPr>
                <w:rFonts w:ascii="Arial" w:hAnsi="Arial" w:cs="Arial"/>
                <w:sz w:val="24"/>
                <w:szCs w:val="24"/>
              </w:rPr>
              <w:t>ppendices</w:t>
            </w:r>
            <w:r w:rsidRPr="00D05CCE">
              <w:rPr>
                <w:rFonts w:ascii="Arial" w:hAnsi="Arial" w:cs="Arial"/>
                <w:sz w:val="24"/>
                <w:szCs w:val="24"/>
              </w:rPr>
              <w:t xml:space="preserve"> should be directed to ISO </w:t>
            </w:r>
            <w:r w:rsidR="00534983" w:rsidRPr="00865E0E">
              <w:rPr>
                <w:rFonts w:ascii="Arial" w:eastAsia="Arial" w:hAnsi="Arial" w:cs="Arial"/>
                <w:sz w:val="24"/>
                <w:szCs w:val="24"/>
              </w:rPr>
              <w:t>Participant Support &amp; Solutions</w:t>
            </w:r>
            <w:r w:rsidRPr="00D05CCE">
              <w:rPr>
                <w:rFonts w:ascii="Arial" w:hAnsi="Arial" w:cs="Arial"/>
                <w:sz w:val="24"/>
                <w:szCs w:val="24"/>
              </w:rPr>
              <w:t xml:space="preserve"> and should reference NERC Reliability Standard MOD-032 </w:t>
            </w:r>
            <w:r w:rsidR="001103A4" w:rsidRPr="00D05CCE">
              <w:rPr>
                <w:rFonts w:ascii="Arial" w:hAnsi="Arial" w:cs="Arial"/>
                <w:sz w:val="24"/>
                <w:szCs w:val="24"/>
              </w:rPr>
              <w:t xml:space="preserve">Data for Power System Modeling and Analysis </w:t>
            </w:r>
            <w:r w:rsidRPr="00D05CCE">
              <w:rPr>
                <w:rFonts w:ascii="Arial" w:hAnsi="Arial" w:cs="Arial"/>
                <w:sz w:val="24"/>
                <w:szCs w:val="24"/>
              </w:rPr>
              <w:t>(MOD-032)</w:t>
            </w:r>
            <w:r w:rsidR="009037C9" w:rsidRPr="00865E0E">
              <w:rPr>
                <w:rFonts w:ascii="Arial" w:eastAsia="Arial" w:hAnsi="Arial" w:cs="Arial"/>
                <w:sz w:val="24"/>
                <w:szCs w:val="24"/>
              </w:rPr>
              <w:t xml:space="preserve"> and the ISO-NE </w:t>
            </w:r>
            <w:r w:rsidR="009037C9" w:rsidRPr="00D05CCE">
              <w:rPr>
                <w:rFonts w:ascii="Arial" w:eastAsia="Arial" w:hAnsi="Arial" w:cs="Arial"/>
                <w:sz w:val="24"/>
                <w:szCs w:val="24"/>
              </w:rPr>
              <w:t>Compliance Bulletin – MOD-032 and ISO New England’s Model Data Requirements and Reporting Procedures</w:t>
            </w:r>
            <w:r w:rsidRPr="0057030D">
              <w:rPr>
                <w:rFonts w:ascii="Arial" w:eastAsia="Arial" w:hAnsi="Arial" w:cs="Arial"/>
                <w:sz w:val="24"/>
                <w:szCs w:val="24"/>
              </w:rPr>
              <w:t>.</w:t>
            </w:r>
          </w:p>
        </w:tc>
      </w:tr>
    </w:tbl>
    <w:p w14:paraId="6041649F" w14:textId="7CFAAEBA" w:rsidR="00FD0471" w:rsidRPr="00D05CCE" w:rsidRDefault="00845519" w:rsidP="0057030D">
      <w:pPr>
        <w:pStyle w:val="Heading1"/>
        <w:tabs>
          <w:tab w:val="clear" w:pos="720"/>
          <w:tab w:val="num" w:pos="180"/>
        </w:tabs>
        <w:spacing w:before="240" w:after="160"/>
        <w:ind w:left="188" w:hanging="634"/>
        <w:rPr>
          <w:rFonts w:ascii="Arial" w:eastAsia="Arial" w:hAnsi="Arial" w:cs="Arial"/>
        </w:rPr>
      </w:pPr>
      <w:bookmarkStart w:id="246" w:name="_Toc304452028"/>
      <w:bookmarkStart w:id="247" w:name="_Toc304452029"/>
      <w:bookmarkStart w:id="248" w:name="_Toc304452030"/>
      <w:bookmarkStart w:id="249" w:name="_Toc304452031"/>
      <w:bookmarkStart w:id="250" w:name="_Toc304452032"/>
      <w:bookmarkStart w:id="251" w:name="_Toc488666939"/>
      <w:bookmarkStart w:id="252" w:name="_Toc318446944"/>
      <w:bookmarkStart w:id="253" w:name="_Toc223009877"/>
      <w:bookmarkEnd w:id="246"/>
      <w:bookmarkEnd w:id="247"/>
      <w:bookmarkEnd w:id="248"/>
      <w:bookmarkEnd w:id="249"/>
      <w:bookmarkEnd w:id="250"/>
      <w:bookmarkEnd w:id="251"/>
      <w:r w:rsidRPr="00D05CCE">
        <w:rPr>
          <w:rFonts w:ascii="Arial" w:eastAsia="Arial" w:hAnsi="Arial" w:cs="Arial"/>
        </w:rPr>
        <w:t xml:space="preserve">NX-9 </w:t>
      </w:r>
      <w:r w:rsidR="002519BA" w:rsidRPr="00D05CCE">
        <w:rPr>
          <w:rFonts w:ascii="Arial" w:eastAsia="Arial" w:hAnsi="Arial" w:cs="Arial"/>
        </w:rPr>
        <w:t>D</w:t>
      </w:r>
      <w:r w:rsidR="00FD0471" w:rsidRPr="00D05CCE">
        <w:rPr>
          <w:rFonts w:ascii="Arial" w:eastAsia="Arial" w:hAnsi="Arial" w:cs="Arial"/>
        </w:rPr>
        <w:t xml:space="preserve">ata </w:t>
      </w:r>
      <w:del w:id="254" w:author="Author">
        <w:r w:rsidR="002519BA" w:rsidRPr="00D05CCE" w:rsidDel="00EA6206">
          <w:rPr>
            <w:rFonts w:ascii="Arial" w:eastAsia="Arial" w:hAnsi="Arial" w:cs="Arial"/>
          </w:rPr>
          <w:delText>S</w:delText>
        </w:r>
        <w:r w:rsidR="00FD0471" w:rsidRPr="00D05CCE" w:rsidDel="00EA6206">
          <w:rPr>
            <w:rFonts w:ascii="Arial" w:eastAsia="Arial" w:hAnsi="Arial" w:cs="Arial"/>
          </w:rPr>
          <w:delText>ubmission</w:delText>
        </w:r>
      </w:del>
      <w:ins w:id="255" w:author="Author">
        <w:r w:rsidR="00EA6206">
          <w:rPr>
            <w:rFonts w:ascii="Arial" w:eastAsia="Arial" w:hAnsi="Arial" w:cs="Arial"/>
          </w:rPr>
          <w:t>Submittal</w:t>
        </w:r>
      </w:ins>
      <w:r w:rsidR="00FD0471" w:rsidRPr="00D05CCE">
        <w:rPr>
          <w:rFonts w:ascii="Arial" w:eastAsia="Arial" w:hAnsi="Arial" w:cs="Arial"/>
        </w:rPr>
        <w:t xml:space="preserve"> </w:t>
      </w:r>
      <w:r w:rsidR="002519BA" w:rsidRPr="00D05CCE">
        <w:rPr>
          <w:rFonts w:ascii="Arial" w:eastAsia="Arial" w:hAnsi="Arial" w:cs="Arial"/>
        </w:rPr>
        <w:t>S</w:t>
      </w:r>
      <w:r w:rsidR="00FD0471" w:rsidRPr="00D05CCE">
        <w:rPr>
          <w:rFonts w:ascii="Arial" w:eastAsia="Arial" w:hAnsi="Arial" w:cs="Arial"/>
        </w:rPr>
        <w:t>chedule</w:t>
      </w:r>
      <w:bookmarkEnd w:id="252"/>
      <w:bookmarkEnd w:id="253"/>
    </w:p>
    <w:tbl>
      <w:tblPr>
        <w:tblW w:w="9450" w:type="dxa"/>
        <w:tblInd w:w="-342" w:type="dxa"/>
        <w:tblLook w:val="04A0" w:firstRow="1" w:lastRow="0" w:firstColumn="1" w:lastColumn="0" w:noHBand="0" w:noVBand="1"/>
      </w:tblPr>
      <w:tblGrid>
        <w:gridCol w:w="270"/>
        <w:gridCol w:w="9180"/>
        <w:tblGridChange w:id="256">
          <w:tblGrid>
            <w:gridCol w:w="270"/>
            <w:gridCol w:w="3834"/>
            <w:gridCol w:w="270"/>
            <w:gridCol w:w="5076"/>
            <w:gridCol w:w="4104"/>
          </w:tblGrid>
        </w:tblGridChange>
      </w:tblGrid>
      <w:tr w:rsidR="000A6373" w:rsidRPr="000A6373" w14:paraId="7F03C1DC" w14:textId="77777777" w:rsidTr="64E2C69E">
        <w:tc>
          <w:tcPr>
            <w:tcW w:w="270" w:type="dxa"/>
          </w:tcPr>
          <w:p w14:paraId="47BE1C46"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34F9493" w14:textId="721D6D9F" w:rsidR="000A6373" w:rsidRPr="00D05CCE" w:rsidRDefault="000A6373" w:rsidP="0057030D">
            <w:pPr>
              <w:tabs>
                <w:tab w:val="left" w:pos="-1440"/>
              </w:tabs>
              <w:spacing w:before="100" w:after="100"/>
              <w:ind w:left="252"/>
              <w:rPr>
                <w:rFonts w:ascii="Arial" w:eastAsia="Arial" w:hAnsi="Arial" w:cs="Arial"/>
                <w:sz w:val="24"/>
                <w:szCs w:val="24"/>
              </w:rPr>
            </w:pPr>
            <w:r w:rsidRPr="00D05CCE">
              <w:rPr>
                <w:rFonts w:ascii="Arial" w:eastAsia="Arial" w:hAnsi="Arial" w:cs="Arial"/>
                <w:sz w:val="24"/>
                <w:szCs w:val="24"/>
              </w:rPr>
              <w:t xml:space="preserve">MPs and TOs shall submit equipment data for </w:t>
            </w:r>
            <w:r w:rsidR="00287498" w:rsidRPr="00D05CCE">
              <w:rPr>
                <w:rFonts w:ascii="Arial" w:eastAsia="Arial" w:hAnsi="Arial" w:cs="Arial"/>
                <w:sz w:val="24"/>
                <w:szCs w:val="24"/>
              </w:rPr>
              <w:t>n</w:t>
            </w:r>
            <w:r w:rsidRPr="00D05CCE">
              <w:rPr>
                <w:rFonts w:ascii="Arial" w:eastAsia="Arial" w:hAnsi="Arial" w:cs="Arial"/>
                <w:sz w:val="24"/>
                <w:szCs w:val="24"/>
              </w:rPr>
              <w:t xml:space="preserve">ew </w:t>
            </w:r>
            <w:r w:rsidR="00287498" w:rsidRPr="00D05CCE">
              <w:rPr>
                <w:rFonts w:ascii="Arial" w:eastAsia="Arial" w:hAnsi="Arial" w:cs="Arial"/>
                <w:sz w:val="24"/>
                <w:szCs w:val="24"/>
              </w:rPr>
              <w:t>f</w:t>
            </w:r>
            <w:r w:rsidRPr="00D05CCE">
              <w:rPr>
                <w:rFonts w:ascii="Arial" w:eastAsia="Arial" w:hAnsi="Arial" w:cs="Arial"/>
                <w:sz w:val="24"/>
                <w:szCs w:val="24"/>
              </w:rPr>
              <w:t xml:space="preserve">acilities, </w:t>
            </w:r>
            <w:r w:rsidR="00287498" w:rsidRPr="00D05CCE">
              <w:rPr>
                <w:rFonts w:ascii="Arial" w:eastAsia="Arial" w:hAnsi="Arial" w:cs="Arial"/>
                <w:sz w:val="24"/>
                <w:szCs w:val="24"/>
              </w:rPr>
              <w:t>p</w:t>
            </w:r>
            <w:r w:rsidRPr="00D05CCE">
              <w:rPr>
                <w:rFonts w:ascii="Arial" w:eastAsia="Arial" w:hAnsi="Arial" w:cs="Arial"/>
                <w:sz w:val="24"/>
                <w:szCs w:val="24"/>
              </w:rPr>
              <w:t xml:space="preserve">lanned </w:t>
            </w:r>
            <w:r w:rsidR="00287498" w:rsidRPr="00D05CCE">
              <w:rPr>
                <w:rFonts w:ascii="Arial" w:eastAsia="Arial" w:hAnsi="Arial" w:cs="Arial"/>
                <w:sz w:val="24"/>
                <w:szCs w:val="24"/>
              </w:rPr>
              <w:t>m</w:t>
            </w:r>
            <w:r w:rsidRPr="00D05CCE">
              <w:rPr>
                <w:rFonts w:ascii="Arial" w:eastAsia="Arial" w:hAnsi="Arial" w:cs="Arial"/>
                <w:sz w:val="24"/>
                <w:szCs w:val="24"/>
              </w:rPr>
              <w:t xml:space="preserve">odifications, </w:t>
            </w:r>
            <w:r w:rsidR="00287498" w:rsidRPr="00D05CCE">
              <w:rPr>
                <w:rFonts w:ascii="Arial" w:eastAsia="Arial" w:hAnsi="Arial" w:cs="Arial"/>
                <w:sz w:val="24"/>
                <w:szCs w:val="24"/>
              </w:rPr>
              <w:t>p</w:t>
            </w:r>
            <w:r w:rsidRPr="00D05CCE">
              <w:rPr>
                <w:rFonts w:ascii="Arial" w:eastAsia="Arial" w:hAnsi="Arial" w:cs="Arial"/>
                <w:sz w:val="24"/>
                <w:szCs w:val="24"/>
              </w:rPr>
              <w:t xml:space="preserve">lanned </w:t>
            </w:r>
            <w:r w:rsidR="00287498" w:rsidRPr="00D05CCE">
              <w:rPr>
                <w:rFonts w:ascii="Arial" w:eastAsia="Arial" w:hAnsi="Arial" w:cs="Arial"/>
                <w:sz w:val="24"/>
                <w:szCs w:val="24"/>
              </w:rPr>
              <w:t>r</w:t>
            </w:r>
            <w:r w:rsidRPr="00D05CCE">
              <w:rPr>
                <w:rFonts w:ascii="Arial" w:eastAsia="Arial" w:hAnsi="Arial" w:cs="Arial"/>
                <w:sz w:val="24"/>
                <w:szCs w:val="24"/>
              </w:rPr>
              <w:t xml:space="preserve">e-evaluation of </w:t>
            </w:r>
            <w:r w:rsidR="00287498" w:rsidRPr="00D05CCE">
              <w:rPr>
                <w:rFonts w:ascii="Arial" w:eastAsia="Arial" w:hAnsi="Arial" w:cs="Arial"/>
                <w:sz w:val="24"/>
                <w:szCs w:val="24"/>
              </w:rPr>
              <w:t>e</w:t>
            </w:r>
            <w:r w:rsidRPr="00D05CCE">
              <w:rPr>
                <w:rFonts w:ascii="Arial" w:eastAsia="Arial" w:hAnsi="Arial" w:cs="Arial"/>
                <w:sz w:val="24"/>
                <w:szCs w:val="24"/>
              </w:rPr>
              <w:t xml:space="preserve">xisting </w:t>
            </w:r>
            <w:r w:rsidR="00287498" w:rsidRPr="00D05CCE">
              <w:rPr>
                <w:rFonts w:ascii="Arial" w:eastAsia="Arial" w:hAnsi="Arial" w:cs="Arial"/>
                <w:sz w:val="24"/>
                <w:szCs w:val="24"/>
              </w:rPr>
              <w:t>f</w:t>
            </w:r>
            <w:r w:rsidRPr="00D05CCE">
              <w:rPr>
                <w:rFonts w:ascii="Arial" w:eastAsia="Arial" w:hAnsi="Arial" w:cs="Arial"/>
                <w:sz w:val="24"/>
                <w:szCs w:val="24"/>
              </w:rPr>
              <w:t xml:space="preserve">acilities, </w:t>
            </w:r>
            <w:r w:rsidR="00287498" w:rsidRPr="00D05CCE">
              <w:rPr>
                <w:rFonts w:ascii="Arial" w:eastAsia="Arial" w:hAnsi="Arial" w:cs="Arial"/>
                <w:sz w:val="24"/>
                <w:szCs w:val="24"/>
              </w:rPr>
              <w:t>c</w:t>
            </w:r>
            <w:r w:rsidRPr="00D05CCE">
              <w:rPr>
                <w:rFonts w:ascii="Arial" w:eastAsia="Arial" w:hAnsi="Arial" w:cs="Arial"/>
                <w:sz w:val="24"/>
                <w:szCs w:val="24"/>
              </w:rPr>
              <w:t xml:space="preserve">orrection of </w:t>
            </w:r>
            <w:r w:rsidR="00287498" w:rsidRPr="00D05CCE">
              <w:rPr>
                <w:rFonts w:ascii="Arial" w:eastAsia="Arial" w:hAnsi="Arial" w:cs="Arial"/>
                <w:sz w:val="24"/>
                <w:szCs w:val="24"/>
              </w:rPr>
              <w:t>d</w:t>
            </w:r>
            <w:r w:rsidRPr="00D05CCE">
              <w:rPr>
                <w:rFonts w:ascii="Arial" w:eastAsia="Arial" w:hAnsi="Arial" w:cs="Arial"/>
                <w:sz w:val="24"/>
                <w:szCs w:val="24"/>
              </w:rPr>
              <w:t xml:space="preserve">etected </w:t>
            </w:r>
            <w:r w:rsidR="00287498" w:rsidRPr="00D05CCE">
              <w:rPr>
                <w:rFonts w:ascii="Arial" w:eastAsia="Arial" w:hAnsi="Arial" w:cs="Arial"/>
                <w:sz w:val="24"/>
                <w:szCs w:val="24"/>
              </w:rPr>
              <w:t>d</w:t>
            </w:r>
            <w:r w:rsidRPr="00D05CCE">
              <w:rPr>
                <w:rFonts w:ascii="Arial" w:eastAsia="Arial" w:hAnsi="Arial" w:cs="Arial"/>
                <w:sz w:val="24"/>
                <w:szCs w:val="24"/>
              </w:rPr>
              <w:t xml:space="preserve">ata </w:t>
            </w:r>
            <w:r w:rsidR="00287498" w:rsidRPr="00D05CCE">
              <w:rPr>
                <w:rFonts w:ascii="Arial" w:eastAsia="Arial" w:hAnsi="Arial" w:cs="Arial"/>
                <w:sz w:val="24"/>
                <w:szCs w:val="24"/>
              </w:rPr>
              <w:t>e</w:t>
            </w:r>
            <w:r w:rsidRPr="00D05CCE">
              <w:rPr>
                <w:rFonts w:ascii="Arial" w:eastAsia="Arial" w:hAnsi="Arial" w:cs="Arial"/>
                <w:sz w:val="24"/>
                <w:szCs w:val="24"/>
              </w:rPr>
              <w:t>rror</w:t>
            </w:r>
            <w:r w:rsidR="0048088D" w:rsidRPr="00D05CCE">
              <w:rPr>
                <w:rFonts w:ascii="Arial" w:eastAsia="Arial" w:hAnsi="Arial" w:cs="Arial"/>
                <w:sz w:val="24"/>
                <w:szCs w:val="24"/>
              </w:rPr>
              <w:t>s</w:t>
            </w:r>
            <w:r w:rsidRPr="00D05CCE">
              <w:rPr>
                <w:rFonts w:ascii="Arial" w:eastAsia="Arial" w:hAnsi="Arial" w:cs="Arial"/>
                <w:sz w:val="24"/>
                <w:szCs w:val="24"/>
              </w:rPr>
              <w:t xml:space="preserve">, </w:t>
            </w:r>
            <w:r w:rsidR="00287498" w:rsidRPr="00D05CCE">
              <w:rPr>
                <w:rFonts w:ascii="Arial" w:eastAsia="Arial" w:hAnsi="Arial" w:cs="Arial"/>
                <w:sz w:val="24"/>
                <w:szCs w:val="24"/>
              </w:rPr>
              <w:t>u</w:t>
            </w:r>
            <w:r w:rsidRPr="00D05CCE">
              <w:rPr>
                <w:rFonts w:ascii="Arial" w:eastAsia="Arial" w:hAnsi="Arial" w:cs="Arial"/>
                <w:sz w:val="24"/>
                <w:szCs w:val="24"/>
              </w:rPr>
              <w:t xml:space="preserve">nplanned </w:t>
            </w:r>
            <w:r w:rsidR="00287498" w:rsidRPr="00D05CCE">
              <w:rPr>
                <w:rFonts w:ascii="Arial" w:eastAsia="Arial" w:hAnsi="Arial" w:cs="Arial"/>
                <w:sz w:val="24"/>
                <w:szCs w:val="24"/>
              </w:rPr>
              <w:t>e</w:t>
            </w:r>
            <w:r w:rsidRPr="00D05CCE">
              <w:rPr>
                <w:rFonts w:ascii="Arial" w:eastAsia="Arial" w:hAnsi="Arial" w:cs="Arial"/>
                <w:sz w:val="24"/>
                <w:szCs w:val="24"/>
              </w:rPr>
              <w:t xml:space="preserve">quipment </w:t>
            </w:r>
            <w:r w:rsidR="00287498" w:rsidRPr="00D05CCE">
              <w:rPr>
                <w:rFonts w:ascii="Arial" w:eastAsia="Arial" w:hAnsi="Arial" w:cs="Arial"/>
                <w:sz w:val="24"/>
                <w:szCs w:val="24"/>
              </w:rPr>
              <w:t>c</w:t>
            </w:r>
            <w:r w:rsidRPr="00D05CCE">
              <w:rPr>
                <w:rFonts w:ascii="Arial" w:eastAsia="Arial" w:hAnsi="Arial" w:cs="Arial"/>
                <w:sz w:val="24"/>
                <w:szCs w:val="24"/>
              </w:rPr>
              <w:t>hange</w:t>
            </w:r>
            <w:r w:rsidR="0048088D" w:rsidRPr="00D05CCE">
              <w:rPr>
                <w:rFonts w:ascii="Arial" w:eastAsia="Arial" w:hAnsi="Arial" w:cs="Arial"/>
                <w:sz w:val="24"/>
                <w:szCs w:val="24"/>
              </w:rPr>
              <w:t>s</w:t>
            </w:r>
            <w:r w:rsidRPr="00D05CCE">
              <w:rPr>
                <w:rFonts w:ascii="Arial" w:eastAsia="Arial" w:hAnsi="Arial" w:cs="Arial"/>
                <w:sz w:val="24"/>
                <w:szCs w:val="24"/>
              </w:rPr>
              <w:t xml:space="preserve">, </w:t>
            </w:r>
            <w:del w:id="257" w:author="Author">
              <w:r w:rsidR="00287498" w:rsidRPr="00D05CCE" w:rsidDel="00162836">
                <w:rPr>
                  <w:rFonts w:ascii="Arial" w:eastAsia="Arial" w:hAnsi="Arial" w:cs="Arial"/>
                  <w:sz w:val="24"/>
                  <w:szCs w:val="24"/>
                </w:rPr>
                <w:delText>t</w:delText>
              </w:r>
              <w:r w:rsidRPr="00D05CCE" w:rsidDel="00162836">
                <w:rPr>
                  <w:rFonts w:ascii="Arial" w:eastAsia="Arial" w:hAnsi="Arial" w:cs="Arial"/>
                  <w:sz w:val="24"/>
                  <w:szCs w:val="24"/>
                </w:rPr>
                <w:delText xml:space="preserve">emporary </w:delText>
              </w:r>
              <w:r w:rsidR="00287498" w:rsidRPr="00D05CCE" w:rsidDel="00162836">
                <w:rPr>
                  <w:rFonts w:ascii="Arial" w:eastAsia="Arial" w:hAnsi="Arial" w:cs="Arial"/>
                  <w:sz w:val="24"/>
                  <w:szCs w:val="24"/>
                </w:rPr>
                <w:delText>r</w:delText>
              </w:r>
              <w:r w:rsidRPr="00D05CCE" w:rsidDel="00162836">
                <w:rPr>
                  <w:rFonts w:ascii="Arial" w:eastAsia="Arial" w:hAnsi="Arial" w:cs="Arial"/>
                  <w:sz w:val="24"/>
                  <w:szCs w:val="24"/>
                </w:rPr>
                <w:delText xml:space="preserve">atings </w:delText>
              </w:r>
              <w:r w:rsidRPr="00D05CCE" w:rsidDel="00070FA7">
                <w:rPr>
                  <w:rFonts w:ascii="Arial" w:eastAsia="Arial" w:hAnsi="Arial" w:cs="Arial"/>
                  <w:sz w:val="24"/>
                  <w:szCs w:val="24"/>
                </w:rPr>
                <w:delText>and</w:delText>
              </w:r>
            </w:del>
            <w:r w:rsidRPr="00D05CCE">
              <w:rPr>
                <w:rFonts w:ascii="Arial" w:eastAsia="Arial" w:hAnsi="Arial" w:cs="Arial"/>
                <w:sz w:val="24"/>
                <w:szCs w:val="24"/>
              </w:rPr>
              <w:t xml:space="preserve"> </w:t>
            </w:r>
            <w:r w:rsidR="00287498" w:rsidRPr="00D05CCE">
              <w:rPr>
                <w:rFonts w:ascii="Arial" w:eastAsia="Arial" w:hAnsi="Arial" w:cs="Arial"/>
                <w:sz w:val="24"/>
                <w:szCs w:val="24"/>
              </w:rPr>
              <w:t>i</w:t>
            </w:r>
            <w:r w:rsidRPr="00D05CCE">
              <w:rPr>
                <w:rFonts w:ascii="Arial" w:eastAsia="Arial" w:hAnsi="Arial" w:cs="Arial"/>
                <w:sz w:val="24"/>
                <w:szCs w:val="24"/>
              </w:rPr>
              <w:t xml:space="preserve">mpedance </w:t>
            </w:r>
            <w:r w:rsidR="00287498" w:rsidRPr="00D05CCE">
              <w:rPr>
                <w:rFonts w:ascii="Arial" w:eastAsia="Arial" w:hAnsi="Arial" w:cs="Arial"/>
                <w:sz w:val="24"/>
                <w:szCs w:val="24"/>
              </w:rPr>
              <w:t>c</w:t>
            </w:r>
            <w:r w:rsidRPr="00D05CCE">
              <w:rPr>
                <w:rFonts w:ascii="Arial" w:eastAsia="Arial" w:hAnsi="Arial" w:cs="Arial"/>
                <w:sz w:val="24"/>
                <w:szCs w:val="24"/>
              </w:rPr>
              <w:t xml:space="preserve">hanges, and </w:t>
            </w:r>
            <w:r w:rsidR="00287498" w:rsidRPr="00D05CCE">
              <w:rPr>
                <w:rFonts w:ascii="Arial" w:eastAsia="Arial" w:hAnsi="Arial" w:cs="Arial"/>
                <w:sz w:val="24"/>
                <w:szCs w:val="24"/>
              </w:rPr>
              <w:t>r</w:t>
            </w:r>
            <w:r w:rsidRPr="00D05CCE">
              <w:rPr>
                <w:rFonts w:ascii="Arial" w:eastAsia="Arial" w:hAnsi="Arial" w:cs="Arial"/>
                <w:sz w:val="24"/>
                <w:szCs w:val="24"/>
              </w:rPr>
              <w:t>e-</w:t>
            </w:r>
            <w:del w:id="258" w:author="Author">
              <w:r w:rsidRPr="00D05CCE" w:rsidDel="00EA6206">
                <w:rPr>
                  <w:rFonts w:ascii="Arial" w:eastAsia="Arial" w:hAnsi="Arial" w:cs="Arial"/>
                  <w:sz w:val="24"/>
                  <w:szCs w:val="24"/>
                </w:rPr>
                <w:delText>submission</w:delText>
              </w:r>
            </w:del>
            <w:ins w:id="259" w:author="Author">
              <w:r w:rsidR="00EA6206">
                <w:rPr>
                  <w:rFonts w:ascii="Arial" w:eastAsia="Arial" w:hAnsi="Arial" w:cs="Arial"/>
                  <w:sz w:val="24"/>
                  <w:szCs w:val="24"/>
                </w:rPr>
                <w:t>submittal</w:t>
              </w:r>
            </w:ins>
            <w:r w:rsidRPr="00D05CCE">
              <w:rPr>
                <w:rFonts w:ascii="Arial" w:eastAsia="Arial" w:hAnsi="Arial" w:cs="Arial"/>
                <w:sz w:val="24"/>
                <w:szCs w:val="24"/>
              </w:rPr>
              <w:t xml:space="preserve"> of </w:t>
            </w:r>
            <w:r w:rsidR="00287498" w:rsidRPr="00D05CCE">
              <w:rPr>
                <w:rFonts w:ascii="Arial" w:eastAsia="Arial" w:hAnsi="Arial" w:cs="Arial"/>
                <w:sz w:val="24"/>
                <w:szCs w:val="24"/>
              </w:rPr>
              <w:t>r</w:t>
            </w:r>
            <w:r w:rsidRPr="00D05CCE">
              <w:rPr>
                <w:rFonts w:ascii="Arial" w:eastAsia="Arial" w:hAnsi="Arial" w:cs="Arial"/>
                <w:sz w:val="24"/>
                <w:szCs w:val="24"/>
              </w:rPr>
              <w:t>ejected NX-9s, consistent with the schedules defined in this section</w:t>
            </w:r>
            <w:del w:id="260" w:author="Author">
              <w:r w:rsidRPr="00D05CCE" w:rsidDel="00EA6206">
                <w:rPr>
                  <w:rFonts w:ascii="Arial" w:eastAsia="Arial" w:hAnsi="Arial" w:cs="Arial"/>
                  <w:sz w:val="24"/>
                  <w:szCs w:val="24"/>
                </w:rPr>
                <w:delText xml:space="preserve">.  </w:delText>
              </w:r>
            </w:del>
            <w:ins w:id="261" w:author="Author">
              <w:r w:rsidR="00EA6206">
                <w:rPr>
                  <w:rFonts w:ascii="Arial" w:eastAsia="Arial" w:hAnsi="Arial" w:cs="Arial"/>
                  <w:sz w:val="24"/>
                  <w:szCs w:val="24"/>
                </w:rPr>
                <w:t xml:space="preserve">. </w:t>
              </w:r>
              <w:r w:rsidR="00B94F74" w:rsidRPr="00B94F74">
                <w:rPr>
                  <w:rFonts w:ascii="Arial" w:eastAsia="Arial" w:hAnsi="Arial" w:cs="Arial"/>
                  <w:sz w:val="24"/>
                  <w:szCs w:val="24"/>
                </w:rPr>
                <w:t xml:space="preserve">For the purposes of OP-16 and its appendices, </w:t>
              </w:r>
            </w:ins>
            <w:r w:rsidRPr="00D05CCE">
              <w:rPr>
                <w:rFonts w:ascii="Arial" w:eastAsia="Arial" w:hAnsi="Arial" w:cs="Arial"/>
                <w:sz w:val="24"/>
                <w:szCs w:val="24"/>
              </w:rPr>
              <w:t>In-Service Date shall mean the date upon which the MP or TO reasonably expects the equipment will be ready to be energized or carry power.</w:t>
            </w:r>
          </w:p>
        </w:tc>
      </w:tr>
      <w:tr w:rsidR="000A6373" w:rsidRPr="000A6373" w14:paraId="30519345" w14:textId="77777777" w:rsidTr="64E2C69E">
        <w:tc>
          <w:tcPr>
            <w:tcW w:w="270" w:type="dxa"/>
          </w:tcPr>
          <w:p w14:paraId="4E311BCB"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4D0412C9" w14:textId="6AF500D8" w:rsidR="000A6373" w:rsidRPr="00D05CCE" w:rsidRDefault="000A6373" w:rsidP="00D05CCE">
            <w:pPr>
              <w:tabs>
                <w:tab w:val="left" w:pos="-1440"/>
              </w:tabs>
              <w:spacing w:before="100" w:after="100"/>
              <w:ind w:left="252"/>
              <w:rPr>
                <w:rFonts w:ascii="Arial" w:eastAsia="Arial" w:hAnsi="Arial" w:cs="Arial"/>
                <w:sz w:val="24"/>
                <w:szCs w:val="24"/>
                <w:u w:val="single"/>
              </w:rPr>
            </w:pPr>
            <w:r w:rsidRPr="00D05CCE">
              <w:rPr>
                <w:rFonts w:ascii="Arial" w:eastAsia="Arial" w:hAnsi="Arial" w:cs="Arial"/>
                <w:sz w:val="24"/>
                <w:szCs w:val="24"/>
                <w:u w:val="single"/>
              </w:rPr>
              <w:t xml:space="preserve">New </w:t>
            </w:r>
            <w:r w:rsidR="00287498" w:rsidRPr="00D05CCE">
              <w:rPr>
                <w:rFonts w:ascii="Arial" w:eastAsia="Arial" w:hAnsi="Arial" w:cs="Arial"/>
                <w:sz w:val="24"/>
                <w:szCs w:val="24"/>
                <w:u w:val="single"/>
              </w:rPr>
              <w:t>f</w:t>
            </w:r>
            <w:r w:rsidRPr="00D05CCE">
              <w:rPr>
                <w:rFonts w:ascii="Arial" w:eastAsia="Arial" w:hAnsi="Arial" w:cs="Arial"/>
                <w:sz w:val="24"/>
                <w:szCs w:val="24"/>
                <w:u w:val="single"/>
              </w:rPr>
              <w:t>acilities:</w:t>
            </w:r>
          </w:p>
        </w:tc>
      </w:tr>
      <w:tr w:rsidR="00F36C8E" w:rsidRPr="000A6373" w14:paraId="739D464D" w14:textId="77777777" w:rsidTr="64E2C69E">
        <w:tc>
          <w:tcPr>
            <w:tcW w:w="270" w:type="dxa"/>
          </w:tcPr>
          <w:p w14:paraId="448B8745" w14:textId="77777777" w:rsidR="00F36C8E" w:rsidRPr="000A6373" w:rsidRDefault="00F36C8E" w:rsidP="002D6669">
            <w:pPr>
              <w:tabs>
                <w:tab w:val="left" w:pos="-1440"/>
              </w:tabs>
              <w:spacing w:before="100" w:after="100"/>
              <w:rPr>
                <w:rFonts w:ascii="Arial" w:hAnsi="Arial" w:cs="Arial"/>
                <w:sz w:val="24"/>
                <w:szCs w:val="24"/>
              </w:rPr>
            </w:pPr>
          </w:p>
        </w:tc>
        <w:tc>
          <w:tcPr>
            <w:tcW w:w="9180" w:type="dxa"/>
          </w:tcPr>
          <w:p w14:paraId="37D14DAA" w14:textId="0850B99C" w:rsidR="00F36C8E" w:rsidRPr="00D05CCE" w:rsidRDefault="00287498" w:rsidP="00D05CCE">
            <w:pPr>
              <w:tabs>
                <w:tab w:val="left" w:pos="-1440"/>
              </w:tabs>
              <w:spacing w:before="100" w:after="100"/>
              <w:ind w:left="612"/>
              <w:rPr>
                <w:rFonts w:ascii="Arial" w:eastAsia="Arial" w:hAnsi="Arial" w:cs="Arial"/>
                <w:sz w:val="24"/>
                <w:szCs w:val="24"/>
              </w:rPr>
            </w:pPr>
            <w:r w:rsidRPr="00D05CCE">
              <w:rPr>
                <w:rFonts w:ascii="Arial" w:eastAsia="Arial" w:hAnsi="Arial" w:cs="Arial"/>
                <w:sz w:val="24"/>
                <w:szCs w:val="24"/>
              </w:rPr>
              <w:t xml:space="preserve">For the purposes of </w:t>
            </w:r>
            <w:r w:rsidR="00170899" w:rsidRPr="00D05CCE">
              <w:rPr>
                <w:rFonts w:ascii="Arial" w:eastAsia="Arial" w:hAnsi="Arial" w:cs="Arial"/>
                <w:sz w:val="24"/>
                <w:szCs w:val="24"/>
              </w:rPr>
              <w:t>O</w:t>
            </w:r>
            <w:r w:rsidR="00FF31B3" w:rsidRPr="00D05CCE">
              <w:rPr>
                <w:rFonts w:ascii="Arial" w:eastAsia="Arial" w:hAnsi="Arial" w:cs="Arial"/>
                <w:sz w:val="24"/>
                <w:szCs w:val="24"/>
              </w:rPr>
              <w:t>P-16 and its a</w:t>
            </w:r>
            <w:r w:rsidR="00E57F3D" w:rsidRPr="00D05CCE">
              <w:rPr>
                <w:rFonts w:ascii="Arial" w:eastAsia="Arial" w:hAnsi="Arial" w:cs="Arial"/>
                <w:sz w:val="24"/>
                <w:szCs w:val="24"/>
              </w:rPr>
              <w:t>ppendices</w:t>
            </w:r>
            <w:r w:rsidRPr="00D05CCE">
              <w:rPr>
                <w:rFonts w:ascii="Arial" w:eastAsia="Arial" w:hAnsi="Arial" w:cs="Arial"/>
                <w:sz w:val="24"/>
                <w:szCs w:val="24"/>
              </w:rPr>
              <w:t>, new f</w:t>
            </w:r>
            <w:r w:rsidR="00F36C8E" w:rsidRPr="00D05CCE">
              <w:rPr>
                <w:rFonts w:ascii="Arial" w:eastAsia="Arial" w:hAnsi="Arial" w:cs="Arial"/>
                <w:sz w:val="24"/>
                <w:szCs w:val="24"/>
              </w:rPr>
              <w:t>acilities shall include new substations, new lines, new transformers, transformer replacements and additions of equipment to existing substations.</w:t>
            </w:r>
          </w:p>
        </w:tc>
      </w:tr>
      <w:tr w:rsidR="000A6373" w:rsidRPr="000A6373" w14:paraId="3527F1A2" w14:textId="77777777" w:rsidTr="64E2C69E">
        <w:tc>
          <w:tcPr>
            <w:tcW w:w="270" w:type="dxa"/>
          </w:tcPr>
          <w:p w14:paraId="739EE61D"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136E6702" w14:textId="3AC12CCD" w:rsidR="001132A0" w:rsidRDefault="000A6373" w:rsidP="000A1213">
            <w:pPr>
              <w:tabs>
                <w:tab w:val="left" w:pos="-1440"/>
              </w:tabs>
              <w:spacing w:before="100" w:after="100"/>
              <w:ind w:left="612"/>
              <w:rPr>
                <w:rFonts w:ascii="Arial" w:eastAsia="Arial" w:hAnsi="Arial" w:cs="Arial"/>
                <w:sz w:val="24"/>
                <w:szCs w:val="24"/>
              </w:rPr>
            </w:pPr>
            <w:r w:rsidRPr="00D05CCE">
              <w:rPr>
                <w:rFonts w:ascii="Arial" w:eastAsia="Arial" w:hAnsi="Arial" w:cs="Arial"/>
                <w:sz w:val="24"/>
                <w:szCs w:val="24"/>
              </w:rPr>
              <w:t xml:space="preserve">MPs and TOs shall submit </w:t>
            </w:r>
            <w:r w:rsidR="000A1213" w:rsidRPr="00D05CCE">
              <w:rPr>
                <w:rFonts w:ascii="Arial" w:eastAsia="Arial" w:hAnsi="Arial" w:cs="Arial"/>
                <w:sz w:val="24"/>
                <w:szCs w:val="24"/>
              </w:rPr>
              <w:t>require</w:t>
            </w:r>
            <w:r w:rsidR="000A1213">
              <w:rPr>
                <w:rFonts w:ascii="Arial" w:eastAsia="Arial" w:hAnsi="Arial" w:cs="Arial"/>
                <w:sz w:val="24"/>
                <w:szCs w:val="24"/>
              </w:rPr>
              <w:t>d</w:t>
            </w:r>
            <w:r w:rsidR="000A1213" w:rsidRPr="00D05CCE">
              <w:rPr>
                <w:rFonts w:ascii="Arial" w:eastAsia="Arial" w:hAnsi="Arial" w:cs="Arial"/>
                <w:sz w:val="24"/>
                <w:szCs w:val="24"/>
              </w:rPr>
              <w:t xml:space="preserve"> </w:t>
            </w:r>
            <w:r w:rsidR="001132A0">
              <w:rPr>
                <w:rFonts w:ascii="Arial" w:eastAsia="Arial" w:hAnsi="Arial" w:cs="Arial"/>
                <w:sz w:val="24"/>
                <w:szCs w:val="24"/>
              </w:rPr>
              <w:t xml:space="preserve">advanced notice </w:t>
            </w:r>
            <w:r w:rsidR="000A1213" w:rsidRPr="00D05CCE">
              <w:rPr>
                <w:rFonts w:ascii="Arial" w:eastAsia="Arial" w:hAnsi="Arial" w:cs="Arial"/>
                <w:sz w:val="24"/>
                <w:szCs w:val="24"/>
              </w:rPr>
              <w:t>NX-9 data to ISO</w:t>
            </w:r>
            <w:r w:rsidRPr="00D05CCE">
              <w:rPr>
                <w:rFonts w:ascii="Arial" w:eastAsia="Arial" w:hAnsi="Arial" w:cs="Arial"/>
                <w:sz w:val="24"/>
                <w:szCs w:val="24"/>
              </w:rPr>
              <w:t xml:space="preserve"> for </w:t>
            </w:r>
            <w:r w:rsidR="00287498" w:rsidRPr="00D05CCE">
              <w:rPr>
                <w:rFonts w:ascii="Arial" w:eastAsia="Arial" w:hAnsi="Arial" w:cs="Arial"/>
                <w:sz w:val="24"/>
                <w:szCs w:val="24"/>
              </w:rPr>
              <w:t>n</w:t>
            </w:r>
            <w:r w:rsidRPr="00D05CCE">
              <w:rPr>
                <w:rFonts w:ascii="Arial" w:eastAsia="Arial" w:hAnsi="Arial" w:cs="Arial"/>
                <w:sz w:val="24"/>
                <w:szCs w:val="24"/>
              </w:rPr>
              <w:t xml:space="preserve">ew </w:t>
            </w:r>
            <w:r w:rsidR="00287498" w:rsidRPr="00D05CCE">
              <w:rPr>
                <w:rFonts w:ascii="Arial" w:eastAsia="Arial" w:hAnsi="Arial" w:cs="Arial"/>
                <w:sz w:val="24"/>
                <w:szCs w:val="24"/>
              </w:rPr>
              <w:t>f</w:t>
            </w:r>
            <w:r w:rsidRPr="00D05CCE">
              <w:rPr>
                <w:rFonts w:ascii="Arial" w:eastAsia="Arial" w:hAnsi="Arial" w:cs="Arial"/>
                <w:sz w:val="24"/>
                <w:szCs w:val="24"/>
              </w:rPr>
              <w:t>acilities</w:t>
            </w:r>
            <w:r w:rsidR="002D778E" w:rsidRPr="00D05CCE">
              <w:rPr>
                <w:rFonts w:ascii="Arial" w:eastAsia="Arial" w:hAnsi="Arial" w:cs="Arial"/>
                <w:sz w:val="24"/>
                <w:szCs w:val="24"/>
              </w:rPr>
              <w:t>,</w:t>
            </w:r>
            <w:r w:rsidRPr="00D05CCE">
              <w:rPr>
                <w:rFonts w:ascii="Arial" w:eastAsia="Arial" w:hAnsi="Arial" w:cs="Arial"/>
                <w:sz w:val="24"/>
                <w:szCs w:val="24"/>
              </w:rPr>
              <w:t xml:space="preserve"> </w:t>
            </w:r>
            <w:r w:rsidR="00F36C8E" w:rsidRPr="00D05CCE">
              <w:rPr>
                <w:rFonts w:ascii="Arial" w:eastAsia="Arial" w:hAnsi="Arial" w:cs="Arial"/>
                <w:sz w:val="24"/>
                <w:szCs w:val="24"/>
              </w:rPr>
              <w:t>including</w:t>
            </w:r>
            <w:r w:rsidR="00845519" w:rsidRPr="00D05CCE">
              <w:rPr>
                <w:rFonts w:ascii="Arial" w:eastAsia="Arial" w:hAnsi="Arial" w:cs="Arial"/>
                <w:sz w:val="24"/>
                <w:szCs w:val="24"/>
              </w:rPr>
              <w:t xml:space="preserve"> planned</w:t>
            </w:r>
            <w:r w:rsidRPr="00D05CCE">
              <w:rPr>
                <w:rFonts w:ascii="Arial" w:eastAsia="Arial" w:hAnsi="Arial" w:cs="Arial"/>
                <w:sz w:val="24"/>
                <w:szCs w:val="24"/>
              </w:rPr>
              <w:t xml:space="preserve"> transformer replacements</w:t>
            </w:r>
            <w:ins w:id="262" w:author="Author">
              <w:r w:rsidR="00003D7D">
                <w:rPr>
                  <w:rFonts w:ascii="Arial" w:eastAsia="Arial" w:hAnsi="Arial" w:cs="Arial"/>
                  <w:sz w:val="24"/>
                  <w:szCs w:val="24"/>
                </w:rPr>
                <w:t>.</w:t>
              </w:r>
            </w:ins>
            <w:del w:id="263" w:author="Author">
              <w:r w:rsidR="00F36C8E" w:rsidRPr="00D05CCE" w:rsidDel="00003D7D">
                <w:rPr>
                  <w:rFonts w:ascii="Arial" w:eastAsia="Arial" w:hAnsi="Arial" w:cs="Arial"/>
                  <w:sz w:val="24"/>
                  <w:szCs w:val="24"/>
                </w:rPr>
                <w:delText>,</w:delText>
              </w:r>
            </w:del>
            <w:ins w:id="264" w:author="Author">
              <w:r w:rsidR="00003D7D" w:rsidRPr="00F14D9A">
                <w:rPr>
                  <w:rFonts w:ascii="Arial" w:eastAsia="Arial" w:hAnsi="Arial" w:cs="Arial"/>
                  <w:sz w:val="24"/>
                  <w:szCs w:val="24"/>
                </w:rPr>
                <w:t xml:space="preserve"> Equipment must have an approved NX-9 form to be included in the ISO EMS model.</w:t>
              </w:r>
              <w:r w:rsidR="00003D7D">
                <w:rPr>
                  <w:rFonts w:ascii="Arial" w:eastAsia="Arial" w:hAnsi="Arial" w:cs="Arial"/>
                  <w:sz w:val="24"/>
                  <w:szCs w:val="24"/>
                </w:rPr>
                <w:t xml:space="preserve"> Submittals must be completed</w:t>
              </w:r>
            </w:ins>
            <w:r w:rsidRPr="00D05CCE">
              <w:rPr>
                <w:rFonts w:ascii="Arial" w:eastAsia="Arial" w:hAnsi="Arial" w:cs="Arial"/>
                <w:sz w:val="24"/>
                <w:szCs w:val="24"/>
              </w:rPr>
              <w:t xml:space="preserve"> </w:t>
            </w:r>
            <w:r w:rsidR="001132A0">
              <w:rPr>
                <w:rFonts w:ascii="Arial" w:eastAsia="Arial" w:hAnsi="Arial" w:cs="Arial"/>
                <w:sz w:val="24"/>
                <w:szCs w:val="24"/>
              </w:rPr>
              <w:t>at</w:t>
            </w:r>
            <w:r w:rsidR="000A1213" w:rsidRPr="00705832">
              <w:rPr>
                <w:rFonts w:ascii="Arial" w:eastAsia="Arial" w:hAnsi="Arial" w:cs="Arial"/>
                <w:sz w:val="24"/>
                <w:szCs w:val="24"/>
              </w:rPr>
              <w:t xml:space="preserve"> the earlie</w:t>
            </w:r>
            <w:r w:rsidR="001132A0">
              <w:rPr>
                <w:rFonts w:ascii="Arial" w:eastAsia="Arial" w:hAnsi="Arial" w:cs="Arial"/>
                <w:sz w:val="24"/>
                <w:szCs w:val="24"/>
              </w:rPr>
              <w:t>st</w:t>
            </w:r>
            <w:r w:rsidR="000A1213" w:rsidRPr="00705832">
              <w:rPr>
                <w:rFonts w:ascii="Arial" w:eastAsia="Arial" w:hAnsi="Arial" w:cs="Arial"/>
                <w:sz w:val="24"/>
                <w:szCs w:val="24"/>
              </w:rPr>
              <w:t xml:space="preserve"> of </w:t>
            </w:r>
            <w:del w:id="265" w:author="Author">
              <w:r w:rsidRPr="00D05CCE" w:rsidDel="00293C32">
                <w:rPr>
                  <w:rFonts w:ascii="Arial" w:eastAsia="Arial" w:hAnsi="Arial" w:cs="Arial"/>
                  <w:sz w:val="24"/>
                  <w:szCs w:val="24"/>
                </w:rPr>
                <w:delText xml:space="preserve">at least </w:delText>
              </w:r>
            </w:del>
            <w:r w:rsidRPr="00D05CCE">
              <w:rPr>
                <w:rFonts w:ascii="Arial" w:eastAsia="Arial" w:hAnsi="Arial" w:cs="Arial"/>
                <w:sz w:val="24"/>
                <w:szCs w:val="24"/>
              </w:rPr>
              <w:t xml:space="preserve">one hundred twenty (120) calendar days in advance of the </w:t>
            </w:r>
            <w:r w:rsidR="000A1213">
              <w:rPr>
                <w:rFonts w:ascii="Arial" w:eastAsia="Arial" w:hAnsi="Arial" w:cs="Arial"/>
                <w:sz w:val="24"/>
                <w:szCs w:val="24"/>
              </w:rPr>
              <w:t>new facilit</w:t>
            </w:r>
            <w:r w:rsidR="00AF04D2">
              <w:rPr>
                <w:rFonts w:ascii="Arial" w:eastAsia="Arial" w:hAnsi="Arial" w:cs="Arial"/>
                <w:sz w:val="24"/>
                <w:szCs w:val="24"/>
              </w:rPr>
              <w:t>y’</w:t>
            </w:r>
            <w:r w:rsidR="000A1213">
              <w:rPr>
                <w:rFonts w:ascii="Arial" w:eastAsia="Arial" w:hAnsi="Arial" w:cs="Arial"/>
                <w:sz w:val="24"/>
                <w:szCs w:val="24"/>
              </w:rPr>
              <w:t xml:space="preserve">s </w:t>
            </w:r>
            <w:r w:rsidRPr="00D05CCE">
              <w:rPr>
                <w:rFonts w:ascii="Arial" w:eastAsia="Arial" w:hAnsi="Arial" w:cs="Arial"/>
                <w:sz w:val="24"/>
                <w:szCs w:val="24"/>
              </w:rPr>
              <w:t>expected In-Service Date</w:t>
            </w:r>
            <w:r w:rsidR="001132A0">
              <w:rPr>
                <w:rFonts w:ascii="Arial" w:eastAsia="Arial" w:hAnsi="Arial" w:cs="Arial"/>
                <w:sz w:val="24"/>
                <w:szCs w:val="24"/>
              </w:rPr>
              <w:t xml:space="preserve"> or </w:t>
            </w:r>
            <w:r w:rsidR="001132A0" w:rsidRPr="00D96307">
              <w:rPr>
                <w:rFonts w:ascii="Arial" w:eastAsia="Arial" w:hAnsi="Arial" w:cs="Arial"/>
                <w:sz w:val="24"/>
                <w:szCs w:val="24"/>
              </w:rPr>
              <w:t xml:space="preserve">in </w:t>
            </w:r>
            <w:r w:rsidR="001132A0" w:rsidRPr="00D96307">
              <w:rPr>
                <w:rFonts w:ascii="Arial" w:eastAsia="Arial" w:hAnsi="Arial" w:cs="Arial"/>
                <w:sz w:val="24"/>
                <w:szCs w:val="24"/>
              </w:rPr>
              <w:lastRenderedPageBreak/>
              <w:t xml:space="preserve">accordance </w:t>
            </w:r>
            <w:r w:rsidR="001132A0" w:rsidRPr="00705832">
              <w:rPr>
                <w:rFonts w:ascii="Arial" w:eastAsia="Arial" w:hAnsi="Arial" w:cs="Arial"/>
                <w:sz w:val="24"/>
                <w:szCs w:val="24"/>
              </w:rPr>
              <w:t xml:space="preserve">with the </w:t>
            </w:r>
            <w:r w:rsidR="001132A0">
              <w:rPr>
                <w:rFonts w:ascii="Arial" w:eastAsia="Arial" w:hAnsi="Arial" w:cs="Arial"/>
                <w:sz w:val="24"/>
                <w:szCs w:val="24"/>
              </w:rPr>
              <w:t>dates below</w:t>
            </w:r>
            <w:r w:rsidRPr="00D05CCE">
              <w:rPr>
                <w:rFonts w:ascii="Arial" w:eastAsia="Arial" w:hAnsi="Arial" w:cs="Arial"/>
                <w:sz w:val="24"/>
                <w:szCs w:val="24"/>
              </w:rPr>
              <w:t>.</w:t>
            </w:r>
          </w:p>
          <w:p w14:paraId="72568BE3" w14:textId="686D1FE7" w:rsidR="001132A0" w:rsidRDefault="001132A0" w:rsidP="001132A0">
            <w:pPr>
              <w:numPr>
                <w:ilvl w:val="0"/>
                <w:numId w:val="38"/>
              </w:numPr>
              <w:tabs>
                <w:tab w:val="left" w:pos="-1440"/>
              </w:tabs>
              <w:spacing w:before="100" w:after="100"/>
              <w:rPr>
                <w:rFonts w:ascii="Arial" w:eastAsia="Arial" w:hAnsi="Arial" w:cs="Arial"/>
                <w:sz w:val="24"/>
                <w:szCs w:val="24"/>
              </w:rPr>
            </w:pPr>
            <w:r w:rsidRPr="00F5048F">
              <w:rPr>
                <w:rFonts w:ascii="Arial" w:eastAsia="Arial" w:hAnsi="Arial" w:cs="Arial"/>
                <w:sz w:val="24"/>
                <w:szCs w:val="24"/>
              </w:rPr>
              <w:t>By March 1</w:t>
            </w:r>
            <w:ins w:id="266" w:author="Author">
              <w:r w:rsidR="00F14D9A" w:rsidRPr="007809A0">
                <w:rPr>
                  <w:rFonts w:ascii="Arial" w:eastAsia="Arial" w:hAnsi="Arial" w:cs="Arial"/>
                  <w:sz w:val="24"/>
                  <w:szCs w:val="24"/>
                  <w:vertAlign w:val="superscript"/>
                  <w:rPrChange w:id="267" w:author="Author">
                    <w:rPr>
                      <w:rFonts w:ascii="Arial" w:eastAsia="Arial" w:hAnsi="Arial" w:cs="Arial"/>
                      <w:sz w:val="24"/>
                      <w:szCs w:val="24"/>
                    </w:rPr>
                  </w:rPrChange>
                </w:rPr>
                <w:t>st</w:t>
              </w:r>
              <w:r w:rsidR="00E83534">
                <w:rPr>
                  <w:rFonts w:ascii="Arial" w:eastAsia="Arial" w:hAnsi="Arial" w:cs="Arial"/>
                  <w:sz w:val="24"/>
                  <w:szCs w:val="24"/>
                </w:rPr>
                <w:t xml:space="preserve"> </w:t>
              </w:r>
            </w:ins>
            <w:del w:id="268" w:author="Author">
              <w:r w:rsidRPr="00F5048F" w:rsidDel="00F14D9A">
                <w:rPr>
                  <w:rFonts w:ascii="Arial" w:eastAsia="Arial" w:hAnsi="Arial" w:cs="Arial"/>
                  <w:sz w:val="24"/>
                  <w:szCs w:val="24"/>
                </w:rPr>
                <w:delText>5th</w:delText>
              </w:r>
              <w:r w:rsidRPr="00F5048F" w:rsidDel="00E83534">
                <w:rPr>
                  <w:rFonts w:ascii="Arial" w:eastAsia="Arial" w:hAnsi="Arial" w:cs="Arial"/>
                  <w:sz w:val="24"/>
                  <w:szCs w:val="24"/>
                </w:rPr>
                <w:delText xml:space="preserve"> </w:delText>
              </w:r>
            </w:del>
            <w:r w:rsidRPr="00F5048F">
              <w:rPr>
                <w:rFonts w:ascii="Arial" w:eastAsia="Arial" w:hAnsi="Arial" w:cs="Arial"/>
                <w:sz w:val="24"/>
                <w:szCs w:val="24"/>
              </w:rPr>
              <w:t>for inclusion in the May EMS model release</w:t>
            </w:r>
            <w:r>
              <w:rPr>
                <w:rFonts w:ascii="Arial" w:eastAsia="Arial" w:hAnsi="Arial" w:cs="Arial"/>
                <w:sz w:val="24"/>
                <w:szCs w:val="24"/>
              </w:rPr>
              <w:t>.</w:t>
            </w:r>
          </w:p>
          <w:p w14:paraId="7D416C96" w14:textId="1017C645" w:rsidR="001132A0" w:rsidRDefault="001132A0" w:rsidP="001132A0">
            <w:pPr>
              <w:numPr>
                <w:ilvl w:val="0"/>
                <w:numId w:val="38"/>
              </w:numPr>
              <w:tabs>
                <w:tab w:val="left" w:pos="-1440"/>
              </w:tabs>
              <w:spacing w:before="100" w:after="100"/>
              <w:rPr>
                <w:rFonts w:ascii="Arial" w:eastAsia="Arial" w:hAnsi="Arial" w:cs="Arial"/>
                <w:sz w:val="24"/>
                <w:szCs w:val="24"/>
              </w:rPr>
            </w:pPr>
            <w:r w:rsidRPr="00F5048F">
              <w:rPr>
                <w:rFonts w:ascii="Arial" w:eastAsia="Arial" w:hAnsi="Arial" w:cs="Arial"/>
                <w:sz w:val="24"/>
                <w:szCs w:val="24"/>
              </w:rPr>
              <w:t xml:space="preserve">By </w:t>
            </w:r>
            <w:r w:rsidRPr="00D96307">
              <w:rPr>
                <w:rFonts w:ascii="Arial" w:eastAsia="Arial" w:hAnsi="Arial" w:cs="Arial"/>
                <w:sz w:val="24"/>
                <w:szCs w:val="24"/>
              </w:rPr>
              <w:t xml:space="preserve">July </w:t>
            </w:r>
            <w:r w:rsidRPr="00F5048F">
              <w:rPr>
                <w:rFonts w:ascii="Arial" w:eastAsia="Arial" w:hAnsi="Arial" w:cs="Arial"/>
                <w:sz w:val="24"/>
                <w:szCs w:val="24"/>
              </w:rPr>
              <w:t>1</w:t>
            </w:r>
            <w:ins w:id="269" w:author="Author">
              <w:r w:rsidR="00F14D9A" w:rsidRPr="007809A0">
                <w:rPr>
                  <w:rFonts w:ascii="Arial" w:eastAsia="Arial" w:hAnsi="Arial" w:cs="Arial"/>
                  <w:sz w:val="24"/>
                  <w:szCs w:val="24"/>
                  <w:vertAlign w:val="superscript"/>
                  <w:rPrChange w:id="270" w:author="Author">
                    <w:rPr>
                      <w:rFonts w:ascii="Arial" w:eastAsia="Arial" w:hAnsi="Arial" w:cs="Arial"/>
                      <w:sz w:val="24"/>
                      <w:szCs w:val="24"/>
                    </w:rPr>
                  </w:rPrChange>
                </w:rPr>
                <w:t>st</w:t>
              </w:r>
            </w:ins>
            <w:del w:id="271" w:author="Author">
              <w:r w:rsidRPr="00F5048F" w:rsidDel="00F14D9A">
                <w:rPr>
                  <w:rFonts w:ascii="Arial" w:eastAsia="Arial" w:hAnsi="Arial" w:cs="Arial"/>
                  <w:sz w:val="24"/>
                  <w:szCs w:val="24"/>
                </w:rPr>
                <w:delText>5th</w:delText>
              </w:r>
            </w:del>
            <w:r w:rsidRPr="00F5048F">
              <w:rPr>
                <w:rFonts w:ascii="Arial" w:eastAsia="Arial" w:hAnsi="Arial" w:cs="Arial"/>
                <w:sz w:val="24"/>
                <w:szCs w:val="24"/>
              </w:rPr>
              <w:t xml:space="preserve"> for inclusion in the September EMS model release</w:t>
            </w:r>
            <w:r>
              <w:rPr>
                <w:rFonts w:ascii="Arial" w:eastAsia="Arial" w:hAnsi="Arial" w:cs="Arial"/>
                <w:sz w:val="24"/>
                <w:szCs w:val="24"/>
              </w:rPr>
              <w:t>.</w:t>
            </w:r>
          </w:p>
          <w:p w14:paraId="51EFB0B3" w14:textId="3ABD2AEA" w:rsidR="001132A0" w:rsidRDefault="001132A0" w:rsidP="001132A0">
            <w:pPr>
              <w:numPr>
                <w:ilvl w:val="0"/>
                <w:numId w:val="38"/>
              </w:numPr>
              <w:tabs>
                <w:tab w:val="left" w:pos="-1440"/>
              </w:tabs>
              <w:spacing w:before="100" w:after="100"/>
              <w:rPr>
                <w:rFonts w:ascii="Arial" w:eastAsia="Arial" w:hAnsi="Arial" w:cs="Arial"/>
                <w:sz w:val="24"/>
                <w:szCs w:val="24"/>
              </w:rPr>
            </w:pPr>
            <w:r w:rsidRPr="00F5048F">
              <w:rPr>
                <w:rFonts w:ascii="Arial" w:eastAsia="Arial" w:hAnsi="Arial" w:cs="Arial"/>
                <w:sz w:val="24"/>
                <w:szCs w:val="24"/>
              </w:rPr>
              <w:t>By November 1</w:t>
            </w:r>
            <w:ins w:id="272" w:author="Author">
              <w:r w:rsidR="00F14D9A" w:rsidRPr="007809A0">
                <w:rPr>
                  <w:rFonts w:ascii="Arial" w:eastAsia="Arial" w:hAnsi="Arial" w:cs="Arial"/>
                  <w:sz w:val="24"/>
                  <w:szCs w:val="24"/>
                  <w:vertAlign w:val="superscript"/>
                  <w:rPrChange w:id="273" w:author="Author">
                    <w:rPr>
                      <w:rFonts w:ascii="Arial" w:eastAsia="Arial" w:hAnsi="Arial" w:cs="Arial"/>
                      <w:sz w:val="24"/>
                      <w:szCs w:val="24"/>
                    </w:rPr>
                  </w:rPrChange>
                </w:rPr>
                <w:t>st</w:t>
              </w:r>
              <w:r w:rsidR="00E83534">
                <w:rPr>
                  <w:rFonts w:ascii="Arial" w:eastAsia="Arial" w:hAnsi="Arial" w:cs="Arial"/>
                  <w:sz w:val="24"/>
                  <w:szCs w:val="24"/>
                </w:rPr>
                <w:t xml:space="preserve"> </w:t>
              </w:r>
            </w:ins>
            <w:del w:id="274" w:author="Author">
              <w:r w:rsidRPr="00F5048F" w:rsidDel="00F14D9A">
                <w:rPr>
                  <w:rFonts w:ascii="Arial" w:eastAsia="Arial" w:hAnsi="Arial" w:cs="Arial"/>
                  <w:sz w:val="24"/>
                  <w:szCs w:val="24"/>
                </w:rPr>
                <w:delText>5th</w:delText>
              </w:r>
              <w:r w:rsidRPr="00F5048F" w:rsidDel="00E83534">
                <w:rPr>
                  <w:rFonts w:ascii="Arial" w:eastAsia="Arial" w:hAnsi="Arial" w:cs="Arial"/>
                  <w:sz w:val="24"/>
                  <w:szCs w:val="24"/>
                </w:rPr>
                <w:delText xml:space="preserve"> </w:delText>
              </w:r>
            </w:del>
            <w:r w:rsidRPr="00F5048F">
              <w:rPr>
                <w:rFonts w:ascii="Arial" w:eastAsia="Arial" w:hAnsi="Arial" w:cs="Arial"/>
                <w:sz w:val="24"/>
                <w:szCs w:val="24"/>
              </w:rPr>
              <w:t>for inclusion in the February EMS model release</w:t>
            </w:r>
            <w:r>
              <w:rPr>
                <w:rFonts w:ascii="Arial" w:eastAsia="Arial" w:hAnsi="Arial" w:cs="Arial"/>
                <w:sz w:val="24"/>
                <w:szCs w:val="24"/>
              </w:rPr>
              <w:t>.</w:t>
            </w:r>
          </w:p>
          <w:p w14:paraId="31EEE730" w14:textId="37F70AE4" w:rsidR="000A6373" w:rsidRPr="00D05CCE" w:rsidRDefault="000A1213" w:rsidP="001132A0">
            <w:pPr>
              <w:tabs>
                <w:tab w:val="left" w:pos="-1440"/>
              </w:tabs>
              <w:spacing w:before="100" w:after="100"/>
              <w:ind w:left="612"/>
              <w:rPr>
                <w:rFonts w:ascii="Arial" w:eastAsia="Arial" w:hAnsi="Arial" w:cs="Arial"/>
                <w:sz w:val="24"/>
                <w:szCs w:val="24"/>
              </w:rPr>
            </w:pPr>
            <w:r>
              <w:rPr>
                <w:rFonts w:ascii="Arial" w:eastAsia="Arial" w:hAnsi="Arial" w:cs="Arial"/>
                <w:sz w:val="24"/>
                <w:szCs w:val="24"/>
              </w:rPr>
              <w:t>This a</w:t>
            </w:r>
            <w:r w:rsidR="000A6373" w:rsidRPr="00D05CCE">
              <w:rPr>
                <w:rFonts w:ascii="Arial" w:eastAsia="Arial" w:hAnsi="Arial" w:cs="Arial"/>
                <w:sz w:val="24"/>
                <w:szCs w:val="24"/>
              </w:rPr>
              <w:t>dvanced notice data can be based on preliminary, planned or MP/TO specification data</w:t>
            </w:r>
            <w:r w:rsidR="00845519" w:rsidRPr="00D05CCE">
              <w:rPr>
                <w:rFonts w:ascii="Arial" w:eastAsia="Arial" w:hAnsi="Arial" w:cs="Arial"/>
                <w:sz w:val="24"/>
                <w:szCs w:val="24"/>
              </w:rPr>
              <w:t xml:space="preserve"> </w:t>
            </w:r>
            <w:r w:rsidR="00F36C8E" w:rsidRPr="00D05CCE">
              <w:rPr>
                <w:rFonts w:ascii="Arial" w:eastAsia="Arial" w:hAnsi="Arial" w:cs="Arial"/>
                <w:sz w:val="24"/>
                <w:szCs w:val="24"/>
              </w:rPr>
              <w:t>and</w:t>
            </w:r>
            <w:r w:rsidR="00845519" w:rsidRPr="00D05CCE">
              <w:rPr>
                <w:rFonts w:ascii="Arial" w:eastAsia="Arial" w:hAnsi="Arial" w:cs="Arial"/>
                <w:sz w:val="24"/>
                <w:szCs w:val="24"/>
              </w:rPr>
              <w:t xml:space="preserve"> shall be the most accurate data available at the time of </w:t>
            </w:r>
            <w:del w:id="275" w:author="Author">
              <w:r w:rsidR="00845519" w:rsidRPr="00D05CCE" w:rsidDel="00EA6206">
                <w:rPr>
                  <w:rFonts w:ascii="Arial" w:eastAsia="Arial" w:hAnsi="Arial" w:cs="Arial"/>
                  <w:sz w:val="24"/>
                  <w:szCs w:val="24"/>
                </w:rPr>
                <w:delText>submission</w:delText>
              </w:r>
            </w:del>
            <w:ins w:id="276" w:author="Author">
              <w:r w:rsidR="00EA6206">
                <w:rPr>
                  <w:rFonts w:ascii="Arial" w:eastAsia="Arial" w:hAnsi="Arial" w:cs="Arial"/>
                  <w:sz w:val="24"/>
                  <w:szCs w:val="24"/>
                </w:rPr>
                <w:t>submittal</w:t>
              </w:r>
            </w:ins>
            <w:r w:rsidR="000A6373" w:rsidRPr="0057030D">
              <w:rPr>
                <w:rFonts w:ascii="Arial" w:eastAsia="Arial" w:hAnsi="Arial" w:cs="Arial"/>
                <w:sz w:val="24"/>
                <w:szCs w:val="24"/>
              </w:rPr>
              <w:t>.</w:t>
            </w:r>
            <w:ins w:id="277" w:author="Author">
              <w:r w:rsidR="00F14D9A">
                <w:t xml:space="preserve"> </w:t>
              </w:r>
            </w:ins>
          </w:p>
        </w:tc>
      </w:tr>
      <w:tr w:rsidR="00845519" w:rsidRPr="000A6373" w14:paraId="1C66166B" w14:textId="77777777" w:rsidTr="64E2C69E">
        <w:tc>
          <w:tcPr>
            <w:tcW w:w="270" w:type="dxa"/>
          </w:tcPr>
          <w:p w14:paraId="586D9B7B" w14:textId="77777777" w:rsidR="00845519" w:rsidRPr="000A6373" w:rsidRDefault="00845519" w:rsidP="002D6669">
            <w:pPr>
              <w:tabs>
                <w:tab w:val="left" w:pos="-1440"/>
              </w:tabs>
              <w:spacing w:before="100" w:after="100"/>
              <w:rPr>
                <w:rFonts w:ascii="Arial" w:hAnsi="Arial" w:cs="Arial"/>
                <w:sz w:val="24"/>
                <w:szCs w:val="24"/>
              </w:rPr>
            </w:pPr>
          </w:p>
        </w:tc>
        <w:tc>
          <w:tcPr>
            <w:tcW w:w="9180" w:type="dxa"/>
          </w:tcPr>
          <w:p w14:paraId="7FF2B065" w14:textId="1033B3BE" w:rsidR="00845519" w:rsidRPr="00015B3D" w:rsidRDefault="00845519" w:rsidP="00793440">
            <w:pPr>
              <w:tabs>
                <w:tab w:val="left" w:pos="-1440"/>
              </w:tabs>
              <w:spacing w:before="100" w:after="100"/>
              <w:ind w:left="612"/>
              <w:rPr>
                <w:rFonts w:ascii="Arial" w:eastAsia="Arial" w:hAnsi="Arial" w:cs="Arial"/>
                <w:sz w:val="24"/>
                <w:szCs w:val="24"/>
              </w:rPr>
            </w:pPr>
            <w:r w:rsidRPr="00D05CCE">
              <w:rPr>
                <w:rFonts w:ascii="Arial" w:eastAsia="Arial" w:hAnsi="Arial" w:cs="Arial"/>
                <w:sz w:val="24"/>
                <w:szCs w:val="24"/>
              </w:rPr>
              <w:t xml:space="preserve">NX-9 data for transformer replacements due to failure shall be submitted by MPs and TOs </w:t>
            </w:r>
            <w:r w:rsidR="00B20611" w:rsidRPr="00D05CCE">
              <w:rPr>
                <w:rFonts w:ascii="Arial" w:eastAsia="Arial" w:hAnsi="Arial" w:cs="Arial"/>
                <w:sz w:val="24"/>
                <w:szCs w:val="24"/>
              </w:rPr>
              <w:t>no later than</w:t>
            </w:r>
            <w:r w:rsidRPr="00D05CCE">
              <w:rPr>
                <w:rFonts w:ascii="Arial" w:eastAsia="Arial" w:hAnsi="Arial" w:cs="Arial"/>
                <w:sz w:val="24"/>
                <w:szCs w:val="24"/>
              </w:rPr>
              <w:t xml:space="preserve"> </w:t>
            </w:r>
            <w:r w:rsidR="00186659" w:rsidRPr="00D05CCE">
              <w:rPr>
                <w:rFonts w:ascii="Arial" w:eastAsia="Arial" w:hAnsi="Arial" w:cs="Arial"/>
                <w:sz w:val="24"/>
                <w:szCs w:val="24"/>
              </w:rPr>
              <w:t>five (</w:t>
            </w:r>
            <w:r w:rsidRPr="00D05CCE">
              <w:rPr>
                <w:rFonts w:ascii="Arial" w:eastAsia="Arial" w:hAnsi="Arial" w:cs="Arial"/>
                <w:sz w:val="24"/>
                <w:szCs w:val="24"/>
              </w:rPr>
              <w:t>5</w:t>
            </w:r>
            <w:r w:rsidR="00186659" w:rsidRPr="00D05CCE">
              <w:rPr>
                <w:rFonts w:ascii="Arial" w:eastAsia="Arial" w:hAnsi="Arial" w:cs="Arial"/>
                <w:sz w:val="24"/>
                <w:szCs w:val="24"/>
              </w:rPr>
              <w:t>)</w:t>
            </w:r>
            <w:r w:rsidRPr="00D05CCE">
              <w:rPr>
                <w:rFonts w:ascii="Arial" w:eastAsia="Arial" w:hAnsi="Arial" w:cs="Arial"/>
                <w:sz w:val="24"/>
                <w:szCs w:val="24"/>
              </w:rPr>
              <w:t xml:space="preserve"> </w:t>
            </w:r>
            <w:r w:rsidR="00B20611" w:rsidRPr="00D05CCE">
              <w:rPr>
                <w:rFonts w:ascii="Arial" w:eastAsia="Arial" w:hAnsi="Arial" w:cs="Arial"/>
                <w:sz w:val="24"/>
                <w:szCs w:val="24"/>
              </w:rPr>
              <w:t>B</w:t>
            </w:r>
            <w:r w:rsidRPr="00D05CCE">
              <w:rPr>
                <w:rFonts w:ascii="Arial" w:eastAsia="Arial" w:hAnsi="Arial" w:cs="Arial"/>
                <w:sz w:val="24"/>
                <w:szCs w:val="24"/>
              </w:rPr>
              <w:t xml:space="preserve">usiness </w:t>
            </w:r>
            <w:r w:rsidR="00B20611" w:rsidRPr="00D05CCE">
              <w:rPr>
                <w:rFonts w:ascii="Arial" w:eastAsia="Arial" w:hAnsi="Arial" w:cs="Arial"/>
                <w:sz w:val="24"/>
                <w:szCs w:val="24"/>
              </w:rPr>
              <w:t>D</w:t>
            </w:r>
            <w:r w:rsidRPr="00D05CCE">
              <w:rPr>
                <w:rFonts w:ascii="Arial" w:eastAsia="Arial" w:hAnsi="Arial" w:cs="Arial"/>
                <w:sz w:val="24"/>
                <w:szCs w:val="24"/>
              </w:rPr>
              <w:t>ays</w:t>
            </w:r>
            <w:r w:rsidR="00B20611" w:rsidRPr="00015B3D">
              <w:rPr>
                <w:rStyle w:val="FootnoteReference"/>
                <w:rFonts w:ascii="Arial" w:eastAsia="Arial" w:hAnsi="Arial" w:cs="Arial"/>
                <w:sz w:val="24"/>
                <w:szCs w:val="24"/>
              </w:rPr>
              <w:footnoteReference w:id="5"/>
            </w:r>
            <w:r w:rsidRPr="00D05CCE">
              <w:rPr>
                <w:rFonts w:ascii="Arial" w:eastAsia="Arial" w:hAnsi="Arial" w:cs="Arial"/>
                <w:sz w:val="24"/>
                <w:szCs w:val="24"/>
              </w:rPr>
              <w:t xml:space="preserve"> </w:t>
            </w:r>
            <w:r w:rsidR="00B20611" w:rsidRPr="00D05CCE">
              <w:rPr>
                <w:rFonts w:ascii="Arial" w:eastAsia="Arial" w:hAnsi="Arial" w:cs="Arial"/>
                <w:sz w:val="24"/>
                <w:szCs w:val="24"/>
              </w:rPr>
              <w:t xml:space="preserve">after </w:t>
            </w:r>
            <w:r w:rsidRPr="00D05CCE">
              <w:rPr>
                <w:rFonts w:ascii="Arial" w:eastAsia="Arial" w:hAnsi="Arial" w:cs="Arial"/>
                <w:sz w:val="24"/>
                <w:szCs w:val="24"/>
              </w:rPr>
              <w:t xml:space="preserve">determining the replacement equipment or </w:t>
            </w:r>
            <w:r w:rsidR="00186659" w:rsidRPr="00D05CCE">
              <w:rPr>
                <w:rFonts w:ascii="Arial" w:eastAsia="Arial" w:hAnsi="Arial" w:cs="Arial"/>
                <w:sz w:val="24"/>
                <w:szCs w:val="24"/>
              </w:rPr>
              <w:t>one hundred twenty (</w:t>
            </w:r>
            <w:r w:rsidRPr="00D05CCE">
              <w:rPr>
                <w:rFonts w:ascii="Arial" w:eastAsia="Arial" w:hAnsi="Arial" w:cs="Arial"/>
                <w:sz w:val="24"/>
                <w:szCs w:val="24"/>
              </w:rPr>
              <w:t>120</w:t>
            </w:r>
            <w:r w:rsidR="00186659" w:rsidRPr="00D05CCE">
              <w:rPr>
                <w:rFonts w:ascii="Arial" w:eastAsia="Arial" w:hAnsi="Arial" w:cs="Arial"/>
                <w:sz w:val="24"/>
                <w:szCs w:val="24"/>
              </w:rPr>
              <w:t>)</w:t>
            </w:r>
            <w:r w:rsidRPr="00D05CCE">
              <w:rPr>
                <w:rFonts w:ascii="Arial" w:eastAsia="Arial" w:hAnsi="Arial" w:cs="Arial"/>
                <w:sz w:val="24"/>
                <w:szCs w:val="24"/>
              </w:rPr>
              <w:t xml:space="preserve"> </w:t>
            </w:r>
            <w:r w:rsidR="00A938BA" w:rsidRPr="00D05CCE">
              <w:rPr>
                <w:rFonts w:ascii="Arial" w:eastAsia="Arial" w:hAnsi="Arial" w:cs="Arial"/>
                <w:sz w:val="24"/>
                <w:szCs w:val="24"/>
              </w:rPr>
              <w:t xml:space="preserve">calendar </w:t>
            </w:r>
            <w:r w:rsidRPr="00D05CCE">
              <w:rPr>
                <w:rFonts w:ascii="Arial" w:eastAsia="Arial" w:hAnsi="Arial" w:cs="Arial"/>
                <w:sz w:val="24"/>
                <w:szCs w:val="24"/>
              </w:rPr>
              <w:t xml:space="preserve">days prior to the expected </w:t>
            </w:r>
            <w:r w:rsidR="0048088D" w:rsidRPr="00D05CCE">
              <w:rPr>
                <w:rFonts w:ascii="Arial" w:eastAsia="Arial" w:hAnsi="Arial" w:cs="Arial"/>
                <w:sz w:val="24"/>
                <w:szCs w:val="24"/>
              </w:rPr>
              <w:t>I</w:t>
            </w:r>
            <w:r w:rsidRPr="00D05CCE">
              <w:rPr>
                <w:rFonts w:ascii="Arial" w:eastAsia="Arial" w:hAnsi="Arial" w:cs="Arial"/>
                <w:sz w:val="24"/>
                <w:szCs w:val="24"/>
              </w:rPr>
              <w:t>n-</w:t>
            </w:r>
            <w:r w:rsidR="0048088D" w:rsidRPr="00D05CCE">
              <w:rPr>
                <w:rFonts w:ascii="Arial" w:eastAsia="Arial" w:hAnsi="Arial" w:cs="Arial"/>
                <w:sz w:val="24"/>
                <w:szCs w:val="24"/>
              </w:rPr>
              <w:t>S</w:t>
            </w:r>
            <w:r w:rsidRPr="00D05CCE">
              <w:rPr>
                <w:rFonts w:ascii="Arial" w:eastAsia="Arial" w:hAnsi="Arial" w:cs="Arial"/>
                <w:sz w:val="24"/>
                <w:szCs w:val="24"/>
              </w:rPr>
              <w:t xml:space="preserve">ervice </w:t>
            </w:r>
            <w:r w:rsidR="0048088D" w:rsidRPr="00D05CCE">
              <w:rPr>
                <w:rFonts w:ascii="Arial" w:eastAsia="Arial" w:hAnsi="Arial" w:cs="Arial"/>
                <w:sz w:val="24"/>
                <w:szCs w:val="24"/>
              </w:rPr>
              <w:t>D</w:t>
            </w:r>
            <w:r w:rsidRPr="00D05CCE">
              <w:rPr>
                <w:rFonts w:ascii="Arial" w:eastAsia="Arial" w:hAnsi="Arial" w:cs="Arial"/>
                <w:sz w:val="24"/>
                <w:szCs w:val="24"/>
              </w:rPr>
              <w:t xml:space="preserve">ate of the replacement, whichever is </w:t>
            </w:r>
            <w:r w:rsidR="00F36C8E" w:rsidRPr="00D05CCE">
              <w:rPr>
                <w:rFonts w:ascii="Arial" w:eastAsia="Arial" w:hAnsi="Arial" w:cs="Arial"/>
                <w:sz w:val="24"/>
                <w:szCs w:val="24"/>
              </w:rPr>
              <w:t>later</w:t>
            </w:r>
            <w:del w:id="278" w:author="Author">
              <w:r w:rsidR="00F36C8E" w:rsidRPr="00D05CCE" w:rsidDel="00EA6206">
                <w:rPr>
                  <w:rFonts w:ascii="Arial" w:eastAsia="Arial" w:hAnsi="Arial" w:cs="Arial"/>
                  <w:sz w:val="24"/>
                  <w:szCs w:val="24"/>
                </w:rPr>
                <w:delText xml:space="preserve">.  </w:delText>
              </w:r>
            </w:del>
            <w:ins w:id="279" w:author="Author">
              <w:r w:rsidR="00EA6206">
                <w:rPr>
                  <w:rFonts w:ascii="Arial" w:eastAsia="Arial" w:hAnsi="Arial" w:cs="Arial"/>
                  <w:sz w:val="24"/>
                  <w:szCs w:val="24"/>
                </w:rPr>
                <w:t xml:space="preserve">. </w:t>
              </w:r>
            </w:ins>
            <w:r w:rsidR="00F36C8E" w:rsidRPr="00D05CCE">
              <w:rPr>
                <w:rFonts w:ascii="Arial" w:eastAsia="Arial" w:hAnsi="Arial" w:cs="Arial"/>
                <w:sz w:val="24"/>
                <w:szCs w:val="24"/>
              </w:rPr>
              <w:t>This a</w:t>
            </w:r>
            <w:r w:rsidRPr="00D05CCE">
              <w:rPr>
                <w:rFonts w:ascii="Arial" w:eastAsia="Arial" w:hAnsi="Arial" w:cs="Arial"/>
                <w:sz w:val="24"/>
                <w:szCs w:val="24"/>
              </w:rPr>
              <w:t xml:space="preserve">dvanced notice data can be based on preliminary, planned or MP/TO specification data </w:t>
            </w:r>
            <w:r w:rsidR="00F36C8E" w:rsidRPr="00D05CCE">
              <w:rPr>
                <w:rFonts w:ascii="Arial" w:eastAsia="Arial" w:hAnsi="Arial" w:cs="Arial"/>
                <w:sz w:val="24"/>
                <w:szCs w:val="24"/>
              </w:rPr>
              <w:t>and</w:t>
            </w:r>
            <w:r w:rsidRPr="00D05CCE">
              <w:rPr>
                <w:rFonts w:ascii="Arial" w:eastAsia="Arial" w:hAnsi="Arial" w:cs="Arial"/>
                <w:sz w:val="24"/>
                <w:szCs w:val="24"/>
              </w:rPr>
              <w:t xml:space="preserve"> shall be the most accurate data available at the time of </w:t>
            </w:r>
            <w:del w:id="280" w:author="Author">
              <w:r w:rsidRPr="00D05CCE" w:rsidDel="00EA6206">
                <w:rPr>
                  <w:rFonts w:ascii="Arial" w:eastAsia="Arial" w:hAnsi="Arial" w:cs="Arial"/>
                  <w:sz w:val="24"/>
                  <w:szCs w:val="24"/>
                </w:rPr>
                <w:delText>submission</w:delText>
              </w:r>
            </w:del>
            <w:ins w:id="281" w:author="Author">
              <w:r w:rsidR="00EA6206">
                <w:rPr>
                  <w:rFonts w:ascii="Arial" w:eastAsia="Arial" w:hAnsi="Arial" w:cs="Arial"/>
                  <w:sz w:val="24"/>
                  <w:szCs w:val="24"/>
                </w:rPr>
                <w:t>submittal</w:t>
              </w:r>
            </w:ins>
            <w:del w:id="282" w:author="Author">
              <w:r w:rsidRPr="00D05CCE" w:rsidDel="00EA6206">
                <w:rPr>
                  <w:rFonts w:ascii="Arial" w:eastAsia="Arial" w:hAnsi="Arial" w:cs="Arial"/>
                  <w:sz w:val="24"/>
                  <w:szCs w:val="24"/>
                </w:rPr>
                <w:delText xml:space="preserve">.  </w:delText>
              </w:r>
            </w:del>
            <w:ins w:id="283" w:author="Author">
              <w:r w:rsidR="00EA6206">
                <w:rPr>
                  <w:rFonts w:ascii="Arial" w:eastAsia="Arial" w:hAnsi="Arial" w:cs="Arial"/>
                  <w:sz w:val="24"/>
                  <w:szCs w:val="24"/>
                </w:rPr>
                <w:t xml:space="preserve">. </w:t>
              </w:r>
            </w:ins>
            <w:r w:rsidRPr="00D05CCE">
              <w:rPr>
                <w:rFonts w:ascii="Arial" w:eastAsia="Arial" w:hAnsi="Arial" w:cs="Arial"/>
                <w:sz w:val="24"/>
                <w:szCs w:val="24"/>
              </w:rPr>
              <w:t xml:space="preserve">Replacement equipment shall be determined by MPs and TOs in accordance with </w:t>
            </w:r>
            <w:r w:rsidR="00793440">
              <w:rPr>
                <w:rFonts w:ascii="Arial" w:eastAsia="Arial" w:hAnsi="Arial" w:cs="Arial"/>
                <w:sz w:val="24"/>
                <w:szCs w:val="24"/>
              </w:rPr>
              <w:t>G</w:t>
            </w:r>
            <w:r w:rsidRPr="00D05CCE">
              <w:rPr>
                <w:rFonts w:ascii="Arial" w:eastAsia="Arial" w:hAnsi="Arial" w:cs="Arial"/>
                <w:sz w:val="24"/>
                <w:szCs w:val="24"/>
              </w:rPr>
              <w:t xml:space="preserve">ood </w:t>
            </w:r>
            <w:r w:rsidR="00793440">
              <w:rPr>
                <w:rFonts w:ascii="Arial" w:eastAsia="Arial" w:hAnsi="Arial" w:cs="Arial"/>
                <w:sz w:val="24"/>
                <w:szCs w:val="24"/>
              </w:rPr>
              <w:t>U</w:t>
            </w:r>
            <w:r w:rsidRPr="00D05CCE">
              <w:rPr>
                <w:rFonts w:ascii="Arial" w:eastAsia="Arial" w:hAnsi="Arial" w:cs="Arial"/>
                <w:sz w:val="24"/>
                <w:szCs w:val="24"/>
              </w:rPr>
              <w:t xml:space="preserve">tility </w:t>
            </w:r>
            <w:r w:rsidR="00793440">
              <w:rPr>
                <w:rFonts w:ascii="Arial" w:eastAsia="Arial" w:hAnsi="Arial" w:cs="Arial"/>
                <w:sz w:val="24"/>
                <w:szCs w:val="24"/>
              </w:rPr>
              <w:t>P</w:t>
            </w:r>
            <w:r w:rsidRPr="00D05CCE">
              <w:rPr>
                <w:rFonts w:ascii="Arial" w:eastAsia="Arial" w:hAnsi="Arial" w:cs="Arial"/>
                <w:sz w:val="24"/>
                <w:szCs w:val="24"/>
              </w:rPr>
              <w:t>ractice.</w:t>
            </w:r>
          </w:p>
        </w:tc>
      </w:tr>
      <w:tr w:rsidR="000A6373" w:rsidRPr="000A6373" w14:paraId="0CB03B9B" w14:textId="77777777" w:rsidTr="64E2C69E">
        <w:tc>
          <w:tcPr>
            <w:tcW w:w="270" w:type="dxa"/>
          </w:tcPr>
          <w:p w14:paraId="1376C6CA"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4EB4E489" w14:textId="08C58B5F" w:rsidR="000A6373" w:rsidRPr="00015B3D" w:rsidRDefault="000A6373"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 xml:space="preserve">MPs and TOs shall update advanced notice NX-9 data at least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ays prior to the In-Service Date</w:t>
            </w:r>
            <w:del w:id="284" w:author="Author">
              <w:r w:rsidRPr="00015B3D" w:rsidDel="00EA6206">
                <w:rPr>
                  <w:rFonts w:ascii="Arial" w:eastAsia="Arial" w:hAnsi="Arial" w:cs="Arial"/>
                  <w:sz w:val="24"/>
                  <w:szCs w:val="24"/>
                </w:rPr>
                <w:delText xml:space="preserve">.  </w:delText>
              </w:r>
            </w:del>
            <w:ins w:id="285"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Transformer data </w:t>
            </w:r>
            <w:r w:rsidR="0048088D" w:rsidRPr="00015B3D">
              <w:rPr>
                <w:rFonts w:ascii="Arial" w:eastAsia="Arial" w:hAnsi="Arial" w:cs="Arial"/>
                <w:sz w:val="24"/>
                <w:szCs w:val="24"/>
              </w:rPr>
              <w:t xml:space="preserve">shall </w:t>
            </w:r>
            <w:r w:rsidRPr="00015B3D">
              <w:rPr>
                <w:rFonts w:ascii="Arial" w:eastAsia="Arial" w:hAnsi="Arial" w:cs="Arial"/>
                <w:sz w:val="24"/>
                <w:szCs w:val="24"/>
              </w:rPr>
              <w:t>be derived from the transformer test report</w:t>
            </w:r>
            <w:del w:id="286" w:author="Author">
              <w:r w:rsidRPr="00015B3D" w:rsidDel="00EA6206">
                <w:rPr>
                  <w:rFonts w:ascii="Arial" w:eastAsia="Arial" w:hAnsi="Arial" w:cs="Arial"/>
                  <w:sz w:val="24"/>
                  <w:szCs w:val="24"/>
                </w:rPr>
                <w:delText xml:space="preserve">.  </w:delText>
              </w:r>
            </w:del>
            <w:ins w:id="287"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Data for all other equipment </w:t>
            </w:r>
            <w:r w:rsidR="0048088D" w:rsidRPr="00015B3D">
              <w:rPr>
                <w:rFonts w:ascii="Arial" w:eastAsia="Arial" w:hAnsi="Arial" w:cs="Arial"/>
                <w:sz w:val="24"/>
                <w:szCs w:val="24"/>
              </w:rPr>
              <w:t xml:space="preserve">shall </w:t>
            </w:r>
            <w:r w:rsidRPr="00015B3D">
              <w:rPr>
                <w:rFonts w:ascii="Arial" w:eastAsia="Arial" w:hAnsi="Arial" w:cs="Arial"/>
                <w:sz w:val="24"/>
                <w:szCs w:val="24"/>
              </w:rPr>
              <w:t>either be based on as</w:t>
            </w:r>
            <w:r w:rsidR="0048088D" w:rsidRPr="00015B3D">
              <w:rPr>
                <w:rFonts w:ascii="Arial" w:eastAsia="Arial" w:hAnsi="Arial" w:cs="Arial"/>
                <w:sz w:val="24"/>
                <w:szCs w:val="24"/>
              </w:rPr>
              <w:t>-</w:t>
            </w:r>
            <w:r w:rsidRPr="00015B3D">
              <w:rPr>
                <w:rFonts w:ascii="Arial" w:eastAsia="Arial" w:hAnsi="Arial" w:cs="Arial"/>
                <w:sz w:val="24"/>
                <w:szCs w:val="24"/>
              </w:rPr>
              <w:t>built or derived from the specification for construction</w:t>
            </w:r>
            <w:r w:rsidR="00F36C8E" w:rsidRPr="00015B3D">
              <w:rPr>
                <w:rFonts w:ascii="Arial" w:eastAsia="Arial" w:hAnsi="Arial" w:cs="Arial"/>
                <w:sz w:val="24"/>
                <w:szCs w:val="24"/>
              </w:rPr>
              <w:t xml:space="preserve"> and shall be the most accurate data available at the time of </w:t>
            </w:r>
            <w:del w:id="288" w:author="Author">
              <w:r w:rsidR="00F36C8E" w:rsidRPr="00015B3D" w:rsidDel="00EA6206">
                <w:rPr>
                  <w:rFonts w:ascii="Arial" w:eastAsia="Arial" w:hAnsi="Arial" w:cs="Arial"/>
                  <w:sz w:val="24"/>
                  <w:szCs w:val="24"/>
                </w:rPr>
                <w:delText>submission</w:delText>
              </w:r>
            </w:del>
            <w:ins w:id="289" w:author="Author">
              <w:r w:rsidR="00EA6206">
                <w:rPr>
                  <w:rFonts w:ascii="Arial" w:eastAsia="Arial" w:hAnsi="Arial" w:cs="Arial"/>
                  <w:sz w:val="24"/>
                  <w:szCs w:val="24"/>
                </w:rPr>
                <w:t>submittal</w:t>
              </w:r>
            </w:ins>
            <w:r w:rsidRPr="00015B3D">
              <w:rPr>
                <w:rFonts w:ascii="Arial" w:eastAsia="Arial" w:hAnsi="Arial" w:cs="Arial"/>
                <w:sz w:val="24"/>
                <w:szCs w:val="24"/>
              </w:rPr>
              <w:t>.</w:t>
            </w:r>
          </w:p>
        </w:tc>
      </w:tr>
      <w:tr w:rsidR="000A6373" w:rsidRPr="000A6373" w14:paraId="46ED37DE" w14:textId="77777777" w:rsidTr="64E2C69E">
        <w:tc>
          <w:tcPr>
            <w:tcW w:w="270" w:type="dxa"/>
          </w:tcPr>
          <w:p w14:paraId="5FEB68FF"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527E79C" w14:textId="1554827C" w:rsidR="000A6373" w:rsidRPr="00015B3D" w:rsidRDefault="000A6373" w:rsidP="00015B3D">
            <w:pPr>
              <w:tabs>
                <w:tab w:val="left" w:pos="-1440"/>
              </w:tabs>
              <w:spacing w:before="100" w:after="100"/>
              <w:ind w:left="612"/>
              <w:rPr>
                <w:rFonts w:ascii="Arial" w:eastAsia="Arial" w:hAnsi="Arial" w:cs="Arial"/>
                <w:sz w:val="24"/>
                <w:szCs w:val="24"/>
              </w:rPr>
            </w:pPr>
            <w:del w:id="290" w:author="Author">
              <w:r w:rsidRPr="00015B3D" w:rsidDel="00EA6206">
                <w:rPr>
                  <w:rFonts w:ascii="Arial" w:eastAsia="Arial" w:hAnsi="Arial" w:cs="Arial"/>
                  <w:sz w:val="24"/>
                  <w:szCs w:val="24"/>
                </w:rPr>
                <w:delText>Submission</w:delText>
              </w:r>
            </w:del>
            <w:ins w:id="291" w:author="Author">
              <w:r w:rsidR="00EA6206">
                <w:rPr>
                  <w:rFonts w:ascii="Arial" w:eastAsia="Arial" w:hAnsi="Arial" w:cs="Arial"/>
                  <w:sz w:val="24"/>
                  <w:szCs w:val="24"/>
                </w:rPr>
                <w:t>Submittal</w:t>
              </w:r>
            </w:ins>
            <w:r w:rsidRPr="00015B3D">
              <w:rPr>
                <w:rFonts w:ascii="Arial" w:eastAsia="Arial" w:hAnsi="Arial" w:cs="Arial"/>
                <w:sz w:val="24"/>
                <w:szCs w:val="24"/>
              </w:rPr>
              <w:t xml:space="preserve"> of NX-9 data for a project with an accelerated In-Service Date shall be coordinated with the ISO NX-9 Administrator (</w:t>
            </w:r>
            <w:hyperlink r:id="rId10" w:history="1">
              <w:r w:rsidRPr="009E1E29">
                <w:rPr>
                  <w:rStyle w:val="Hyperlink"/>
                  <w:rFonts w:ascii="Arial" w:eastAsia="Arial" w:hAnsi="Arial" w:cs="Arial"/>
                  <w:sz w:val="24"/>
                  <w:szCs w:val="24"/>
                </w:rPr>
                <w:t>nx9admin@iso-ne.com</w:t>
              </w:r>
            </w:hyperlink>
            <w:r w:rsidRPr="00015B3D">
              <w:rPr>
                <w:rFonts w:ascii="Arial" w:eastAsia="Arial" w:hAnsi="Arial" w:cs="Arial"/>
                <w:sz w:val="24"/>
                <w:szCs w:val="24"/>
              </w:rPr>
              <w:t>).</w:t>
            </w:r>
          </w:p>
        </w:tc>
      </w:tr>
      <w:tr w:rsidR="004923F8" w:rsidRPr="004923F8" w14:paraId="351F10D6" w14:textId="77777777" w:rsidTr="64E2C69E">
        <w:tc>
          <w:tcPr>
            <w:tcW w:w="270" w:type="dxa"/>
          </w:tcPr>
          <w:p w14:paraId="1585249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FD90EF1" w14:textId="2D4B1F00" w:rsidR="004923F8" w:rsidRPr="00015B3D" w:rsidRDefault="004923F8" w:rsidP="00015B3D">
            <w:pPr>
              <w:tabs>
                <w:tab w:val="left" w:pos="-1440"/>
              </w:tabs>
              <w:spacing w:before="100" w:after="100"/>
              <w:ind w:left="252"/>
              <w:rPr>
                <w:rFonts w:ascii="Arial" w:eastAsia="Arial" w:hAnsi="Arial" w:cs="Arial"/>
                <w:sz w:val="24"/>
                <w:szCs w:val="24"/>
                <w:u w:val="single"/>
              </w:rPr>
            </w:pPr>
            <w:r w:rsidRPr="00015B3D">
              <w:rPr>
                <w:rFonts w:ascii="Arial" w:eastAsia="Arial" w:hAnsi="Arial" w:cs="Arial"/>
                <w:sz w:val="24"/>
                <w:szCs w:val="24"/>
                <w:u w:val="single"/>
              </w:rPr>
              <w:t xml:space="preserve">Planned </w:t>
            </w:r>
            <w:r w:rsidR="00287498" w:rsidRPr="00015B3D">
              <w:rPr>
                <w:rFonts w:ascii="Arial" w:eastAsia="Arial" w:hAnsi="Arial" w:cs="Arial"/>
                <w:sz w:val="24"/>
                <w:szCs w:val="24"/>
                <w:u w:val="single"/>
              </w:rPr>
              <w:t>m</w:t>
            </w:r>
            <w:r w:rsidRPr="00015B3D">
              <w:rPr>
                <w:rFonts w:ascii="Arial" w:eastAsia="Arial" w:hAnsi="Arial" w:cs="Arial"/>
                <w:sz w:val="24"/>
                <w:szCs w:val="24"/>
                <w:u w:val="single"/>
              </w:rPr>
              <w:t xml:space="preserve">odifications to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 xml:space="preserve">xisting </w:t>
            </w:r>
            <w:r w:rsidR="00287498" w:rsidRPr="00015B3D">
              <w:rPr>
                <w:rFonts w:ascii="Arial" w:eastAsia="Arial" w:hAnsi="Arial" w:cs="Arial"/>
                <w:sz w:val="24"/>
                <w:szCs w:val="24"/>
                <w:u w:val="single"/>
              </w:rPr>
              <w:t>f</w:t>
            </w:r>
            <w:r w:rsidRPr="00015B3D">
              <w:rPr>
                <w:rFonts w:ascii="Arial" w:eastAsia="Arial" w:hAnsi="Arial" w:cs="Arial"/>
                <w:sz w:val="24"/>
                <w:szCs w:val="24"/>
                <w:u w:val="single"/>
              </w:rPr>
              <w:t>acilities</w:t>
            </w:r>
            <w:r w:rsidRPr="00015B3D">
              <w:rPr>
                <w:rFonts w:ascii="Arial" w:eastAsia="Arial" w:hAnsi="Arial" w:cs="Arial"/>
                <w:sz w:val="24"/>
                <w:szCs w:val="24"/>
              </w:rPr>
              <w:t>:</w:t>
            </w:r>
          </w:p>
        </w:tc>
      </w:tr>
      <w:tr w:rsidR="000A6373" w:rsidRPr="004923F8" w14:paraId="736107E1" w14:textId="77777777" w:rsidTr="64E2C69E">
        <w:tc>
          <w:tcPr>
            <w:tcW w:w="270" w:type="dxa"/>
          </w:tcPr>
          <w:p w14:paraId="03D5C10E" w14:textId="77777777" w:rsidR="000A6373" w:rsidRPr="004923F8" w:rsidRDefault="000A6373" w:rsidP="002D6669">
            <w:pPr>
              <w:tabs>
                <w:tab w:val="left" w:pos="-1440"/>
              </w:tabs>
              <w:spacing w:before="100" w:after="100"/>
              <w:rPr>
                <w:rFonts w:ascii="Arial" w:hAnsi="Arial" w:cs="Arial"/>
                <w:sz w:val="24"/>
                <w:szCs w:val="24"/>
              </w:rPr>
            </w:pPr>
          </w:p>
        </w:tc>
        <w:tc>
          <w:tcPr>
            <w:tcW w:w="9180" w:type="dxa"/>
          </w:tcPr>
          <w:p w14:paraId="2E89B73E" w14:textId="77777777" w:rsidR="000A6373" w:rsidRDefault="004923F8" w:rsidP="00015B3D">
            <w:pPr>
              <w:tabs>
                <w:tab w:val="left" w:pos="-1440"/>
              </w:tabs>
              <w:spacing w:before="100" w:after="100"/>
              <w:ind w:left="612"/>
              <w:rPr>
                <w:ins w:id="292" w:author="Author"/>
                <w:rFonts w:ascii="Arial" w:eastAsia="Arial" w:hAnsi="Arial" w:cs="Arial"/>
                <w:sz w:val="24"/>
                <w:szCs w:val="24"/>
              </w:rPr>
            </w:pPr>
            <w:r w:rsidRPr="00015B3D">
              <w:rPr>
                <w:rFonts w:ascii="Arial" w:eastAsia="Arial" w:hAnsi="Arial" w:cs="Arial"/>
                <w:sz w:val="24"/>
                <w:szCs w:val="24"/>
              </w:rPr>
              <w:t>Data associated with substation equipment modifications</w:t>
            </w:r>
            <w:r w:rsidR="00845519" w:rsidRPr="00015B3D">
              <w:rPr>
                <w:rFonts w:ascii="Arial" w:eastAsia="Arial" w:hAnsi="Arial" w:cs="Arial"/>
                <w:sz w:val="24"/>
                <w:szCs w:val="24"/>
              </w:rPr>
              <w:t xml:space="preserve"> or retirements</w:t>
            </w:r>
            <w:r w:rsidRPr="00015B3D">
              <w:rPr>
                <w:rFonts w:ascii="Arial" w:eastAsia="Arial" w:hAnsi="Arial" w:cs="Arial"/>
                <w:sz w:val="24"/>
                <w:szCs w:val="24"/>
              </w:rPr>
              <w:t xml:space="preserve"> and changes to existing lines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submitted at least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prior to the expected In-Service Date and </w:t>
            </w:r>
            <w:r w:rsidR="00513C0F" w:rsidRPr="00015B3D">
              <w:rPr>
                <w:rFonts w:ascii="Arial" w:eastAsia="Arial" w:hAnsi="Arial" w:cs="Arial"/>
                <w:sz w:val="24"/>
                <w:szCs w:val="24"/>
              </w:rPr>
              <w:t xml:space="preserve">shall </w:t>
            </w:r>
            <w:r w:rsidRPr="00015B3D">
              <w:rPr>
                <w:rFonts w:ascii="Arial" w:eastAsia="Arial" w:hAnsi="Arial" w:cs="Arial"/>
                <w:sz w:val="24"/>
                <w:szCs w:val="24"/>
              </w:rPr>
              <w:t>either be based on as</w:t>
            </w:r>
            <w:r w:rsidR="00513C0F" w:rsidRPr="00015B3D">
              <w:rPr>
                <w:rFonts w:ascii="Arial" w:eastAsia="Arial" w:hAnsi="Arial" w:cs="Arial"/>
                <w:sz w:val="24"/>
                <w:szCs w:val="24"/>
              </w:rPr>
              <w:t>-</w:t>
            </w:r>
            <w:r w:rsidRPr="00015B3D">
              <w:rPr>
                <w:rFonts w:ascii="Arial" w:eastAsia="Arial" w:hAnsi="Arial" w:cs="Arial"/>
                <w:sz w:val="24"/>
                <w:szCs w:val="24"/>
              </w:rPr>
              <w:t>built or derived from the specification for construction</w:t>
            </w:r>
            <w:r w:rsidR="00F36C8E" w:rsidRPr="00015B3D">
              <w:rPr>
                <w:rFonts w:ascii="Arial" w:eastAsia="Arial" w:hAnsi="Arial" w:cs="Arial"/>
                <w:sz w:val="24"/>
                <w:szCs w:val="24"/>
              </w:rPr>
              <w:t xml:space="preserve"> and shall be the most accurate data available at the time of </w:t>
            </w:r>
            <w:del w:id="293" w:author="Author">
              <w:r w:rsidR="00F36C8E" w:rsidRPr="00015B3D" w:rsidDel="00EA6206">
                <w:rPr>
                  <w:rFonts w:ascii="Arial" w:eastAsia="Arial" w:hAnsi="Arial" w:cs="Arial"/>
                  <w:sz w:val="24"/>
                  <w:szCs w:val="24"/>
                </w:rPr>
                <w:delText>submission</w:delText>
              </w:r>
            </w:del>
            <w:ins w:id="294" w:author="Author">
              <w:r w:rsidR="00EA6206">
                <w:rPr>
                  <w:rFonts w:ascii="Arial" w:eastAsia="Arial" w:hAnsi="Arial" w:cs="Arial"/>
                  <w:sz w:val="24"/>
                  <w:szCs w:val="24"/>
                </w:rPr>
                <w:t>submittal</w:t>
              </w:r>
            </w:ins>
            <w:r w:rsidRPr="00015B3D">
              <w:rPr>
                <w:rFonts w:ascii="Arial" w:eastAsia="Arial" w:hAnsi="Arial" w:cs="Arial"/>
                <w:sz w:val="24"/>
                <w:szCs w:val="24"/>
              </w:rPr>
              <w:t>.</w:t>
            </w:r>
          </w:p>
          <w:p w14:paraId="3A5BEB5C" w14:textId="061C3FA6" w:rsidR="00B94F74" w:rsidRPr="00015B3D" w:rsidRDefault="00B94F74" w:rsidP="00015B3D">
            <w:pPr>
              <w:tabs>
                <w:tab w:val="left" w:pos="-1440"/>
              </w:tabs>
              <w:spacing w:before="100" w:after="100"/>
              <w:ind w:left="612"/>
              <w:rPr>
                <w:rFonts w:ascii="Arial" w:eastAsia="Arial" w:hAnsi="Arial" w:cs="Arial"/>
                <w:sz w:val="24"/>
                <w:szCs w:val="24"/>
              </w:rPr>
            </w:pPr>
            <w:ins w:id="295" w:author="Author">
              <w:r>
                <w:rPr>
                  <w:rFonts w:ascii="Arial" w:eastAsia="Arial" w:hAnsi="Arial" w:cs="Arial"/>
                  <w:sz w:val="24"/>
                  <w:szCs w:val="24"/>
                </w:rPr>
                <w:t xml:space="preserve">For planned modifications </w:t>
              </w:r>
              <w:r w:rsidRPr="008B0A8B">
                <w:rPr>
                  <w:rFonts w:ascii="Arial" w:eastAsia="Arial" w:hAnsi="Arial" w:cs="Arial"/>
                  <w:sz w:val="24"/>
                  <w:szCs w:val="24"/>
                </w:rPr>
                <w:t>to existing facilities</w:t>
              </w:r>
              <w:r>
                <w:rPr>
                  <w:rFonts w:ascii="Arial" w:eastAsia="Arial" w:hAnsi="Arial" w:cs="Arial"/>
                  <w:sz w:val="24"/>
                  <w:szCs w:val="24"/>
                </w:rPr>
                <w:t xml:space="preserve"> for the addition or removal of conditional rating sets, a change to the bi-directional flag or addition of telemetry provided ratings, MPs and TOs </w:t>
              </w:r>
              <w:r w:rsidRPr="00D05CCE">
                <w:rPr>
                  <w:rFonts w:ascii="Arial" w:eastAsia="Arial" w:hAnsi="Arial" w:cs="Arial"/>
                  <w:sz w:val="24"/>
                  <w:szCs w:val="24"/>
                </w:rPr>
                <w:t xml:space="preserve">shall submit </w:t>
              </w:r>
              <w:r>
                <w:rPr>
                  <w:rFonts w:ascii="Arial" w:eastAsia="Arial" w:hAnsi="Arial" w:cs="Arial"/>
                  <w:sz w:val="24"/>
                  <w:szCs w:val="24"/>
                </w:rPr>
                <w:t xml:space="preserve">advanced notice </w:t>
              </w:r>
              <w:r w:rsidRPr="00D05CCE">
                <w:rPr>
                  <w:rFonts w:ascii="Arial" w:eastAsia="Arial" w:hAnsi="Arial" w:cs="Arial"/>
                  <w:sz w:val="24"/>
                  <w:szCs w:val="24"/>
                </w:rPr>
                <w:t xml:space="preserve">NX-9 data to ISO </w:t>
              </w:r>
              <w:r>
                <w:rPr>
                  <w:rFonts w:ascii="Arial" w:eastAsia="Arial" w:hAnsi="Arial" w:cs="Arial"/>
                  <w:sz w:val="24"/>
                  <w:szCs w:val="24"/>
                </w:rPr>
                <w:t>in accordance with the timelines for New Facilities defined above.</w:t>
              </w:r>
            </w:ins>
          </w:p>
        </w:tc>
      </w:tr>
      <w:tr w:rsidR="00F36C8E" w:rsidRPr="004923F8" w:rsidDel="00B94F74" w14:paraId="596DFE10" w14:textId="717296C8" w:rsidTr="64E2C69E">
        <w:trPr>
          <w:del w:id="296" w:author="Author"/>
        </w:trPr>
        <w:tc>
          <w:tcPr>
            <w:tcW w:w="270" w:type="dxa"/>
          </w:tcPr>
          <w:p w14:paraId="6C782C4F" w14:textId="0268E1B5" w:rsidR="00F36C8E" w:rsidRPr="004923F8" w:rsidDel="00B94F74" w:rsidRDefault="00F36C8E" w:rsidP="002D6669">
            <w:pPr>
              <w:tabs>
                <w:tab w:val="left" w:pos="-1440"/>
              </w:tabs>
              <w:spacing w:before="100" w:after="100"/>
              <w:rPr>
                <w:del w:id="297" w:author="Author"/>
                <w:rFonts w:ascii="Arial" w:hAnsi="Arial" w:cs="Arial"/>
                <w:sz w:val="24"/>
                <w:szCs w:val="24"/>
              </w:rPr>
            </w:pPr>
          </w:p>
        </w:tc>
        <w:tc>
          <w:tcPr>
            <w:tcW w:w="9180" w:type="dxa"/>
          </w:tcPr>
          <w:p w14:paraId="5948D05A" w14:textId="62C317BD" w:rsidR="00F36C8E" w:rsidRPr="00015B3D" w:rsidDel="00B94F74" w:rsidRDefault="00F36C8E" w:rsidP="00015B3D">
            <w:pPr>
              <w:tabs>
                <w:tab w:val="left" w:pos="-1440"/>
              </w:tabs>
              <w:spacing w:before="100" w:after="100"/>
              <w:ind w:left="612"/>
              <w:rPr>
                <w:del w:id="298" w:author="Author"/>
                <w:rFonts w:ascii="Arial" w:eastAsia="Arial" w:hAnsi="Arial" w:cs="Arial"/>
                <w:sz w:val="24"/>
                <w:szCs w:val="24"/>
              </w:rPr>
            </w:pPr>
            <w:del w:id="299" w:author="Author">
              <w:r w:rsidRPr="00015B3D" w:rsidDel="00B94F74">
                <w:rPr>
                  <w:rFonts w:ascii="Arial" w:eastAsia="Arial" w:hAnsi="Arial" w:cs="Arial"/>
                  <w:sz w:val="24"/>
                  <w:szCs w:val="24"/>
                </w:rPr>
                <w:delText xml:space="preserve">ISO permits an exception to the requirement that planned modifications to existing facilities be submitted at least </w:delText>
              </w:r>
              <w:r w:rsidR="00B60050" w:rsidRPr="00015B3D" w:rsidDel="00B94F74">
                <w:rPr>
                  <w:rFonts w:ascii="Arial" w:eastAsia="Arial" w:hAnsi="Arial" w:cs="Arial"/>
                  <w:sz w:val="24"/>
                  <w:szCs w:val="24"/>
                </w:rPr>
                <w:delText>fifteen (</w:delText>
              </w:r>
              <w:r w:rsidRPr="00015B3D" w:rsidDel="00B94F74">
                <w:rPr>
                  <w:rFonts w:ascii="Arial" w:eastAsia="Arial" w:hAnsi="Arial" w:cs="Arial"/>
                  <w:sz w:val="24"/>
                  <w:szCs w:val="24"/>
                </w:rPr>
                <w:delText>15</w:delText>
              </w:r>
              <w:r w:rsidR="00B60050" w:rsidRPr="00015B3D" w:rsidDel="00B94F74">
                <w:rPr>
                  <w:rFonts w:ascii="Arial" w:eastAsia="Arial" w:hAnsi="Arial" w:cs="Arial"/>
                  <w:sz w:val="24"/>
                  <w:szCs w:val="24"/>
                </w:rPr>
                <w:delText>)</w:delText>
              </w:r>
              <w:r w:rsidRPr="00015B3D" w:rsidDel="00B94F74">
                <w:rPr>
                  <w:rFonts w:ascii="Arial" w:eastAsia="Arial" w:hAnsi="Arial" w:cs="Arial"/>
                  <w:sz w:val="24"/>
                  <w:szCs w:val="24"/>
                </w:rPr>
                <w:delText xml:space="preserve"> </w:delText>
              </w:r>
              <w:r w:rsidR="00B20611" w:rsidRPr="00015B3D" w:rsidDel="00B94F74">
                <w:rPr>
                  <w:rFonts w:ascii="Arial" w:eastAsia="Arial" w:hAnsi="Arial" w:cs="Arial"/>
                  <w:sz w:val="24"/>
                  <w:szCs w:val="24"/>
                </w:rPr>
                <w:delText>B</w:delText>
              </w:r>
              <w:r w:rsidRPr="00015B3D" w:rsidDel="00B94F74">
                <w:rPr>
                  <w:rFonts w:ascii="Arial" w:eastAsia="Arial" w:hAnsi="Arial" w:cs="Arial"/>
                  <w:sz w:val="24"/>
                  <w:szCs w:val="24"/>
                </w:rPr>
                <w:delText xml:space="preserve">usiness </w:delText>
              </w:r>
              <w:r w:rsidR="00B20611" w:rsidRPr="00015B3D" w:rsidDel="00B94F74">
                <w:rPr>
                  <w:rFonts w:ascii="Arial" w:eastAsia="Arial" w:hAnsi="Arial" w:cs="Arial"/>
                  <w:sz w:val="24"/>
                  <w:szCs w:val="24"/>
                </w:rPr>
                <w:delText>D</w:delText>
              </w:r>
              <w:r w:rsidRPr="00015B3D" w:rsidDel="00B94F74">
                <w:rPr>
                  <w:rFonts w:ascii="Arial" w:eastAsia="Arial" w:hAnsi="Arial" w:cs="Arial"/>
                  <w:sz w:val="24"/>
                  <w:szCs w:val="24"/>
                </w:rPr>
                <w:delText>ays prior to the expected In-Service Date when an unanticipated system condition can be utilized as an opportunity to accelerate the schedule of a planned modification to existing equipment providing</w:delText>
              </w:r>
              <w:r w:rsidR="00287498" w:rsidRPr="00015B3D" w:rsidDel="00B94F74">
                <w:rPr>
                  <w:rFonts w:ascii="Arial" w:eastAsia="Arial" w:hAnsi="Arial" w:cs="Arial"/>
                  <w:sz w:val="24"/>
                  <w:szCs w:val="24"/>
                </w:rPr>
                <w:delText>:</w:delText>
              </w:r>
            </w:del>
          </w:p>
        </w:tc>
      </w:tr>
      <w:tr w:rsidR="00287498" w:rsidRPr="004923F8" w:rsidDel="00B94F74" w14:paraId="6BF32404" w14:textId="2811E168" w:rsidTr="64E2C69E">
        <w:trPr>
          <w:del w:id="300" w:author="Author"/>
        </w:trPr>
        <w:tc>
          <w:tcPr>
            <w:tcW w:w="270" w:type="dxa"/>
          </w:tcPr>
          <w:p w14:paraId="6BB87ED5" w14:textId="540F70CA" w:rsidR="00287498" w:rsidRPr="004923F8" w:rsidDel="00B94F74" w:rsidRDefault="00287498" w:rsidP="002D6669">
            <w:pPr>
              <w:tabs>
                <w:tab w:val="left" w:pos="-1440"/>
              </w:tabs>
              <w:spacing w:before="100" w:after="100"/>
              <w:rPr>
                <w:del w:id="301" w:author="Author"/>
                <w:rFonts w:ascii="Arial" w:hAnsi="Arial" w:cs="Arial"/>
                <w:sz w:val="24"/>
                <w:szCs w:val="24"/>
              </w:rPr>
            </w:pPr>
          </w:p>
        </w:tc>
        <w:tc>
          <w:tcPr>
            <w:tcW w:w="9180" w:type="dxa"/>
          </w:tcPr>
          <w:p w14:paraId="1FE6951C" w14:textId="569B8A34" w:rsidR="00287498" w:rsidRPr="00015B3D" w:rsidDel="00B94F74" w:rsidRDefault="00287498" w:rsidP="00015B3D">
            <w:pPr>
              <w:numPr>
                <w:ilvl w:val="0"/>
                <w:numId w:val="34"/>
              </w:numPr>
              <w:tabs>
                <w:tab w:val="left" w:pos="-1440"/>
                <w:tab w:val="left" w:pos="1332"/>
              </w:tabs>
              <w:spacing w:before="100" w:after="100"/>
              <w:ind w:left="1332"/>
              <w:rPr>
                <w:del w:id="302" w:author="Author"/>
                <w:rFonts w:ascii="Arial" w:hAnsi="Arial" w:cs="Arial"/>
                <w:sz w:val="24"/>
                <w:szCs w:val="24"/>
              </w:rPr>
            </w:pPr>
            <w:del w:id="303" w:author="Author">
              <w:r w:rsidRPr="00015B3D" w:rsidDel="00B94F74">
                <w:rPr>
                  <w:rFonts w:ascii="Arial" w:hAnsi="Arial" w:cs="Arial"/>
                  <w:sz w:val="24"/>
                  <w:szCs w:val="24"/>
                </w:rPr>
                <w:delText>the modification does not decrease the ratings of the equipment</w:delText>
              </w:r>
            </w:del>
          </w:p>
        </w:tc>
      </w:tr>
      <w:tr w:rsidR="00287498" w:rsidRPr="004923F8" w:rsidDel="00B94F74" w14:paraId="1ECADC54" w14:textId="44CF973E" w:rsidTr="64E2C69E">
        <w:trPr>
          <w:del w:id="304" w:author="Author"/>
        </w:trPr>
        <w:tc>
          <w:tcPr>
            <w:tcW w:w="270" w:type="dxa"/>
          </w:tcPr>
          <w:p w14:paraId="69B9AD47" w14:textId="51011791" w:rsidR="00287498" w:rsidRPr="004923F8" w:rsidDel="00B94F74" w:rsidRDefault="00287498" w:rsidP="002D6669">
            <w:pPr>
              <w:tabs>
                <w:tab w:val="left" w:pos="-1440"/>
              </w:tabs>
              <w:spacing w:before="100" w:after="100"/>
              <w:rPr>
                <w:del w:id="305" w:author="Author"/>
                <w:rFonts w:ascii="Arial" w:hAnsi="Arial" w:cs="Arial"/>
                <w:sz w:val="24"/>
                <w:szCs w:val="24"/>
              </w:rPr>
            </w:pPr>
          </w:p>
        </w:tc>
        <w:tc>
          <w:tcPr>
            <w:tcW w:w="9180" w:type="dxa"/>
          </w:tcPr>
          <w:p w14:paraId="1339785A" w14:textId="6A5B1F60" w:rsidR="00287498" w:rsidRPr="00015B3D" w:rsidDel="00B94F74" w:rsidRDefault="00287498" w:rsidP="00015B3D">
            <w:pPr>
              <w:numPr>
                <w:ilvl w:val="0"/>
                <w:numId w:val="34"/>
              </w:numPr>
              <w:tabs>
                <w:tab w:val="left" w:pos="-1440"/>
                <w:tab w:val="left" w:pos="1332"/>
              </w:tabs>
              <w:spacing w:before="100" w:after="100"/>
              <w:ind w:left="1332"/>
              <w:rPr>
                <w:del w:id="306" w:author="Author"/>
                <w:rFonts w:ascii="Arial" w:hAnsi="Arial" w:cs="Arial"/>
                <w:sz w:val="24"/>
                <w:szCs w:val="24"/>
              </w:rPr>
            </w:pPr>
            <w:del w:id="307" w:author="Author">
              <w:r w:rsidRPr="00015B3D" w:rsidDel="00B94F74">
                <w:rPr>
                  <w:rFonts w:ascii="Arial" w:hAnsi="Arial" w:cs="Arial"/>
                  <w:sz w:val="24"/>
                  <w:szCs w:val="24"/>
                </w:rPr>
                <w:delText xml:space="preserve">the work is approved via an </w:delText>
              </w:r>
              <w:r w:rsidR="00513C0F" w:rsidRPr="00015B3D" w:rsidDel="00B94F74">
                <w:rPr>
                  <w:rFonts w:ascii="Arial" w:hAnsi="Arial" w:cs="Arial"/>
                  <w:sz w:val="24"/>
                </w:rPr>
                <w:delText>ISO New England Operating Procedure No. 3 - Transmission Outage Scheduling (</w:delText>
              </w:r>
              <w:r w:rsidRPr="00015B3D" w:rsidDel="00B94F74">
                <w:rPr>
                  <w:rFonts w:ascii="Arial" w:hAnsi="Arial" w:cs="Arial"/>
                  <w:sz w:val="24"/>
                  <w:szCs w:val="24"/>
                </w:rPr>
                <w:delText>OP-3</w:delText>
              </w:r>
              <w:r w:rsidR="00513C0F" w:rsidRPr="00015B3D" w:rsidDel="00B94F74">
                <w:rPr>
                  <w:rFonts w:ascii="Arial" w:hAnsi="Arial" w:cs="Arial"/>
                  <w:sz w:val="24"/>
                  <w:szCs w:val="24"/>
                </w:rPr>
                <w:delText>)</w:delText>
              </w:r>
              <w:r w:rsidRPr="00015B3D" w:rsidDel="00B94F74">
                <w:rPr>
                  <w:rFonts w:ascii="Arial" w:hAnsi="Arial" w:cs="Arial"/>
                  <w:sz w:val="24"/>
                  <w:szCs w:val="24"/>
                </w:rPr>
                <w:delText xml:space="preserve"> Opportunity Outage </w:delText>
              </w:r>
              <w:r w:rsidR="00BC486F" w:rsidRPr="00015B3D" w:rsidDel="00B94F74">
                <w:rPr>
                  <w:rFonts w:ascii="Arial" w:hAnsi="Arial" w:cs="Arial"/>
                  <w:sz w:val="24"/>
                  <w:szCs w:val="24"/>
                </w:rPr>
                <w:delText xml:space="preserve">that </w:delText>
              </w:r>
              <w:r w:rsidRPr="00015B3D" w:rsidDel="00B94F74">
                <w:rPr>
                  <w:rFonts w:ascii="Arial" w:hAnsi="Arial" w:cs="Arial"/>
                  <w:sz w:val="24"/>
                  <w:szCs w:val="24"/>
                </w:rPr>
                <w:delText>has the expected new ratings as an attachment</w:delText>
              </w:r>
            </w:del>
          </w:p>
        </w:tc>
      </w:tr>
      <w:tr w:rsidR="00287498" w:rsidRPr="004923F8" w:rsidDel="00B94F74" w14:paraId="5FF9CB01" w14:textId="65C93DD5" w:rsidTr="64E2C69E">
        <w:trPr>
          <w:del w:id="308" w:author="Author"/>
        </w:trPr>
        <w:tc>
          <w:tcPr>
            <w:tcW w:w="270" w:type="dxa"/>
          </w:tcPr>
          <w:p w14:paraId="67734EDE" w14:textId="6AE9F88B" w:rsidR="00287498" w:rsidRPr="004923F8" w:rsidDel="00B94F74" w:rsidRDefault="00287498" w:rsidP="002D6669">
            <w:pPr>
              <w:tabs>
                <w:tab w:val="left" w:pos="-1440"/>
              </w:tabs>
              <w:spacing w:before="100" w:after="100"/>
              <w:rPr>
                <w:del w:id="309" w:author="Author"/>
                <w:rFonts w:ascii="Arial" w:hAnsi="Arial" w:cs="Arial"/>
                <w:sz w:val="24"/>
                <w:szCs w:val="24"/>
              </w:rPr>
            </w:pPr>
          </w:p>
        </w:tc>
        <w:tc>
          <w:tcPr>
            <w:tcW w:w="9180" w:type="dxa"/>
          </w:tcPr>
          <w:p w14:paraId="4DA57802" w14:textId="2D7111EB" w:rsidR="00287498" w:rsidRPr="00015B3D" w:rsidDel="00B94F74" w:rsidRDefault="00287498" w:rsidP="00015B3D">
            <w:pPr>
              <w:numPr>
                <w:ilvl w:val="0"/>
                <w:numId w:val="34"/>
              </w:numPr>
              <w:tabs>
                <w:tab w:val="left" w:pos="-1440"/>
                <w:tab w:val="left" w:pos="1332"/>
              </w:tabs>
              <w:spacing w:before="100" w:after="100"/>
              <w:ind w:left="1332"/>
              <w:rPr>
                <w:del w:id="310" w:author="Author"/>
                <w:rFonts w:ascii="Arial" w:hAnsi="Arial" w:cs="Arial"/>
                <w:sz w:val="24"/>
                <w:szCs w:val="24"/>
              </w:rPr>
            </w:pPr>
            <w:del w:id="311" w:author="Author">
              <w:r w:rsidRPr="00015B3D" w:rsidDel="00B94F74">
                <w:rPr>
                  <w:rFonts w:ascii="Arial" w:hAnsi="Arial" w:cs="Arial"/>
                  <w:sz w:val="24"/>
                  <w:szCs w:val="24"/>
                </w:rPr>
                <w:delText>the modification does not extend the length of the outage</w:delText>
              </w:r>
            </w:del>
          </w:p>
        </w:tc>
      </w:tr>
      <w:tr w:rsidR="00287498" w:rsidRPr="004923F8" w:rsidDel="00B94F74" w14:paraId="53EE3E17" w14:textId="02439DF1" w:rsidTr="64E2C69E">
        <w:trPr>
          <w:del w:id="312" w:author="Author"/>
        </w:trPr>
        <w:tc>
          <w:tcPr>
            <w:tcW w:w="270" w:type="dxa"/>
          </w:tcPr>
          <w:p w14:paraId="0CEDBCE2" w14:textId="74560FEF" w:rsidR="00287498" w:rsidRPr="004923F8" w:rsidDel="00B94F74" w:rsidRDefault="00287498" w:rsidP="002D6669">
            <w:pPr>
              <w:tabs>
                <w:tab w:val="left" w:pos="-1440"/>
              </w:tabs>
              <w:spacing w:before="100" w:after="100"/>
              <w:rPr>
                <w:del w:id="313" w:author="Author"/>
                <w:rFonts w:ascii="Arial" w:hAnsi="Arial" w:cs="Arial"/>
                <w:sz w:val="24"/>
                <w:szCs w:val="24"/>
              </w:rPr>
            </w:pPr>
          </w:p>
        </w:tc>
        <w:tc>
          <w:tcPr>
            <w:tcW w:w="9180" w:type="dxa"/>
          </w:tcPr>
          <w:p w14:paraId="1773E393" w14:textId="49BA11A4" w:rsidR="00287498" w:rsidRPr="00015B3D" w:rsidDel="00B94F74" w:rsidRDefault="00287498" w:rsidP="00015B3D">
            <w:pPr>
              <w:numPr>
                <w:ilvl w:val="0"/>
                <w:numId w:val="34"/>
              </w:numPr>
              <w:tabs>
                <w:tab w:val="left" w:pos="-1440"/>
                <w:tab w:val="left" w:pos="1332"/>
              </w:tabs>
              <w:spacing w:before="100" w:after="100"/>
              <w:ind w:left="1332"/>
              <w:rPr>
                <w:del w:id="314" w:author="Author"/>
                <w:rFonts w:ascii="Arial" w:hAnsi="Arial" w:cs="Arial"/>
                <w:sz w:val="24"/>
                <w:szCs w:val="24"/>
              </w:rPr>
            </w:pPr>
            <w:del w:id="315" w:author="Author">
              <w:r w:rsidRPr="00015B3D" w:rsidDel="00B94F74">
                <w:rPr>
                  <w:rFonts w:ascii="Arial" w:hAnsi="Arial" w:cs="Arial"/>
                  <w:sz w:val="24"/>
                  <w:szCs w:val="24"/>
                </w:rPr>
                <w:delText>ratings changes associated with these modifications are reported to ISO through the established process for reporting abnormal ratings</w:delText>
              </w:r>
            </w:del>
          </w:p>
        </w:tc>
      </w:tr>
      <w:tr w:rsidR="00287498" w:rsidRPr="004923F8" w:rsidDel="00B94F74" w14:paraId="52D60E0B" w14:textId="2A637A5B" w:rsidTr="64E2C69E">
        <w:trPr>
          <w:del w:id="316" w:author="Author"/>
        </w:trPr>
        <w:tc>
          <w:tcPr>
            <w:tcW w:w="270" w:type="dxa"/>
          </w:tcPr>
          <w:p w14:paraId="75D0E154" w14:textId="770EE676" w:rsidR="00287498" w:rsidRPr="004923F8" w:rsidDel="00B94F74" w:rsidRDefault="00287498" w:rsidP="002D6669">
            <w:pPr>
              <w:tabs>
                <w:tab w:val="left" w:pos="-1440"/>
              </w:tabs>
              <w:spacing w:before="100" w:after="100"/>
              <w:rPr>
                <w:del w:id="317" w:author="Author"/>
                <w:rFonts w:ascii="Arial" w:hAnsi="Arial" w:cs="Arial"/>
                <w:sz w:val="24"/>
                <w:szCs w:val="24"/>
              </w:rPr>
            </w:pPr>
          </w:p>
        </w:tc>
        <w:tc>
          <w:tcPr>
            <w:tcW w:w="9180" w:type="dxa"/>
          </w:tcPr>
          <w:p w14:paraId="69613FB6" w14:textId="60474D0B" w:rsidR="00287498" w:rsidRPr="00015B3D" w:rsidDel="00B94F74" w:rsidRDefault="00287498" w:rsidP="00015B3D">
            <w:pPr>
              <w:tabs>
                <w:tab w:val="left" w:pos="-1440"/>
              </w:tabs>
              <w:spacing w:before="100" w:after="100"/>
              <w:ind w:left="612"/>
              <w:rPr>
                <w:del w:id="318" w:author="Author"/>
                <w:rFonts w:ascii="Arial" w:hAnsi="Arial" w:cs="Arial"/>
                <w:sz w:val="24"/>
                <w:szCs w:val="24"/>
              </w:rPr>
            </w:pPr>
            <w:del w:id="319" w:author="Author">
              <w:r w:rsidRPr="00015B3D" w:rsidDel="00B94F74">
                <w:rPr>
                  <w:rFonts w:ascii="Arial" w:hAnsi="Arial" w:cs="Arial"/>
                  <w:sz w:val="24"/>
                  <w:szCs w:val="24"/>
                </w:rPr>
                <w:delText xml:space="preserve">NX-9 data for equipment changes associated with this exception </w:delText>
              </w:r>
              <w:r w:rsidR="00513C0F" w:rsidRPr="00015B3D" w:rsidDel="00B94F74">
                <w:rPr>
                  <w:rFonts w:ascii="Arial" w:hAnsi="Arial" w:cs="Arial"/>
                  <w:sz w:val="24"/>
                  <w:szCs w:val="24"/>
                </w:rPr>
                <w:delText xml:space="preserve">shall </w:delText>
              </w:r>
              <w:r w:rsidRPr="00015B3D" w:rsidDel="00B94F74">
                <w:rPr>
                  <w:rFonts w:ascii="Arial" w:hAnsi="Arial" w:cs="Arial"/>
                  <w:sz w:val="24"/>
                  <w:szCs w:val="24"/>
                </w:rPr>
                <w:delText xml:space="preserve">be submitted as soon as possible and no later than five (5) </w:delText>
              </w:r>
              <w:r w:rsidR="00B20611" w:rsidRPr="00015B3D" w:rsidDel="00B94F74">
                <w:rPr>
                  <w:rFonts w:ascii="Arial" w:hAnsi="Arial" w:cs="Arial"/>
                  <w:sz w:val="24"/>
                  <w:szCs w:val="24"/>
                </w:rPr>
                <w:delText>B</w:delText>
              </w:r>
              <w:r w:rsidRPr="00015B3D" w:rsidDel="00B94F74">
                <w:rPr>
                  <w:rFonts w:ascii="Arial" w:hAnsi="Arial" w:cs="Arial"/>
                  <w:sz w:val="24"/>
                  <w:szCs w:val="24"/>
                </w:rPr>
                <w:delText xml:space="preserve">usiness </w:delText>
              </w:r>
              <w:r w:rsidR="00B20611" w:rsidRPr="00015B3D" w:rsidDel="00B94F74">
                <w:rPr>
                  <w:rFonts w:ascii="Arial" w:hAnsi="Arial" w:cs="Arial"/>
                  <w:sz w:val="24"/>
                  <w:szCs w:val="24"/>
                </w:rPr>
                <w:delText>D</w:delText>
              </w:r>
              <w:r w:rsidRPr="00015B3D" w:rsidDel="00B94F74">
                <w:rPr>
                  <w:rFonts w:ascii="Arial" w:hAnsi="Arial" w:cs="Arial"/>
                  <w:sz w:val="24"/>
                  <w:szCs w:val="24"/>
                </w:rPr>
                <w:delText>ays after the change.</w:delText>
              </w:r>
            </w:del>
          </w:p>
        </w:tc>
      </w:tr>
      <w:tr w:rsidR="00AE6BA6" w:rsidRPr="004923F8" w14:paraId="1928F212" w14:textId="77777777" w:rsidTr="64E2C69E">
        <w:trPr>
          <w:ins w:id="320" w:author="Author"/>
        </w:trPr>
        <w:tc>
          <w:tcPr>
            <w:tcW w:w="270" w:type="dxa"/>
          </w:tcPr>
          <w:p w14:paraId="25FB1CFC" w14:textId="77777777" w:rsidR="00AE6BA6" w:rsidRPr="004923F8" w:rsidRDefault="00AE6BA6" w:rsidP="002D6669">
            <w:pPr>
              <w:tabs>
                <w:tab w:val="left" w:pos="-1440"/>
              </w:tabs>
              <w:spacing w:before="100" w:after="100"/>
              <w:rPr>
                <w:ins w:id="321" w:author="Author"/>
                <w:rFonts w:ascii="Arial" w:hAnsi="Arial" w:cs="Arial"/>
                <w:sz w:val="24"/>
                <w:szCs w:val="24"/>
              </w:rPr>
            </w:pPr>
          </w:p>
        </w:tc>
        <w:tc>
          <w:tcPr>
            <w:tcW w:w="9180" w:type="dxa"/>
          </w:tcPr>
          <w:p w14:paraId="63A6481A" w14:textId="768EF5F7" w:rsidR="00AE6BA6" w:rsidRPr="00AE6BA6" w:rsidRDefault="00003D7D" w:rsidP="00AE6BA6">
            <w:pPr>
              <w:tabs>
                <w:tab w:val="left" w:pos="-1440"/>
              </w:tabs>
              <w:spacing w:before="100" w:after="100"/>
              <w:ind w:left="252"/>
              <w:rPr>
                <w:ins w:id="322" w:author="Author"/>
                <w:rFonts w:ascii="Arial" w:eastAsia="Arial" w:hAnsi="Arial" w:cs="Arial"/>
                <w:sz w:val="24"/>
                <w:szCs w:val="24"/>
                <w:u w:val="single"/>
              </w:rPr>
            </w:pPr>
            <w:ins w:id="323" w:author="Author">
              <w:r>
                <w:rPr>
                  <w:rFonts w:ascii="Arial" w:eastAsia="Arial" w:hAnsi="Arial" w:cs="Arial"/>
                  <w:sz w:val="24"/>
                  <w:szCs w:val="24"/>
                  <w:u w:val="single"/>
                </w:rPr>
                <w:t>M</w:t>
              </w:r>
              <w:r w:rsidR="00AE6BA6" w:rsidRPr="00AE6BA6">
                <w:rPr>
                  <w:rFonts w:ascii="Arial" w:eastAsia="Arial" w:hAnsi="Arial" w:cs="Arial"/>
                  <w:sz w:val="24"/>
                  <w:szCs w:val="24"/>
                  <w:u w:val="single"/>
                </w:rPr>
                <w:t>odifications to transfer Lead Market Participant:</w:t>
              </w:r>
            </w:ins>
          </w:p>
          <w:p w14:paraId="7D28EABA" w14:textId="47EAE0B9" w:rsidR="00AE6BA6" w:rsidRPr="007809A0" w:rsidRDefault="00AE6BA6">
            <w:pPr>
              <w:tabs>
                <w:tab w:val="left" w:pos="-1440"/>
              </w:tabs>
              <w:spacing w:before="100" w:after="100"/>
              <w:ind w:left="612"/>
              <w:rPr>
                <w:ins w:id="324" w:author="Author"/>
                <w:rFonts w:ascii="Arial" w:eastAsia="Arial" w:hAnsi="Arial" w:cs="Arial"/>
                <w:sz w:val="24"/>
                <w:szCs w:val="24"/>
                <w:rPrChange w:id="325" w:author="Author">
                  <w:rPr>
                    <w:ins w:id="326" w:author="Author"/>
                    <w:rFonts w:ascii="Arial" w:eastAsia="Arial" w:hAnsi="Arial" w:cs="Arial"/>
                    <w:sz w:val="24"/>
                    <w:szCs w:val="24"/>
                    <w:u w:val="single"/>
                  </w:rPr>
                </w:rPrChange>
              </w:rPr>
              <w:pPrChange w:id="327" w:author="Author">
                <w:pPr>
                  <w:tabs>
                    <w:tab w:val="left" w:pos="-1440"/>
                  </w:tabs>
                  <w:spacing w:before="100" w:after="100"/>
                  <w:ind w:left="252"/>
                </w:pPr>
              </w:pPrChange>
            </w:pPr>
            <w:ins w:id="328" w:author="Author">
              <w:r w:rsidRPr="007809A0">
                <w:rPr>
                  <w:rFonts w:ascii="Arial" w:eastAsia="Arial" w:hAnsi="Arial" w:cs="Arial"/>
                  <w:sz w:val="24"/>
                  <w:szCs w:val="24"/>
                  <w:rPrChange w:id="329" w:author="Author">
                    <w:rPr>
                      <w:rFonts w:ascii="Arial" w:eastAsia="Arial" w:hAnsi="Arial" w:cs="Arial"/>
                      <w:sz w:val="24"/>
                      <w:szCs w:val="24"/>
                      <w:u w:val="single"/>
                    </w:rPr>
                  </w:rPrChange>
                </w:rPr>
                <w:t xml:space="preserve">Notification </w:t>
              </w:r>
              <w:r w:rsidR="00003D7D">
                <w:rPr>
                  <w:rFonts w:ascii="Arial" w:eastAsia="Arial" w:hAnsi="Arial" w:cs="Arial"/>
                  <w:sz w:val="24"/>
                  <w:szCs w:val="24"/>
                </w:rPr>
                <w:t xml:space="preserve">to ISO New England </w:t>
              </w:r>
              <w:r w:rsidRPr="007809A0">
                <w:rPr>
                  <w:rFonts w:ascii="Arial" w:eastAsia="Arial" w:hAnsi="Arial" w:cs="Arial"/>
                  <w:sz w:val="24"/>
                  <w:szCs w:val="24"/>
                  <w:rPrChange w:id="330" w:author="Author">
                    <w:rPr>
                      <w:rFonts w:ascii="Arial" w:eastAsia="Arial" w:hAnsi="Arial" w:cs="Arial"/>
                      <w:sz w:val="24"/>
                      <w:szCs w:val="24"/>
                      <w:u w:val="single"/>
                    </w:rPr>
                  </w:rPrChange>
                </w:rPr>
                <w:t>of a transfer in Lead Market Participant (LMP) for existing equipment is required at least</w:t>
              </w:r>
              <w:r w:rsidR="00003D7D">
                <w:rPr>
                  <w:rFonts w:ascii="Arial" w:eastAsia="Arial" w:hAnsi="Arial" w:cs="Arial"/>
                  <w:sz w:val="24"/>
                  <w:szCs w:val="24"/>
                </w:rPr>
                <w:t xml:space="preserve"> fifteen (</w:t>
              </w:r>
              <w:r w:rsidRPr="007809A0">
                <w:rPr>
                  <w:rFonts w:ascii="Arial" w:eastAsia="Arial" w:hAnsi="Arial" w:cs="Arial"/>
                  <w:sz w:val="24"/>
                  <w:szCs w:val="24"/>
                  <w:rPrChange w:id="331" w:author="Author">
                    <w:rPr>
                      <w:rFonts w:ascii="Arial" w:eastAsia="Arial" w:hAnsi="Arial" w:cs="Arial"/>
                      <w:sz w:val="24"/>
                      <w:szCs w:val="24"/>
                      <w:u w:val="single"/>
                    </w:rPr>
                  </w:rPrChange>
                </w:rPr>
                <w:t>15</w:t>
              </w:r>
              <w:r w:rsidR="00003D7D">
                <w:rPr>
                  <w:rFonts w:ascii="Arial" w:eastAsia="Arial" w:hAnsi="Arial" w:cs="Arial"/>
                  <w:sz w:val="24"/>
                  <w:szCs w:val="24"/>
                </w:rPr>
                <w:t>)</w:t>
              </w:r>
              <w:r w:rsidRPr="007809A0">
                <w:rPr>
                  <w:rFonts w:ascii="Arial" w:eastAsia="Arial" w:hAnsi="Arial" w:cs="Arial"/>
                  <w:sz w:val="24"/>
                  <w:szCs w:val="24"/>
                  <w:rPrChange w:id="332" w:author="Author">
                    <w:rPr>
                      <w:rFonts w:ascii="Arial" w:eastAsia="Arial" w:hAnsi="Arial" w:cs="Arial"/>
                      <w:sz w:val="24"/>
                      <w:szCs w:val="24"/>
                      <w:u w:val="single"/>
                    </w:rPr>
                  </w:rPrChange>
                </w:rPr>
                <w:t xml:space="preserve"> </w:t>
              </w:r>
              <w:r w:rsidR="00A63B5E">
                <w:rPr>
                  <w:rFonts w:ascii="Arial" w:eastAsia="Arial" w:hAnsi="Arial" w:cs="Arial"/>
                  <w:sz w:val="24"/>
                  <w:szCs w:val="24"/>
                </w:rPr>
                <w:t>B</w:t>
              </w:r>
              <w:del w:id="333" w:author="Author">
                <w:r w:rsidRPr="007809A0" w:rsidDel="00A63B5E">
                  <w:rPr>
                    <w:rFonts w:ascii="Arial" w:eastAsia="Arial" w:hAnsi="Arial" w:cs="Arial"/>
                    <w:sz w:val="24"/>
                    <w:szCs w:val="24"/>
                    <w:rPrChange w:id="334" w:author="Author">
                      <w:rPr>
                        <w:rFonts w:ascii="Arial" w:eastAsia="Arial" w:hAnsi="Arial" w:cs="Arial"/>
                        <w:sz w:val="24"/>
                        <w:szCs w:val="24"/>
                        <w:u w:val="single"/>
                      </w:rPr>
                    </w:rPrChange>
                  </w:rPr>
                  <w:delText>b</w:delText>
                </w:r>
              </w:del>
              <w:r w:rsidRPr="007809A0">
                <w:rPr>
                  <w:rFonts w:ascii="Arial" w:eastAsia="Arial" w:hAnsi="Arial" w:cs="Arial"/>
                  <w:sz w:val="24"/>
                  <w:szCs w:val="24"/>
                  <w:rPrChange w:id="335" w:author="Author">
                    <w:rPr>
                      <w:rFonts w:ascii="Arial" w:eastAsia="Arial" w:hAnsi="Arial" w:cs="Arial"/>
                      <w:sz w:val="24"/>
                      <w:szCs w:val="24"/>
                      <w:u w:val="single"/>
                    </w:rPr>
                  </w:rPrChange>
                </w:rPr>
                <w:t xml:space="preserve">usiness days prior to the effective date of transfer. </w:t>
              </w:r>
            </w:ins>
          </w:p>
          <w:p w14:paraId="2D93C63E" w14:textId="6618741C" w:rsidR="00AE6BA6" w:rsidRPr="00015B3D" w:rsidRDefault="00AE6BA6">
            <w:pPr>
              <w:tabs>
                <w:tab w:val="left" w:pos="-1440"/>
              </w:tabs>
              <w:spacing w:before="100" w:after="100"/>
              <w:ind w:left="612"/>
              <w:rPr>
                <w:ins w:id="336" w:author="Author"/>
                <w:rFonts w:ascii="Arial" w:eastAsia="Arial" w:hAnsi="Arial" w:cs="Arial"/>
                <w:sz w:val="24"/>
                <w:szCs w:val="24"/>
                <w:u w:val="single"/>
              </w:rPr>
              <w:pPrChange w:id="337" w:author="Author">
                <w:pPr>
                  <w:tabs>
                    <w:tab w:val="left" w:pos="-1440"/>
                  </w:tabs>
                  <w:spacing w:before="100" w:after="100"/>
                  <w:ind w:left="252"/>
                </w:pPr>
              </w:pPrChange>
            </w:pPr>
            <w:ins w:id="338" w:author="Author">
              <w:r w:rsidRPr="007809A0">
                <w:rPr>
                  <w:rFonts w:ascii="Arial" w:eastAsia="Arial" w:hAnsi="Arial" w:cs="Arial"/>
                  <w:sz w:val="24"/>
                  <w:szCs w:val="24"/>
                  <w:rPrChange w:id="339" w:author="Author">
                    <w:rPr>
                      <w:rFonts w:ascii="Arial" w:eastAsia="Arial" w:hAnsi="Arial" w:cs="Arial"/>
                      <w:sz w:val="24"/>
                      <w:szCs w:val="24"/>
                      <w:u w:val="single"/>
                    </w:rPr>
                  </w:rPrChange>
                </w:rPr>
                <w:t xml:space="preserve">ISO will create the initial NX-9 form to transfer the LMP and make the change in LEP. The new LMP must review, update if necessary, and submit the NX-9 form at least </w:t>
              </w:r>
              <w:r w:rsidR="00003D7D">
                <w:rPr>
                  <w:rFonts w:ascii="Arial" w:eastAsia="Arial" w:hAnsi="Arial" w:cs="Arial"/>
                  <w:sz w:val="24"/>
                  <w:szCs w:val="24"/>
                </w:rPr>
                <w:t>five (</w:t>
              </w:r>
              <w:r w:rsidRPr="007809A0">
                <w:rPr>
                  <w:rFonts w:ascii="Arial" w:eastAsia="Arial" w:hAnsi="Arial" w:cs="Arial"/>
                  <w:sz w:val="24"/>
                  <w:szCs w:val="24"/>
                  <w:rPrChange w:id="340" w:author="Author">
                    <w:rPr>
                      <w:rFonts w:ascii="Arial" w:eastAsia="Arial" w:hAnsi="Arial" w:cs="Arial"/>
                      <w:sz w:val="24"/>
                      <w:szCs w:val="24"/>
                      <w:u w:val="single"/>
                    </w:rPr>
                  </w:rPrChange>
                </w:rPr>
                <w:t>5</w:t>
              </w:r>
              <w:r w:rsidR="00003D7D">
                <w:rPr>
                  <w:rFonts w:ascii="Arial" w:eastAsia="Arial" w:hAnsi="Arial" w:cs="Arial"/>
                  <w:sz w:val="24"/>
                  <w:szCs w:val="24"/>
                </w:rPr>
                <w:t>)</w:t>
              </w:r>
              <w:r w:rsidRPr="007809A0">
                <w:rPr>
                  <w:rFonts w:ascii="Arial" w:eastAsia="Arial" w:hAnsi="Arial" w:cs="Arial"/>
                  <w:sz w:val="24"/>
                  <w:szCs w:val="24"/>
                  <w:rPrChange w:id="341" w:author="Author">
                    <w:rPr>
                      <w:rFonts w:ascii="Arial" w:eastAsia="Arial" w:hAnsi="Arial" w:cs="Arial"/>
                      <w:sz w:val="24"/>
                      <w:szCs w:val="24"/>
                      <w:u w:val="single"/>
                    </w:rPr>
                  </w:rPrChange>
                </w:rPr>
                <w:t xml:space="preserve"> </w:t>
              </w:r>
              <w:r w:rsidR="00A63B5E">
                <w:rPr>
                  <w:rFonts w:ascii="Arial" w:eastAsia="Arial" w:hAnsi="Arial" w:cs="Arial"/>
                  <w:sz w:val="24"/>
                  <w:szCs w:val="24"/>
                </w:rPr>
                <w:t>B</w:t>
              </w:r>
              <w:del w:id="342" w:author="Author">
                <w:r w:rsidRPr="007809A0" w:rsidDel="00A63B5E">
                  <w:rPr>
                    <w:rFonts w:ascii="Arial" w:eastAsia="Arial" w:hAnsi="Arial" w:cs="Arial"/>
                    <w:sz w:val="24"/>
                    <w:szCs w:val="24"/>
                    <w:rPrChange w:id="343" w:author="Author">
                      <w:rPr>
                        <w:rFonts w:ascii="Arial" w:eastAsia="Arial" w:hAnsi="Arial" w:cs="Arial"/>
                        <w:sz w:val="24"/>
                        <w:szCs w:val="24"/>
                        <w:u w:val="single"/>
                      </w:rPr>
                    </w:rPrChange>
                  </w:rPr>
                  <w:delText>b</w:delText>
                </w:r>
              </w:del>
              <w:r w:rsidRPr="007809A0">
                <w:rPr>
                  <w:rFonts w:ascii="Arial" w:eastAsia="Arial" w:hAnsi="Arial" w:cs="Arial"/>
                  <w:sz w:val="24"/>
                  <w:szCs w:val="24"/>
                  <w:rPrChange w:id="344" w:author="Author">
                    <w:rPr>
                      <w:rFonts w:ascii="Arial" w:eastAsia="Arial" w:hAnsi="Arial" w:cs="Arial"/>
                      <w:sz w:val="24"/>
                      <w:szCs w:val="24"/>
                      <w:u w:val="single"/>
                    </w:rPr>
                  </w:rPrChange>
                </w:rPr>
                <w:t xml:space="preserve">usiness </w:t>
              </w:r>
              <w:r w:rsidR="00A93862">
                <w:rPr>
                  <w:rFonts w:ascii="Arial" w:eastAsia="Arial" w:hAnsi="Arial" w:cs="Arial"/>
                  <w:sz w:val="24"/>
                  <w:szCs w:val="24"/>
                </w:rPr>
                <w:t>D</w:t>
              </w:r>
              <w:del w:id="345" w:author="Author">
                <w:r w:rsidRPr="007809A0" w:rsidDel="00A93862">
                  <w:rPr>
                    <w:rFonts w:ascii="Arial" w:eastAsia="Arial" w:hAnsi="Arial" w:cs="Arial"/>
                    <w:sz w:val="24"/>
                    <w:szCs w:val="24"/>
                    <w:rPrChange w:id="346" w:author="Author">
                      <w:rPr>
                        <w:rFonts w:ascii="Arial" w:eastAsia="Arial" w:hAnsi="Arial" w:cs="Arial"/>
                        <w:sz w:val="24"/>
                        <w:szCs w:val="24"/>
                        <w:u w:val="single"/>
                      </w:rPr>
                    </w:rPrChange>
                  </w:rPr>
                  <w:delText>d</w:delText>
                </w:r>
              </w:del>
              <w:r w:rsidRPr="007809A0">
                <w:rPr>
                  <w:rFonts w:ascii="Arial" w:eastAsia="Arial" w:hAnsi="Arial" w:cs="Arial"/>
                  <w:sz w:val="24"/>
                  <w:szCs w:val="24"/>
                  <w:rPrChange w:id="347" w:author="Author">
                    <w:rPr>
                      <w:rFonts w:ascii="Arial" w:eastAsia="Arial" w:hAnsi="Arial" w:cs="Arial"/>
                      <w:sz w:val="24"/>
                      <w:szCs w:val="24"/>
                      <w:u w:val="single"/>
                    </w:rPr>
                  </w:rPrChange>
                </w:rPr>
                <w:t>ays prior to the effective date of transfer.</w:t>
              </w:r>
            </w:ins>
          </w:p>
        </w:tc>
      </w:tr>
      <w:tr w:rsidR="00962A2E" w:rsidRPr="004923F8" w14:paraId="7AB81077" w14:textId="77777777" w:rsidTr="64E2C69E">
        <w:tc>
          <w:tcPr>
            <w:tcW w:w="270" w:type="dxa"/>
          </w:tcPr>
          <w:p w14:paraId="78E5AF88" w14:textId="77777777" w:rsidR="00962A2E" w:rsidRPr="004923F8" w:rsidRDefault="00962A2E" w:rsidP="002D6669">
            <w:pPr>
              <w:tabs>
                <w:tab w:val="left" w:pos="-1440"/>
              </w:tabs>
              <w:spacing w:before="100" w:after="100"/>
              <w:rPr>
                <w:rFonts w:ascii="Arial" w:hAnsi="Arial" w:cs="Arial"/>
                <w:sz w:val="24"/>
                <w:szCs w:val="24"/>
              </w:rPr>
            </w:pPr>
          </w:p>
        </w:tc>
        <w:tc>
          <w:tcPr>
            <w:tcW w:w="9180" w:type="dxa"/>
          </w:tcPr>
          <w:p w14:paraId="1E8BF80F" w14:textId="1D587C0B" w:rsidR="00962A2E" w:rsidRPr="00015B3D" w:rsidRDefault="00962A2E"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As</w:t>
            </w:r>
            <w:r w:rsidR="00BC486F" w:rsidRPr="00015B3D">
              <w:rPr>
                <w:rFonts w:ascii="Arial" w:eastAsia="Arial" w:hAnsi="Arial" w:cs="Arial"/>
                <w:sz w:val="24"/>
                <w:szCs w:val="24"/>
                <w:u w:val="single"/>
              </w:rPr>
              <w:t>-</w:t>
            </w:r>
            <w:r w:rsidRPr="00015B3D">
              <w:rPr>
                <w:rFonts w:ascii="Arial" w:eastAsia="Arial" w:hAnsi="Arial" w:cs="Arial"/>
                <w:sz w:val="24"/>
                <w:szCs w:val="24"/>
                <w:u w:val="single"/>
              </w:rPr>
              <w:t>built data for new and modified facilities:</w:t>
            </w:r>
          </w:p>
        </w:tc>
      </w:tr>
      <w:tr w:rsidR="000A6373" w:rsidRPr="004923F8" w14:paraId="15B4C93D" w14:textId="77777777" w:rsidTr="64E2C69E">
        <w:tc>
          <w:tcPr>
            <w:tcW w:w="270" w:type="dxa"/>
          </w:tcPr>
          <w:p w14:paraId="025CAE34" w14:textId="77777777" w:rsidR="000A6373" w:rsidRPr="004923F8" w:rsidRDefault="000A6373" w:rsidP="002D6669">
            <w:pPr>
              <w:tabs>
                <w:tab w:val="left" w:pos="-1440"/>
              </w:tabs>
              <w:spacing w:before="100" w:after="100"/>
              <w:rPr>
                <w:rFonts w:ascii="Arial" w:hAnsi="Arial" w:cs="Arial"/>
                <w:sz w:val="24"/>
                <w:szCs w:val="24"/>
              </w:rPr>
            </w:pPr>
          </w:p>
        </w:tc>
        <w:tc>
          <w:tcPr>
            <w:tcW w:w="9180" w:type="dxa"/>
          </w:tcPr>
          <w:p w14:paraId="3893B5DE" w14:textId="3F565440" w:rsidR="000A6373"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As</w:t>
            </w:r>
            <w:r w:rsidR="00513C0F" w:rsidRPr="00015B3D">
              <w:rPr>
                <w:rFonts w:ascii="Arial" w:eastAsia="Arial" w:hAnsi="Arial" w:cs="Arial"/>
                <w:sz w:val="24"/>
                <w:szCs w:val="24"/>
              </w:rPr>
              <w:t>-</w:t>
            </w:r>
            <w:r w:rsidRPr="00015B3D">
              <w:rPr>
                <w:rFonts w:ascii="Arial" w:eastAsia="Arial" w:hAnsi="Arial" w:cs="Arial"/>
                <w:sz w:val="24"/>
                <w:szCs w:val="24"/>
              </w:rPr>
              <w:t xml:space="preserve">built data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confirmed or submitted </w:t>
            </w:r>
            <w:r w:rsidR="00B20611" w:rsidRPr="00015B3D">
              <w:rPr>
                <w:rFonts w:ascii="Arial" w:eastAsia="Arial" w:hAnsi="Arial" w:cs="Arial"/>
                <w:sz w:val="24"/>
                <w:szCs w:val="24"/>
              </w:rPr>
              <w:t xml:space="preserve">no later than </w:t>
            </w:r>
            <w:r w:rsidR="00186659" w:rsidRPr="00015B3D">
              <w:rPr>
                <w:rFonts w:ascii="Arial" w:eastAsia="Arial" w:hAnsi="Arial" w:cs="Arial"/>
                <w:sz w:val="24"/>
                <w:szCs w:val="24"/>
              </w:rPr>
              <w:t>three (</w:t>
            </w:r>
            <w:r w:rsidRPr="00015B3D">
              <w:rPr>
                <w:rFonts w:ascii="Arial" w:eastAsia="Arial" w:hAnsi="Arial" w:cs="Arial"/>
                <w:sz w:val="24"/>
                <w:szCs w:val="24"/>
              </w:rPr>
              <w:t>3</w:t>
            </w:r>
            <w:r w:rsidR="00186659" w:rsidRPr="00015B3D">
              <w:rPr>
                <w:rFonts w:ascii="Arial" w:eastAsia="Arial" w:hAnsi="Arial" w:cs="Arial"/>
                <w:sz w:val="24"/>
                <w:szCs w:val="24"/>
              </w:rPr>
              <w:t>)</w:t>
            </w:r>
            <w:r w:rsidRPr="00015B3D">
              <w:rPr>
                <w:rFonts w:ascii="Arial" w:eastAsia="Arial" w:hAnsi="Arial" w:cs="Arial"/>
                <w:sz w:val="24"/>
                <w:szCs w:val="24"/>
              </w:rPr>
              <w:t xml:space="preserve"> months </w:t>
            </w:r>
            <w:r w:rsidR="00B20611" w:rsidRPr="00015B3D">
              <w:rPr>
                <w:rFonts w:ascii="Arial" w:eastAsia="Arial" w:hAnsi="Arial" w:cs="Arial"/>
                <w:sz w:val="24"/>
                <w:szCs w:val="24"/>
              </w:rPr>
              <w:t xml:space="preserve">after </w:t>
            </w:r>
            <w:r w:rsidRPr="00015B3D">
              <w:rPr>
                <w:rFonts w:ascii="Arial" w:eastAsia="Arial" w:hAnsi="Arial" w:cs="Arial"/>
                <w:sz w:val="24"/>
                <w:szCs w:val="24"/>
              </w:rPr>
              <w:t>the equipment In-Service Date</w:t>
            </w:r>
            <w:del w:id="348" w:author="Author">
              <w:r w:rsidRPr="00015B3D" w:rsidDel="00EA6206">
                <w:rPr>
                  <w:rFonts w:ascii="Arial" w:eastAsia="Arial" w:hAnsi="Arial" w:cs="Arial"/>
                  <w:sz w:val="24"/>
                  <w:szCs w:val="24"/>
                </w:rPr>
                <w:delText xml:space="preserve">.  </w:delText>
              </w:r>
            </w:del>
            <w:ins w:id="349" w:author="Author">
              <w:r w:rsidR="00EA6206">
                <w:rPr>
                  <w:rFonts w:ascii="Arial" w:eastAsia="Arial" w:hAnsi="Arial" w:cs="Arial"/>
                  <w:sz w:val="24"/>
                  <w:szCs w:val="24"/>
                </w:rPr>
                <w:t xml:space="preserve">. </w:t>
              </w:r>
            </w:ins>
            <w:r w:rsidRPr="00015B3D">
              <w:rPr>
                <w:rFonts w:ascii="Arial" w:eastAsia="Arial" w:hAnsi="Arial" w:cs="Arial"/>
                <w:sz w:val="24"/>
                <w:szCs w:val="24"/>
              </w:rPr>
              <w:t>If as</w:t>
            </w:r>
            <w:r w:rsidR="00513C0F" w:rsidRPr="00015B3D">
              <w:rPr>
                <w:rFonts w:ascii="Arial" w:eastAsia="Arial" w:hAnsi="Arial" w:cs="Arial"/>
                <w:sz w:val="24"/>
                <w:szCs w:val="24"/>
              </w:rPr>
              <w:t>-</w:t>
            </w:r>
            <w:r w:rsidRPr="00015B3D">
              <w:rPr>
                <w:rFonts w:ascii="Arial" w:eastAsia="Arial" w:hAnsi="Arial" w:cs="Arial"/>
                <w:sz w:val="24"/>
                <w:szCs w:val="24"/>
              </w:rPr>
              <w:t xml:space="preserve">built data is not available within this timeframe, the MP or TO </w:t>
            </w:r>
            <w:r w:rsidR="00513C0F" w:rsidRPr="00015B3D">
              <w:rPr>
                <w:rFonts w:ascii="Arial" w:eastAsia="Arial" w:hAnsi="Arial" w:cs="Arial"/>
                <w:sz w:val="24"/>
                <w:szCs w:val="24"/>
              </w:rPr>
              <w:t xml:space="preserve">shall </w:t>
            </w:r>
            <w:r w:rsidRPr="00015B3D">
              <w:rPr>
                <w:rFonts w:ascii="Arial" w:eastAsia="Arial" w:hAnsi="Arial" w:cs="Arial"/>
                <w:sz w:val="24"/>
                <w:szCs w:val="24"/>
              </w:rPr>
              <w:t>notify the ISO NX-9 Administrator (</w:t>
            </w:r>
            <w:hyperlink r:id="rId11" w:history="1">
              <w:r w:rsidRPr="00872B4D">
                <w:rPr>
                  <w:rStyle w:val="Hyperlink"/>
                  <w:rFonts w:ascii="Arial" w:eastAsia="Arial" w:hAnsi="Arial" w:cs="Arial"/>
                  <w:sz w:val="24"/>
                  <w:szCs w:val="24"/>
                </w:rPr>
                <w:t>nx9admin@iso-ne.com</w:t>
              </w:r>
            </w:hyperlink>
            <w:r w:rsidRPr="00015B3D">
              <w:rPr>
                <w:rFonts w:ascii="Arial" w:eastAsia="Arial" w:hAnsi="Arial" w:cs="Arial"/>
                <w:sz w:val="24"/>
                <w:szCs w:val="24"/>
              </w:rPr>
              <w:t>).</w:t>
            </w:r>
          </w:p>
        </w:tc>
      </w:tr>
      <w:tr w:rsidR="004923F8" w:rsidRPr="004923F8" w14:paraId="0C3E3142" w14:textId="77777777" w:rsidTr="64E2C69E">
        <w:tc>
          <w:tcPr>
            <w:tcW w:w="270" w:type="dxa"/>
          </w:tcPr>
          <w:p w14:paraId="5398ED7E"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CDBEDCA" w14:textId="77777777" w:rsidR="004923F8" w:rsidRPr="00015B3D" w:rsidRDefault="004923F8">
            <w:pPr>
              <w:keepNext/>
              <w:tabs>
                <w:tab w:val="left" w:pos="-1440"/>
              </w:tabs>
              <w:spacing w:before="100" w:after="100"/>
              <w:ind w:left="259"/>
              <w:rPr>
                <w:rFonts w:ascii="Arial" w:eastAsia="Arial" w:hAnsi="Arial" w:cs="Arial"/>
                <w:sz w:val="24"/>
                <w:szCs w:val="24"/>
              </w:rPr>
              <w:pPrChange w:id="350" w:author="Author">
                <w:pPr>
                  <w:tabs>
                    <w:tab w:val="left" w:pos="-1440"/>
                  </w:tabs>
                  <w:spacing w:before="100" w:after="100"/>
                  <w:ind w:left="252"/>
                </w:pPr>
              </w:pPrChange>
            </w:pPr>
            <w:r w:rsidRPr="00015B3D">
              <w:rPr>
                <w:rFonts w:ascii="Arial" w:eastAsia="Arial" w:hAnsi="Arial" w:cs="Arial"/>
                <w:sz w:val="24"/>
                <w:szCs w:val="24"/>
                <w:u w:val="single"/>
              </w:rPr>
              <w:t xml:space="preserve">Planned </w:t>
            </w:r>
            <w:r w:rsidR="00287498" w:rsidRPr="00015B3D">
              <w:rPr>
                <w:rFonts w:ascii="Arial" w:eastAsia="Arial" w:hAnsi="Arial" w:cs="Arial"/>
                <w:sz w:val="24"/>
                <w:szCs w:val="24"/>
                <w:u w:val="single"/>
              </w:rPr>
              <w:t>r</w:t>
            </w:r>
            <w:r w:rsidRPr="00015B3D">
              <w:rPr>
                <w:rFonts w:ascii="Arial" w:eastAsia="Arial" w:hAnsi="Arial" w:cs="Arial"/>
                <w:sz w:val="24"/>
                <w:szCs w:val="24"/>
                <w:u w:val="single"/>
              </w:rPr>
              <w:t xml:space="preserve">e-evaluation of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 xml:space="preserve">xisting </w:t>
            </w:r>
            <w:r w:rsidR="00287498" w:rsidRPr="00015B3D">
              <w:rPr>
                <w:rFonts w:ascii="Arial" w:eastAsia="Arial" w:hAnsi="Arial" w:cs="Arial"/>
                <w:sz w:val="24"/>
                <w:szCs w:val="24"/>
                <w:u w:val="single"/>
              </w:rPr>
              <w:t>f</w:t>
            </w:r>
            <w:r w:rsidRPr="00015B3D">
              <w:rPr>
                <w:rFonts w:ascii="Arial" w:eastAsia="Arial" w:hAnsi="Arial" w:cs="Arial"/>
                <w:sz w:val="24"/>
                <w:szCs w:val="24"/>
                <w:u w:val="single"/>
              </w:rPr>
              <w:t>acilities</w:t>
            </w:r>
            <w:r w:rsidRPr="00015B3D">
              <w:rPr>
                <w:rFonts w:ascii="Arial" w:eastAsia="Arial" w:hAnsi="Arial" w:cs="Arial"/>
                <w:sz w:val="24"/>
                <w:szCs w:val="24"/>
              </w:rPr>
              <w:t>:</w:t>
            </w:r>
          </w:p>
        </w:tc>
      </w:tr>
      <w:tr w:rsidR="004923F8" w:rsidRPr="004923F8" w14:paraId="7F92B9DA" w14:textId="77777777" w:rsidTr="64E2C69E">
        <w:tc>
          <w:tcPr>
            <w:tcW w:w="270" w:type="dxa"/>
          </w:tcPr>
          <w:p w14:paraId="48F46068"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62234ECB" w14:textId="6BD74D5C" w:rsidR="004923F8"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A planned re-evaluation, such as due to a methodology change or a change to impedance or rating calculation formula, shall be coordinated with the ISO NX-9 Administrator (</w:t>
            </w:r>
            <w:hyperlink r:id="rId12" w:history="1">
              <w:r w:rsidRPr="00872B4D">
                <w:rPr>
                  <w:rStyle w:val="Hyperlink"/>
                  <w:rFonts w:ascii="Arial" w:eastAsia="Arial" w:hAnsi="Arial" w:cs="Arial"/>
                  <w:sz w:val="24"/>
                  <w:szCs w:val="24"/>
                </w:rPr>
                <w:t>nx9admin@iso-ne.com</w:t>
              </w:r>
            </w:hyperlink>
            <w:r w:rsidRPr="00015B3D">
              <w:rPr>
                <w:rFonts w:ascii="Arial" w:eastAsia="Arial" w:hAnsi="Arial" w:cs="Arial"/>
                <w:sz w:val="24"/>
                <w:szCs w:val="24"/>
              </w:rPr>
              <w:t>).</w:t>
            </w:r>
          </w:p>
        </w:tc>
      </w:tr>
      <w:tr w:rsidR="004923F8" w:rsidRPr="004923F8" w14:paraId="56A80772" w14:textId="77777777" w:rsidTr="64E2C69E">
        <w:tc>
          <w:tcPr>
            <w:tcW w:w="270" w:type="dxa"/>
          </w:tcPr>
          <w:p w14:paraId="3AF0E6EB"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6D78F7A" w14:textId="77777777"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 xml:space="preserve">Correction of </w:t>
            </w:r>
            <w:r w:rsidR="00287498" w:rsidRPr="00015B3D">
              <w:rPr>
                <w:rFonts w:ascii="Arial" w:eastAsia="Arial" w:hAnsi="Arial" w:cs="Arial"/>
                <w:sz w:val="24"/>
                <w:szCs w:val="24"/>
                <w:u w:val="single"/>
              </w:rPr>
              <w:t>d</w:t>
            </w:r>
            <w:r w:rsidRPr="00015B3D">
              <w:rPr>
                <w:rFonts w:ascii="Arial" w:eastAsia="Arial" w:hAnsi="Arial" w:cs="Arial"/>
                <w:sz w:val="24"/>
                <w:szCs w:val="24"/>
                <w:u w:val="single"/>
              </w:rPr>
              <w:t xml:space="preserve">etected </w:t>
            </w:r>
            <w:r w:rsidR="00287498" w:rsidRPr="00015B3D">
              <w:rPr>
                <w:rFonts w:ascii="Arial" w:eastAsia="Arial" w:hAnsi="Arial" w:cs="Arial"/>
                <w:sz w:val="24"/>
                <w:szCs w:val="24"/>
                <w:u w:val="single"/>
              </w:rPr>
              <w:t>d</w:t>
            </w:r>
            <w:r w:rsidRPr="00015B3D">
              <w:rPr>
                <w:rFonts w:ascii="Arial" w:eastAsia="Arial" w:hAnsi="Arial" w:cs="Arial"/>
                <w:sz w:val="24"/>
                <w:szCs w:val="24"/>
                <w:u w:val="single"/>
              </w:rPr>
              <w:t xml:space="preserve">ata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rror</w:t>
            </w:r>
            <w:r w:rsidRPr="00015B3D">
              <w:rPr>
                <w:rFonts w:ascii="Arial" w:eastAsia="Arial" w:hAnsi="Arial" w:cs="Arial"/>
                <w:sz w:val="24"/>
                <w:szCs w:val="24"/>
              </w:rPr>
              <w:t>:</w:t>
            </w:r>
          </w:p>
        </w:tc>
      </w:tr>
      <w:tr w:rsidR="004923F8" w:rsidRPr="004923F8" w14:paraId="593B584B" w14:textId="77777777" w:rsidTr="64E2C69E">
        <w:tc>
          <w:tcPr>
            <w:tcW w:w="270" w:type="dxa"/>
          </w:tcPr>
          <w:p w14:paraId="07328F3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9ADBD13" w14:textId="603EBA88" w:rsidR="004923F8" w:rsidRPr="00015B3D" w:rsidRDefault="004923F8" w:rsidP="00D67E3B">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 xml:space="preserve">Upon discovery of a data error, MPs and TOs shall determine the correct data in accordance with </w:t>
            </w:r>
            <w:r w:rsidR="00D67E3B">
              <w:rPr>
                <w:rFonts w:ascii="Arial" w:eastAsia="Arial" w:hAnsi="Arial" w:cs="Arial"/>
                <w:sz w:val="24"/>
                <w:szCs w:val="24"/>
              </w:rPr>
              <w:t>G</w:t>
            </w:r>
            <w:r w:rsidRPr="00015B3D">
              <w:rPr>
                <w:rFonts w:ascii="Arial" w:eastAsia="Arial" w:hAnsi="Arial" w:cs="Arial"/>
                <w:sz w:val="24"/>
                <w:szCs w:val="24"/>
              </w:rPr>
              <w:t xml:space="preserve">ood </w:t>
            </w:r>
            <w:r w:rsidR="00D67E3B">
              <w:rPr>
                <w:rFonts w:ascii="Arial" w:eastAsia="Arial" w:hAnsi="Arial" w:cs="Arial"/>
                <w:sz w:val="24"/>
                <w:szCs w:val="24"/>
              </w:rPr>
              <w:t>U</w:t>
            </w:r>
            <w:r w:rsidRPr="00015B3D">
              <w:rPr>
                <w:rFonts w:ascii="Arial" w:eastAsia="Arial" w:hAnsi="Arial" w:cs="Arial"/>
                <w:sz w:val="24"/>
                <w:szCs w:val="24"/>
              </w:rPr>
              <w:t xml:space="preserve">tility </w:t>
            </w:r>
            <w:r w:rsidR="00D67E3B">
              <w:rPr>
                <w:rFonts w:ascii="Arial" w:eastAsia="Arial" w:hAnsi="Arial" w:cs="Arial"/>
                <w:sz w:val="24"/>
                <w:szCs w:val="24"/>
              </w:rPr>
              <w:t>P</w:t>
            </w:r>
            <w:r w:rsidRPr="00015B3D">
              <w:rPr>
                <w:rFonts w:ascii="Arial" w:eastAsia="Arial" w:hAnsi="Arial" w:cs="Arial"/>
                <w:sz w:val="24"/>
                <w:szCs w:val="24"/>
              </w:rPr>
              <w:t>ractice</w:t>
            </w:r>
            <w:del w:id="351" w:author="Author">
              <w:r w:rsidRPr="00015B3D" w:rsidDel="00EA6206">
                <w:rPr>
                  <w:rFonts w:ascii="Arial" w:eastAsia="Arial" w:hAnsi="Arial" w:cs="Arial"/>
                  <w:sz w:val="24"/>
                  <w:szCs w:val="24"/>
                </w:rPr>
                <w:delText xml:space="preserve">.  </w:delText>
              </w:r>
            </w:del>
            <w:ins w:id="352"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Corrected NX-9 data shall be submitted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ten (10)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w:t>
            </w:r>
            <w:r w:rsidR="00B20611" w:rsidRPr="00015B3D">
              <w:rPr>
                <w:rFonts w:ascii="Arial" w:eastAsia="Arial" w:hAnsi="Arial" w:cs="Arial"/>
                <w:sz w:val="24"/>
                <w:szCs w:val="24"/>
              </w:rPr>
              <w:t xml:space="preserve">after </w:t>
            </w:r>
            <w:r w:rsidRPr="00015B3D">
              <w:rPr>
                <w:rFonts w:ascii="Arial" w:eastAsia="Arial" w:hAnsi="Arial" w:cs="Arial"/>
                <w:sz w:val="24"/>
                <w:szCs w:val="24"/>
              </w:rPr>
              <w:t>establishing corrected data for a detected error</w:t>
            </w:r>
            <w:del w:id="353" w:author="Author">
              <w:r w:rsidRPr="00015B3D" w:rsidDel="00EA6206">
                <w:rPr>
                  <w:rFonts w:ascii="Arial" w:eastAsia="Arial" w:hAnsi="Arial" w:cs="Arial"/>
                  <w:sz w:val="24"/>
                  <w:szCs w:val="24"/>
                </w:rPr>
                <w:delText xml:space="preserve">.  </w:delText>
              </w:r>
            </w:del>
            <w:ins w:id="354"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Corrected data shall be provided to the </w:t>
            </w:r>
            <w:r w:rsidR="008F21FA">
              <w:rPr>
                <w:rFonts w:ascii="Arial" w:eastAsia="Arial" w:hAnsi="Arial" w:cs="Arial"/>
                <w:sz w:val="24"/>
                <w:szCs w:val="24"/>
              </w:rPr>
              <w:t>Local Control Center (</w:t>
            </w:r>
            <w:r w:rsidRPr="00015B3D">
              <w:rPr>
                <w:rFonts w:ascii="Arial" w:eastAsia="Arial" w:hAnsi="Arial" w:cs="Arial"/>
                <w:sz w:val="24"/>
                <w:szCs w:val="24"/>
              </w:rPr>
              <w:t>LCC</w:t>
            </w:r>
            <w:r w:rsidR="008F21FA">
              <w:rPr>
                <w:rFonts w:ascii="Arial" w:eastAsia="Arial" w:hAnsi="Arial" w:cs="Arial"/>
                <w:sz w:val="24"/>
                <w:szCs w:val="24"/>
              </w:rPr>
              <w:t>)</w:t>
            </w:r>
            <w:r w:rsidRPr="00015B3D">
              <w:rPr>
                <w:rFonts w:ascii="Arial" w:eastAsia="Arial" w:hAnsi="Arial" w:cs="Arial"/>
                <w:sz w:val="24"/>
                <w:szCs w:val="24"/>
              </w:rPr>
              <w:t>.</w:t>
            </w:r>
          </w:p>
        </w:tc>
      </w:tr>
      <w:tr w:rsidR="004923F8" w:rsidRPr="004923F8" w14:paraId="61E60CFB" w14:textId="77777777" w:rsidTr="64E2C69E">
        <w:tc>
          <w:tcPr>
            <w:tcW w:w="270" w:type="dxa"/>
          </w:tcPr>
          <w:p w14:paraId="54B71FA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1045D416" w14:textId="77777777"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 xml:space="preserve">Unplanned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 xml:space="preserve">quipment </w:t>
            </w:r>
            <w:proofErr w:type="gramStart"/>
            <w:r w:rsidR="00287498" w:rsidRPr="00015B3D">
              <w:rPr>
                <w:rFonts w:ascii="Arial" w:eastAsia="Arial" w:hAnsi="Arial" w:cs="Arial"/>
                <w:sz w:val="24"/>
                <w:szCs w:val="24"/>
                <w:u w:val="single"/>
              </w:rPr>
              <w:t>c</w:t>
            </w:r>
            <w:r w:rsidRPr="00015B3D">
              <w:rPr>
                <w:rFonts w:ascii="Arial" w:eastAsia="Arial" w:hAnsi="Arial" w:cs="Arial"/>
                <w:sz w:val="24"/>
                <w:szCs w:val="24"/>
                <w:u w:val="single"/>
              </w:rPr>
              <w:t>hange</w:t>
            </w:r>
            <w:proofErr w:type="gramEnd"/>
            <w:r w:rsidRPr="00015B3D">
              <w:rPr>
                <w:rFonts w:ascii="Arial" w:eastAsia="Arial" w:hAnsi="Arial" w:cs="Arial"/>
                <w:sz w:val="24"/>
                <w:szCs w:val="24"/>
              </w:rPr>
              <w:t>:</w:t>
            </w:r>
          </w:p>
        </w:tc>
      </w:tr>
      <w:tr w:rsidR="004923F8" w:rsidRPr="004923F8" w14:paraId="1124D6B3" w14:textId="77777777" w:rsidTr="64E2C69E">
        <w:tc>
          <w:tcPr>
            <w:tcW w:w="270" w:type="dxa"/>
          </w:tcPr>
          <w:p w14:paraId="518CF3D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7736635" w14:textId="7A354101" w:rsidR="004923F8"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 xml:space="preserve">NX-9 data pertaining to </w:t>
            </w:r>
            <w:proofErr w:type="gramStart"/>
            <w:r w:rsidRPr="00015B3D">
              <w:rPr>
                <w:rFonts w:ascii="Arial" w:eastAsia="Arial" w:hAnsi="Arial" w:cs="Arial"/>
                <w:sz w:val="24"/>
                <w:szCs w:val="24"/>
              </w:rPr>
              <w:t>an unplanned</w:t>
            </w:r>
            <w:proofErr w:type="gramEnd"/>
            <w:r w:rsidRPr="00015B3D">
              <w:rPr>
                <w:rFonts w:ascii="Arial" w:eastAsia="Arial" w:hAnsi="Arial" w:cs="Arial"/>
                <w:sz w:val="24"/>
                <w:szCs w:val="24"/>
              </w:rPr>
              <w:t xml:space="preserve"> equipment repair or replacement that result</w:t>
            </w:r>
            <w:r w:rsidR="00E66921">
              <w:rPr>
                <w:rFonts w:ascii="Arial" w:eastAsia="Arial" w:hAnsi="Arial" w:cs="Arial"/>
                <w:sz w:val="24"/>
                <w:szCs w:val="24"/>
              </w:rPr>
              <w:t>s</w:t>
            </w:r>
            <w:r w:rsidRPr="00015B3D">
              <w:rPr>
                <w:rFonts w:ascii="Arial" w:eastAsia="Arial" w:hAnsi="Arial" w:cs="Arial"/>
                <w:sz w:val="24"/>
                <w:szCs w:val="24"/>
              </w:rPr>
              <w:t xml:space="preserve"> in a change to equipment </w:t>
            </w:r>
            <w:del w:id="355" w:author="Author">
              <w:r w:rsidRPr="00015B3D" w:rsidDel="008B13C5">
                <w:rPr>
                  <w:rFonts w:ascii="Arial" w:eastAsia="Arial" w:hAnsi="Arial" w:cs="Arial"/>
                  <w:sz w:val="24"/>
                  <w:szCs w:val="24"/>
                </w:rPr>
                <w:delText xml:space="preserve">rating or </w:delText>
              </w:r>
            </w:del>
            <w:r w:rsidRPr="00015B3D">
              <w:rPr>
                <w:rFonts w:ascii="Arial" w:eastAsia="Arial" w:hAnsi="Arial" w:cs="Arial"/>
                <w:sz w:val="24"/>
                <w:szCs w:val="24"/>
              </w:rPr>
              <w:t xml:space="preserve">impedance shall be submitted </w:t>
            </w:r>
            <w:r w:rsidR="00F36C8E" w:rsidRPr="00015B3D">
              <w:rPr>
                <w:rFonts w:ascii="Arial" w:eastAsia="Arial" w:hAnsi="Arial" w:cs="Arial"/>
                <w:sz w:val="24"/>
                <w:szCs w:val="24"/>
              </w:rPr>
              <w:t>as soon as possible and no later than</w:t>
            </w:r>
            <w:r w:rsidR="00F36C8E" w:rsidRPr="00015B3D" w:rsidDel="00F36C8E">
              <w:rPr>
                <w:rFonts w:ascii="Arial" w:eastAsia="Arial" w:hAnsi="Arial" w:cs="Arial"/>
                <w:sz w:val="24"/>
                <w:szCs w:val="24"/>
              </w:rPr>
              <w:t xml:space="preserve"> </w:t>
            </w:r>
            <w:r w:rsidRPr="00015B3D">
              <w:rPr>
                <w:rFonts w:ascii="Arial" w:eastAsia="Arial" w:hAnsi="Arial" w:cs="Arial"/>
                <w:sz w:val="24"/>
                <w:szCs w:val="24"/>
              </w:rPr>
              <w:t xml:space="preserve">ten (10)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w:t>
            </w:r>
            <w:r w:rsidR="00F36C8E" w:rsidRPr="00015B3D">
              <w:rPr>
                <w:rFonts w:ascii="Arial" w:eastAsia="Arial" w:hAnsi="Arial" w:cs="Arial"/>
                <w:sz w:val="24"/>
                <w:szCs w:val="24"/>
              </w:rPr>
              <w:t xml:space="preserve">after </w:t>
            </w:r>
            <w:r w:rsidRPr="00015B3D">
              <w:rPr>
                <w:rFonts w:ascii="Arial" w:eastAsia="Arial" w:hAnsi="Arial" w:cs="Arial"/>
                <w:sz w:val="24"/>
                <w:szCs w:val="24"/>
              </w:rPr>
              <w:t>the repair</w:t>
            </w:r>
            <w:del w:id="356" w:author="Author">
              <w:r w:rsidRPr="00015B3D" w:rsidDel="00EA6206">
                <w:rPr>
                  <w:rFonts w:ascii="Arial" w:eastAsia="Arial" w:hAnsi="Arial" w:cs="Arial"/>
                  <w:sz w:val="24"/>
                  <w:szCs w:val="24"/>
                </w:rPr>
                <w:delText xml:space="preserve">.  </w:delText>
              </w:r>
            </w:del>
            <w:ins w:id="357" w:author="Author">
              <w:r w:rsidR="00EA6206">
                <w:rPr>
                  <w:rFonts w:ascii="Arial" w:eastAsia="Arial" w:hAnsi="Arial" w:cs="Arial"/>
                  <w:sz w:val="24"/>
                  <w:szCs w:val="24"/>
                </w:rPr>
                <w:t xml:space="preserve">. </w:t>
              </w:r>
            </w:ins>
            <w:r w:rsidRPr="00015B3D">
              <w:rPr>
                <w:rFonts w:ascii="Arial" w:eastAsia="Arial" w:hAnsi="Arial" w:cs="Arial"/>
                <w:sz w:val="24"/>
                <w:szCs w:val="24"/>
              </w:rPr>
              <w:t>Updated data shall be provided to the LCC.</w:t>
            </w:r>
          </w:p>
        </w:tc>
      </w:tr>
      <w:tr w:rsidR="004923F8" w:rsidRPr="004923F8" w14:paraId="1ABE3295" w14:textId="77777777" w:rsidTr="64E2C69E">
        <w:tc>
          <w:tcPr>
            <w:tcW w:w="270" w:type="dxa"/>
          </w:tcPr>
          <w:p w14:paraId="4D4D438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8247C38" w14:textId="20BB537B"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 xml:space="preserve">Temporary </w:t>
            </w:r>
            <w:del w:id="358" w:author="Author">
              <w:r w:rsidR="00287498" w:rsidRPr="00015B3D" w:rsidDel="00A51F5C">
                <w:rPr>
                  <w:rFonts w:ascii="Arial" w:eastAsia="Arial" w:hAnsi="Arial" w:cs="Arial"/>
                  <w:sz w:val="24"/>
                  <w:szCs w:val="24"/>
                  <w:u w:val="single"/>
                </w:rPr>
                <w:delText>r</w:delText>
              </w:r>
              <w:r w:rsidRPr="00015B3D" w:rsidDel="00A51F5C">
                <w:rPr>
                  <w:rFonts w:ascii="Arial" w:eastAsia="Arial" w:hAnsi="Arial" w:cs="Arial"/>
                  <w:sz w:val="24"/>
                  <w:szCs w:val="24"/>
                  <w:u w:val="single"/>
                </w:rPr>
                <w:delText xml:space="preserve">atings and </w:delText>
              </w:r>
            </w:del>
            <w:r w:rsidR="00287498" w:rsidRPr="00015B3D">
              <w:rPr>
                <w:rFonts w:ascii="Arial" w:eastAsia="Arial" w:hAnsi="Arial" w:cs="Arial"/>
                <w:sz w:val="24"/>
                <w:szCs w:val="24"/>
                <w:u w:val="single"/>
              </w:rPr>
              <w:t>c</w:t>
            </w:r>
            <w:r w:rsidRPr="00015B3D">
              <w:rPr>
                <w:rFonts w:ascii="Arial" w:eastAsia="Arial" w:hAnsi="Arial" w:cs="Arial"/>
                <w:sz w:val="24"/>
                <w:szCs w:val="24"/>
                <w:u w:val="single"/>
              </w:rPr>
              <w:t xml:space="preserve">haracteristics </w:t>
            </w:r>
            <w:r w:rsidR="00287498" w:rsidRPr="00015B3D">
              <w:rPr>
                <w:rFonts w:ascii="Arial" w:eastAsia="Arial" w:hAnsi="Arial" w:cs="Arial"/>
                <w:sz w:val="24"/>
                <w:szCs w:val="24"/>
                <w:u w:val="single"/>
              </w:rPr>
              <w:t>c</w:t>
            </w:r>
            <w:r w:rsidRPr="00015B3D">
              <w:rPr>
                <w:rFonts w:ascii="Arial" w:eastAsia="Arial" w:hAnsi="Arial" w:cs="Arial"/>
                <w:sz w:val="24"/>
                <w:szCs w:val="24"/>
                <w:u w:val="single"/>
              </w:rPr>
              <w:t>hanges</w:t>
            </w:r>
            <w:r w:rsidRPr="00015B3D">
              <w:rPr>
                <w:rFonts w:ascii="Arial" w:eastAsia="Arial" w:hAnsi="Arial" w:cs="Arial"/>
                <w:sz w:val="24"/>
                <w:szCs w:val="24"/>
              </w:rPr>
              <w:t>:</w:t>
            </w:r>
          </w:p>
        </w:tc>
      </w:tr>
      <w:tr w:rsidR="004923F8" w:rsidRPr="004923F8" w14:paraId="4FAFB6A5" w14:textId="77777777" w:rsidTr="64E2C69E">
        <w:tc>
          <w:tcPr>
            <w:tcW w:w="270" w:type="dxa"/>
          </w:tcPr>
          <w:p w14:paraId="0DA7477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656E3337" w14:textId="3DCDB67C" w:rsidR="004923F8" w:rsidRPr="00015B3D" w:rsidRDefault="004923F8" w:rsidP="00015B3D">
            <w:pPr>
              <w:tabs>
                <w:tab w:val="left" w:pos="-1440"/>
              </w:tabs>
              <w:spacing w:before="100" w:after="100"/>
              <w:ind w:left="612"/>
              <w:rPr>
                <w:rFonts w:ascii="Arial" w:eastAsia="Arial" w:hAnsi="Arial" w:cs="Arial"/>
                <w:sz w:val="24"/>
                <w:szCs w:val="24"/>
                <w:u w:val="single"/>
              </w:rPr>
            </w:pPr>
            <w:r w:rsidRPr="00015B3D">
              <w:rPr>
                <w:rFonts w:ascii="Arial" w:eastAsia="Arial" w:hAnsi="Arial" w:cs="Arial"/>
                <w:sz w:val="24"/>
                <w:szCs w:val="24"/>
              </w:rPr>
              <w:t xml:space="preserve">Unplanned temporary adjustments to </w:t>
            </w:r>
            <w:del w:id="359" w:author="Author">
              <w:r w:rsidRPr="00015B3D" w:rsidDel="00A51F5C">
                <w:rPr>
                  <w:rFonts w:ascii="Arial" w:eastAsia="Arial" w:hAnsi="Arial" w:cs="Arial"/>
                  <w:sz w:val="24"/>
                  <w:szCs w:val="24"/>
                </w:rPr>
                <w:delText xml:space="preserve">ratings and </w:delText>
              </w:r>
            </w:del>
            <w:r w:rsidRPr="00015B3D">
              <w:rPr>
                <w:rFonts w:ascii="Arial" w:eastAsia="Arial" w:hAnsi="Arial" w:cs="Arial"/>
                <w:sz w:val="24"/>
                <w:szCs w:val="24"/>
              </w:rPr>
              <w:t xml:space="preserve">characteristics such as impedance data, including those due to localized emergency </w:t>
            </w:r>
            <w:proofErr w:type="gramStart"/>
            <w:r w:rsidRPr="00015B3D">
              <w:rPr>
                <w:rFonts w:ascii="Arial" w:eastAsia="Arial" w:hAnsi="Arial" w:cs="Arial"/>
                <w:sz w:val="24"/>
                <w:szCs w:val="24"/>
              </w:rPr>
              <w:t>situations</w:t>
            </w:r>
            <w:proofErr w:type="gramEnd"/>
            <w:r w:rsidRPr="00015B3D">
              <w:rPr>
                <w:rFonts w:ascii="Arial" w:eastAsia="Arial" w:hAnsi="Arial" w:cs="Arial"/>
                <w:sz w:val="24"/>
                <w:szCs w:val="24"/>
              </w:rPr>
              <w:t xml:space="preserve"> shall be provided to the ISO-NE </w:t>
            </w:r>
            <w:r w:rsidR="007F0CCA" w:rsidRPr="00015B3D">
              <w:rPr>
                <w:rFonts w:ascii="Arial" w:eastAsia="Arial" w:hAnsi="Arial" w:cs="Arial"/>
                <w:sz w:val="24"/>
                <w:szCs w:val="24"/>
              </w:rPr>
              <w:t>C</w:t>
            </w:r>
            <w:r w:rsidRPr="00015B3D">
              <w:rPr>
                <w:rFonts w:ascii="Arial" w:eastAsia="Arial" w:hAnsi="Arial" w:cs="Arial"/>
                <w:sz w:val="24"/>
                <w:szCs w:val="24"/>
              </w:rPr>
              <w:t xml:space="preserve">ontrol </w:t>
            </w:r>
            <w:ins w:id="360" w:author="Author">
              <w:r w:rsidR="00293C32">
                <w:rPr>
                  <w:rFonts w:ascii="Arial" w:eastAsia="Arial" w:hAnsi="Arial" w:cs="Arial"/>
                  <w:sz w:val="24"/>
                  <w:szCs w:val="24"/>
                </w:rPr>
                <w:t>Room</w:t>
              </w:r>
            </w:ins>
            <w:del w:id="361" w:author="Author">
              <w:r w:rsidR="007F0CCA" w:rsidRPr="00015B3D" w:rsidDel="00293C32">
                <w:rPr>
                  <w:rFonts w:ascii="Arial" w:eastAsia="Arial" w:hAnsi="Arial" w:cs="Arial"/>
                  <w:sz w:val="24"/>
                  <w:szCs w:val="24"/>
                </w:rPr>
                <w:delText>C</w:delText>
              </w:r>
              <w:r w:rsidRPr="00015B3D" w:rsidDel="00293C32">
                <w:rPr>
                  <w:rFonts w:ascii="Arial" w:eastAsia="Arial" w:hAnsi="Arial" w:cs="Arial"/>
                  <w:sz w:val="24"/>
                  <w:szCs w:val="24"/>
                </w:rPr>
                <w:delText>enter</w:delText>
              </w:r>
            </w:del>
            <w:r w:rsidRPr="00015B3D">
              <w:rPr>
                <w:rFonts w:ascii="Arial" w:eastAsia="Arial" w:hAnsi="Arial" w:cs="Arial"/>
                <w:sz w:val="24"/>
                <w:szCs w:val="24"/>
              </w:rPr>
              <w:t xml:space="preserve"> without delay</w:t>
            </w:r>
            <w:del w:id="362" w:author="Author">
              <w:r w:rsidRPr="00015B3D" w:rsidDel="00EA6206">
                <w:rPr>
                  <w:rFonts w:ascii="Arial" w:eastAsia="Arial" w:hAnsi="Arial" w:cs="Arial"/>
                  <w:sz w:val="24"/>
                  <w:szCs w:val="24"/>
                </w:rPr>
                <w:delText xml:space="preserve">.  </w:delText>
              </w:r>
            </w:del>
            <w:ins w:id="363"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Planned temporary adjustments shall be </w:t>
            </w:r>
            <w:proofErr w:type="gramStart"/>
            <w:r w:rsidRPr="00015B3D">
              <w:rPr>
                <w:rFonts w:ascii="Arial" w:eastAsia="Arial" w:hAnsi="Arial" w:cs="Arial"/>
                <w:sz w:val="24"/>
                <w:szCs w:val="24"/>
              </w:rPr>
              <w:t>reported</w:t>
            </w:r>
            <w:proofErr w:type="gramEnd"/>
            <w:r w:rsidRPr="00015B3D">
              <w:rPr>
                <w:rFonts w:ascii="Arial" w:eastAsia="Arial" w:hAnsi="Arial" w:cs="Arial"/>
                <w:sz w:val="24"/>
                <w:szCs w:val="24"/>
              </w:rPr>
              <w:t xml:space="preserve"> during the outage application process.</w:t>
            </w:r>
          </w:p>
        </w:tc>
      </w:tr>
      <w:tr w:rsidR="004923F8" w:rsidRPr="004923F8" w14:paraId="7091062E" w14:textId="77777777" w:rsidTr="64E2C69E">
        <w:tc>
          <w:tcPr>
            <w:tcW w:w="270" w:type="dxa"/>
          </w:tcPr>
          <w:p w14:paraId="22FEC6D6"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31ED2FD" w14:textId="1DC22160" w:rsidR="004923F8" w:rsidRPr="00015B3D" w:rsidRDefault="004923F8" w:rsidP="00015B3D">
            <w:pPr>
              <w:tabs>
                <w:tab w:val="left" w:pos="-1440"/>
              </w:tabs>
              <w:spacing w:before="100" w:after="100"/>
              <w:ind w:left="612"/>
              <w:rPr>
                <w:rFonts w:ascii="Arial" w:eastAsia="Arial" w:hAnsi="Arial" w:cs="Arial"/>
                <w:sz w:val="24"/>
                <w:szCs w:val="24"/>
                <w:u w:val="single"/>
              </w:rPr>
            </w:pPr>
            <w:r w:rsidRPr="00015B3D">
              <w:rPr>
                <w:rFonts w:ascii="Arial" w:eastAsia="Arial" w:hAnsi="Arial" w:cs="Arial"/>
                <w:sz w:val="24"/>
                <w:szCs w:val="24"/>
              </w:rPr>
              <w:t xml:space="preserve">Temporary changes expected to be in place forty-five (45) </w:t>
            </w:r>
            <w:r w:rsidR="008B0B8D" w:rsidRPr="00015B3D">
              <w:rPr>
                <w:rFonts w:ascii="Arial" w:eastAsia="Arial" w:hAnsi="Arial" w:cs="Arial"/>
                <w:sz w:val="24"/>
                <w:szCs w:val="24"/>
              </w:rPr>
              <w:t xml:space="preserve">calendar </w:t>
            </w:r>
            <w:r w:rsidRPr="00015B3D">
              <w:rPr>
                <w:rFonts w:ascii="Arial" w:eastAsia="Arial" w:hAnsi="Arial" w:cs="Arial"/>
                <w:sz w:val="24"/>
                <w:szCs w:val="24"/>
              </w:rPr>
              <w:t xml:space="preserve">days </w:t>
            </w:r>
            <w:r w:rsidR="00845519" w:rsidRPr="00015B3D">
              <w:rPr>
                <w:rFonts w:ascii="Arial" w:eastAsia="Arial" w:hAnsi="Arial" w:cs="Arial"/>
                <w:sz w:val="24"/>
                <w:szCs w:val="24"/>
              </w:rPr>
              <w:t xml:space="preserve">or longer </w:t>
            </w:r>
            <w:r w:rsidRPr="00015B3D">
              <w:rPr>
                <w:rFonts w:ascii="Arial" w:eastAsia="Arial" w:hAnsi="Arial" w:cs="Arial"/>
                <w:sz w:val="24"/>
                <w:szCs w:val="24"/>
              </w:rPr>
              <w:t xml:space="preserve">require an NX-9 </w:t>
            </w:r>
            <w:del w:id="364" w:author="Author">
              <w:r w:rsidRPr="00015B3D" w:rsidDel="00EA6206">
                <w:rPr>
                  <w:rFonts w:ascii="Arial" w:eastAsia="Arial" w:hAnsi="Arial" w:cs="Arial"/>
                  <w:sz w:val="24"/>
                  <w:szCs w:val="24"/>
                </w:rPr>
                <w:delText>submission</w:delText>
              </w:r>
            </w:del>
            <w:ins w:id="365" w:author="Author">
              <w:r w:rsidR="00EA6206">
                <w:rPr>
                  <w:rFonts w:ascii="Arial" w:eastAsia="Arial" w:hAnsi="Arial" w:cs="Arial"/>
                  <w:sz w:val="24"/>
                  <w:szCs w:val="24"/>
                </w:rPr>
                <w:t>submittal</w:t>
              </w:r>
            </w:ins>
            <w:r w:rsidRPr="00015B3D">
              <w:rPr>
                <w:rFonts w:ascii="Arial" w:eastAsia="Arial" w:hAnsi="Arial" w:cs="Arial"/>
                <w:sz w:val="24"/>
                <w:szCs w:val="24"/>
              </w:rPr>
              <w:t xml:space="preserve"> </w:t>
            </w:r>
            <w:r w:rsidR="00513C0F" w:rsidRPr="00015B3D">
              <w:rPr>
                <w:rFonts w:ascii="Arial" w:eastAsia="Arial" w:hAnsi="Arial" w:cs="Arial"/>
                <w:sz w:val="24"/>
                <w:szCs w:val="24"/>
              </w:rPr>
              <w:t xml:space="preserve">to </w:t>
            </w:r>
            <w:r w:rsidRPr="00015B3D">
              <w:rPr>
                <w:rFonts w:ascii="Arial" w:eastAsia="Arial" w:hAnsi="Arial" w:cs="Arial"/>
                <w:sz w:val="24"/>
                <w:szCs w:val="24"/>
              </w:rPr>
              <w:t xml:space="preserve">be made by the MP or TO in accordance with normal </w:t>
            </w:r>
            <w:del w:id="366" w:author="Author">
              <w:r w:rsidRPr="00015B3D" w:rsidDel="00EA6206">
                <w:rPr>
                  <w:rFonts w:ascii="Arial" w:eastAsia="Arial" w:hAnsi="Arial" w:cs="Arial"/>
                  <w:sz w:val="24"/>
                  <w:szCs w:val="24"/>
                </w:rPr>
                <w:delText>submission</w:delText>
              </w:r>
            </w:del>
            <w:ins w:id="367" w:author="Author">
              <w:r w:rsidR="00EA6206">
                <w:rPr>
                  <w:rFonts w:ascii="Arial" w:eastAsia="Arial" w:hAnsi="Arial" w:cs="Arial"/>
                  <w:sz w:val="24"/>
                  <w:szCs w:val="24"/>
                </w:rPr>
                <w:t>submittal</w:t>
              </w:r>
            </w:ins>
            <w:r w:rsidRPr="00015B3D">
              <w:rPr>
                <w:rFonts w:ascii="Arial" w:eastAsia="Arial" w:hAnsi="Arial" w:cs="Arial"/>
                <w:sz w:val="24"/>
                <w:szCs w:val="24"/>
              </w:rPr>
              <w:t xml:space="preserve"> schedules</w:t>
            </w:r>
            <w:del w:id="368" w:author="Author">
              <w:r w:rsidRPr="00015B3D" w:rsidDel="00EA6206">
                <w:rPr>
                  <w:rFonts w:ascii="Arial" w:eastAsia="Arial" w:hAnsi="Arial" w:cs="Arial"/>
                  <w:sz w:val="24"/>
                  <w:szCs w:val="24"/>
                </w:rPr>
                <w:delText>.</w:delText>
              </w:r>
              <w:r w:rsidR="00845519" w:rsidRPr="00015B3D" w:rsidDel="00EA6206">
                <w:rPr>
                  <w:rFonts w:ascii="Arial" w:eastAsia="Arial" w:hAnsi="Arial" w:cs="Arial"/>
                  <w:sz w:val="24"/>
                  <w:szCs w:val="24"/>
                </w:rPr>
                <w:delText xml:space="preserve">  </w:delText>
              </w:r>
            </w:del>
            <w:ins w:id="369" w:author="Author">
              <w:r w:rsidR="00EA6206">
                <w:rPr>
                  <w:rFonts w:ascii="Arial" w:eastAsia="Arial" w:hAnsi="Arial" w:cs="Arial"/>
                  <w:sz w:val="24"/>
                  <w:szCs w:val="24"/>
                </w:rPr>
                <w:t xml:space="preserve">. </w:t>
              </w:r>
            </w:ins>
            <w:r w:rsidR="00845519" w:rsidRPr="00015B3D">
              <w:rPr>
                <w:rFonts w:ascii="Arial" w:eastAsia="Arial" w:hAnsi="Arial" w:cs="Arial"/>
                <w:sz w:val="24"/>
                <w:szCs w:val="24"/>
              </w:rPr>
              <w:t xml:space="preserve">Temporary changes </w:t>
            </w:r>
            <w:r w:rsidR="00513C0F" w:rsidRPr="00015B3D">
              <w:rPr>
                <w:rFonts w:ascii="Arial" w:eastAsia="Arial" w:hAnsi="Arial" w:cs="Arial"/>
                <w:sz w:val="24"/>
                <w:szCs w:val="24"/>
              </w:rPr>
              <w:t xml:space="preserve">that </w:t>
            </w:r>
            <w:r w:rsidR="00845519" w:rsidRPr="00015B3D">
              <w:rPr>
                <w:rFonts w:ascii="Arial" w:eastAsia="Arial" w:hAnsi="Arial" w:cs="Arial"/>
                <w:sz w:val="24"/>
                <w:szCs w:val="24"/>
              </w:rPr>
              <w:t xml:space="preserve">are expected to </w:t>
            </w:r>
            <w:proofErr w:type="gramStart"/>
            <w:r w:rsidR="00845519" w:rsidRPr="00015B3D">
              <w:rPr>
                <w:rFonts w:ascii="Arial" w:eastAsia="Arial" w:hAnsi="Arial" w:cs="Arial"/>
                <w:sz w:val="24"/>
                <w:szCs w:val="24"/>
              </w:rPr>
              <w:t>be</w:t>
            </w:r>
            <w:proofErr w:type="gramEnd"/>
            <w:r w:rsidR="00845519" w:rsidRPr="00015B3D">
              <w:rPr>
                <w:rFonts w:ascii="Arial" w:eastAsia="Arial" w:hAnsi="Arial" w:cs="Arial"/>
                <w:sz w:val="24"/>
                <w:szCs w:val="24"/>
              </w:rPr>
              <w:t xml:space="preserve"> in place less than forty-five (45) </w:t>
            </w:r>
            <w:r w:rsidR="008B0B8D" w:rsidRPr="00015B3D">
              <w:rPr>
                <w:rFonts w:ascii="Arial" w:eastAsia="Arial" w:hAnsi="Arial" w:cs="Arial"/>
                <w:sz w:val="24"/>
                <w:szCs w:val="24"/>
              </w:rPr>
              <w:t xml:space="preserve">calendar </w:t>
            </w:r>
            <w:r w:rsidR="00845519" w:rsidRPr="00015B3D">
              <w:rPr>
                <w:rFonts w:ascii="Arial" w:eastAsia="Arial" w:hAnsi="Arial" w:cs="Arial"/>
                <w:sz w:val="24"/>
                <w:szCs w:val="24"/>
              </w:rPr>
              <w:t xml:space="preserve">days do not require an NX-9 </w:t>
            </w:r>
            <w:del w:id="370" w:author="Author">
              <w:r w:rsidR="00845519" w:rsidRPr="00015B3D" w:rsidDel="00EA6206">
                <w:rPr>
                  <w:rFonts w:ascii="Arial" w:eastAsia="Arial" w:hAnsi="Arial" w:cs="Arial"/>
                  <w:sz w:val="24"/>
                  <w:szCs w:val="24"/>
                </w:rPr>
                <w:delText>submission</w:delText>
              </w:r>
            </w:del>
            <w:ins w:id="371" w:author="Author">
              <w:r w:rsidR="00EA6206">
                <w:rPr>
                  <w:rFonts w:ascii="Arial" w:eastAsia="Arial" w:hAnsi="Arial" w:cs="Arial"/>
                  <w:sz w:val="24"/>
                  <w:szCs w:val="24"/>
                </w:rPr>
                <w:t>submittal</w:t>
              </w:r>
            </w:ins>
            <w:r w:rsidR="00845519" w:rsidRPr="00015B3D">
              <w:rPr>
                <w:rFonts w:ascii="Arial" w:eastAsia="Arial" w:hAnsi="Arial" w:cs="Arial"/>
                <w:sz w:val="24"/>
                <w:szCs w:val="24"/>
              </w:rPr>
              <w:t>.</w:t>
            </w:r>
          </w:p>
        </w:tc>
      </w:tr>
      <w:tr w:rsidR="004923F8" w:rsidRPr="004923F8" w14:paraId="63E7BBBD" w14:textId="77777777" w:rsidTr="64E2C69E">
        <w:tc>
          <w:tcPr>
            <w:tcW w:w="270" w:type="dxa"/>
          </w:tcPr>
          <w:p w14:paraId="06A6FD7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F5751BE" w14:textId="1CB5F3E4" w:rsidR="004923F8" w:rsidRPr="00015B3D" w:rsidRDefault="004923F8" w:rsidP="00015B3D">
            <w:pPr>
              <w:tabs>
                <w:tab w:val="left" w:pos="-1440"/>
              </w:tabs>
              <w:spacing w:before="100" w:after="100"/>
              <w:ind w:left="252"/>
              <w:rPr>
                <w:rFonts w:ascii="Arial" w:eastAsia="Arial" w:hAnsi="Arial" w:cs="Arial"/>
                <w:sz w:val="24"/>
                <w:szCs w:val="24"/>
                <w:u w:val="single"/>
              </w:rPr>
            </w:pPr>
            <w:r w:rsidRPr="00015B3D">
              <w:rPr>
                <w:rFonts w:ascii="Arial" w:eastAsia="Arial" w:hAnsi="Arial" w:cs="Arial"/>
                <w:sz w:val="24"/>
                <w:szCs w:val="24"/>
                <w:u w:val="single"/>
              </w:rPr>
              <w:t>Re-</w:t>
            </w:r>
            <w:del w:id="372" w:author="Author">
              <w:r w:rsidRPr="00015B3D" w:rsidDel="00EA6206">
                <w:rPr>
                  <w:rFonts w:ascii="Arial" w:eastAsia="Arial" w:hAnsi="Arial" w:cs="Arial"/>
                  <w:sz w:val="24"/>
                  <w:szCs w:val="24"/>
                  <w:u w:val="single"/>
                </w:rPr>
                <w:delText>submission</w:delText>
              </w:r>
            </w:del>
            <w:ins w:id="373" w:author="Author">
              <w:r w:rsidR="00EA6206">
                <w:rPr>
                  <w:rFonts w:ascii="Arial" w:eastAsia="Arial" w:hAnsi="Arial" w:cs="Arial"/>
                  <w:sz w:val="24"/>
                  <w:szCs w:val="24"/>
                  <w:u w:val="single"/>
                </w:rPr>
                <w:t>submittal</w:t>
              </w:r>
            </w:ins>
            <w:r w:rsidRPr="00015B3D">
              <w:rPr>
                <w:rFonts w:ascii="Arial" w:eastAsia="Arial" w:hAnsi="Arial" w:cs="Arial"/>
                <w:sz w:val="24"/>
                <w:szCs w:val="24"/>
                <w:u w:val="single"/>
              </w:rPr>
              <w:t xml:space="preserve"> of </w:t>
            </w:r>
            <w:r w:rsidR="00287498" w:rsidRPr="00015B3D">
              <w:rPr>
                <w:rFonts w:ascii="Arial" w:eastAsia="Arial" w:hAnsi="Arial" w:cs="Arial"/>
                <w:sz w:val="24"/>
                <w:szCs w:val="24"/>
                <w:u w:val="single"/>
              </w:rPr>
              <w:t>r</w:t>
            </w:r>
            <w:r w:rsidRPr="00015B3D">
              <w:rPr>
                <w:rFonts w:ascii="Arial" w:eastAsia="Arial" w:hAnsi="Arial" w:cs="Arial"/>
                <w:sz w:val="24"/>
                <w:szCs w:val="24"/>
                <w:u w:val="single"/>
              </w:rPr>
              <w:t>ejected NX-9s</w:t>
            </w:r>
            <w:r w:rsidRPr="00015B3D">
              <w:rPr>
                <w:rFonts w:ascii="Arial" w:eastAsia="Arial" w:hAnsi="Arial" w:cs="Arial"/>
                <w:sz w:val="24"/>
                <w:szCs w:val="24"/>
              </w:rPr>
              <w:t xml:space="preserve">:  </w:t>
            </w:r>
          </w:p>
        </w:tc>
      </w:tr>
      <w:tr w:rsidR="004923F8" w:rsidRPr="004923F8" w14:paraId="215A67C4" w14:textId="77777777" w:rsidTr="64E2C69E">
        <w:tc>
          <w:tcPr>
            <w:tcW w:w="270" w:type="dxa"/>
          </w:tcPr>
          <w:p w14:paraId="4C1A3A12"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5329A69" w14:textId="4ADB3464" w:rsidR="004923F8" w:rsidRPr="00015B3D" w:rsidRDefault="004923F8" w:rsidP="00015B3D">
            <w:pPr>
              <w:tabs>
                <w:tab w:val="left" w:pos="-1440"/>
              </w:tabs>
              <w:spacing w:before="100" w:after="100"/>
              <w:ind w:left="612"/>
              <w:rPr>
                <w:rFonts w:ascii="Arial" w:eastAsia="Arial" w:hAnsi="Arial" w:cs="Arial"/>
                <w:sz w:val="24"/>
                <w:szCs w:val="24"/>
                <w:u w:val="single"/>
              </w:rPr>
            </w:pPr>
            <w:r w:rsidRPr="00015B3D">
              <w:rPr>
                <w:rFonts w:ascii="Arial" w:eastAsia="Arial" w:hAnsi="Arial" w:cs="Arial"/>
                <w:sz w:val="24"/>
                <w:szCs w:val="24"/>
              </w:rPr>
              <w:t>NX-9 forms submitted by MPs or TOs that are rejected by the ISO NX-9 Administrator will be returned to the MP or TO for correction</w:t>
            </w:r>
            <w:del w:id="374" w:author="Author">
              <w:r w:rsidRPr="00015B3D" w:rsidDel="00EA6206">
                <w:rPr>
                  <w:rFonts w:ascii="Arial" w:eastAsia="Arial" w:hAnsi="Arial" w:cs="Arial"/>
                  <w:sz w:val="24"/>
                  <w:szCs w:val="24"/>
                </w:rPr>
                <w:delText xml:space="preserve">. </w:delText>
              </w:r>
              <w:r w:rsidR="00B02AFD" w:rsidRPr="00015B3D" w:rsidDel="00EA6206">
                <w:rPr>
                  <w:rFonts w:ascii="Arial" w:eastAsia="Arial" w:hAnsi="Arial" w:cs="Arial"/>
                  <w:sz w:val="24"/>
                  <w:szCs w:val="24"/>
                </w:rPr>
                <w:delText xml:space="preserve"> </w:delText>
              </w:r>
            </w:del>
            <w:ins w:id="375"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For equipment with a scheduled In-Service Date within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corrections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submitted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five (5)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w:t>
            </w:r>
            <w:r w:rsidR="00B20611" w:rsidRPr="00015B3D">
              <w:rPr>
                <w:rFonts w:ascii="Arial" w:eastAsia="Arial" w:hAnsi="Arial" w:cs="Arial"/>
                <w:sz w:val="24"/>
                <w:szCs w:val="24"/>
              </w:rPr>
              <w:t xml:space="preserve">after </w:t>
            </w:r>
            <w:r w:rsidRPr="00015B3D">
              <w:rPr>
                <w:rFonts w:ascii="Arial" w:eastAsia="Arial" w:hAnsi="Arial" w:cs="Arial"/>
                <w:sz w:val="24"/>
                <w:szCs w:val="24"/>
              </w:rPr>
              <w:t>ISO notification to the MP or TO</w:t>
            </w:r>
            <w:del w:id="376" w:author="Author">
              <w:r w:rsidRPr="00015B3D" w:rsidDel="00EA6206">
                <w:rPr>
                  <w:rFonts w:ascii="Arial" w:eastAsia="Arial" w:hAnsi="Arial" w:cs="Arial"/>
                  <w:sz w:val="24"/>
                  <w:szCs w:val="24"/>
                </w:rPr>
                <w:delText xml:space="preserve">.  </w:delText>
              </w:r>
            </w:del>
            <w:ins w:id="377"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For equipment with a scheduled In-Service Date later than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corrections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submitted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ten (10) </w:t>
            </w:r>
            <w:r w:rsidR="00B60050" w:rsidRPr="00015B3D">
              <w:rPr>
                <w:rFonts w:ascii="Arial" w:eastAsia="Arial" w:hAnsi="Arial" w:cs="Arial"/>
                <w:sz w:val="24"/>
                <w:szCs w:val="24"/>
              </w:rPr>
              <w:t>B</w:t>
            </w:r>
            <w:r w:rsidRPr="00015B3D">
              <w:rPr>
                <w:rFonts w:ascii="Arial" w:eastAsia="Arial" w:hAnsi="Arial" w:cs="Arial"/>
                <w:sz w:val="24"/>
                <w:szCs w:val="24"/>
              </w:rPr>
              <w:t xml:space="preserve">usiness </w:t>
            </w:r>
            <w:r w:rsidR="00B60050" w:rsidRPr="00015B3D">
              <w:rPr>
                <w:rFonts w:ascii="Arial" w:eastAsia="Arial" w:hAnsi="Arial" w:cs="Arial"/>
                <w:sz w:val="24"/>
                <w:szCs w:val="24"/>
              </w:rPr>
              <w:t>D</w:t>
            </w:r>
            <w:r w:rsidRPr="00015B3D">
              <w:rPr>
                <w:rFonts w:ascii="Arial" w:eastAsia="Arial" w:hAnsi="Arial" w:cs="Arial"/>
                <w:sz w:val="24"/>
                <w:szCs w:val="24"/>
              </w:rPr>
              <w:t xml:space="preserve">ays </w:t>
            </w:r>
            <w:r w:rsidR="00B20611" w:rsidRPr="00015B3D">
              <w:rPr>
                <w:rFonts w:ascii="Arial" w:eastAsia="Arial" w:hAnsi="Arial" w:cs="Arial"/>
                <w:sz w:val="24"/>
                <w:szCs w:val="24"/>
              </w:rPr>
              <w:t xml:space="preserve">after </w:t>
            </w:r>
            <w:r w:rsidRPr="00015B3D">
              <w:rPr>
                <w:rFonts w:ascii="Arial" w:eastAsia="Arial" w:hAnsi="Arial" w:cs="Arial"/>
                <w:sz w:val="24"/>
                <w:szCs w:val="24"/>
              </w:rPr>
              <w:t>ISO notification to the MP or TO.</w:t>
            </w:r>
          </w:p>
        </w:tc>
      </w:tr>
      <w:tr w:rsidR="004923F8" w:rsidRPr="004923F8" w14:paraId="11B40C56" w14:textId="77777777" w:rsidTr="64E2C69E">
        <w:tc>
          <w:tcPr>
            <w:tcW w:w="270" w:type="dxa"/>
          </w:tcPr>
          <w:p w14:paraId="244B97D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030C80C1" w14:textId="7CA5A308"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Widespread outage and major system restoration</w:t>
            </w:r>
            <w:r w:rsidRPr="00015B3D">
              <w:rPr>
                <w:rFonts w:ascii="Arial" w:eastAsia="Arial" w:hAnsi="Arial" w:cs="Arial"/>
                <w:sz w:val="24"/>
                <w:szCs w:val="24"/>
              </w:rPr>
              <w:t>:</w:t>
            </w:r>
          </w:p>
        </w:tc>
      </w:tr>
      <w:tr w:rsidR="004923F8" w:rsidRPr="004923F8" w14:paraId="38AAC5BC" w14:textId="77777777" w:rsidTr="007809A0">
        <w:tblPrEx>
          <w:tblW w:w="9450" w:type="dxa"/>
          <w:tblInd w:w="-342" w:type="dxa"/>
          <w:tblPrExChange w:id="378" w:author="Author">
            <w:tblPrEx>
              <w:tblW w:w="9450" w:type="dxa"/>
              <w:tblInd w:w="-342" w:type="dxa"/>
            </w:tblPrEx>
          </w:tblPrExChange>
        </w:tblPrEx>
        <w:trPr>
          <w:trHeight w:val="1494"/>
          <w:trPrChange w:id="379" w:author="Author">
            <w:trPr>
              <w:gridBefore w:val="2"/>
            </w:trPr>
          </w:trPrChange>
        </w:trPr>
        <w:tc>
          <w:tcPr>
            <w:tcW w:w="270" w:type="dxa"/>
            <w:tcPrChange w:id="380" w:author="Author">
              <w:tcPr>
                <w:tcW w:w="270" w:type="dxa"/>
              </w:tcPr>
            </w:tcPrChange>
          </w:tcPr>
          <w:p w14:paraId="4349F6C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Change w:id="381" w:author="Author">
              <w:tcPr>
                <w:tcW w:w="9180" w:type="dxa"/>
                <w:gridSpan w:val="2"/>
              </w:tcPr>
            </w:tcPrChange>
          </w:tcPr>
          <w:p w14:paraId="078C9E8A" w14:textId="5675AAA8" w:rsidR="004923F8"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ISO recognizes that during times of widespread outage and major system restoration, it may not be possible to adhere to the above timelines in all situations</w:t>
            </w:r>
            <w:del w:id="382" w:author="Author">
              <w:r w:rsidRPr="00015B3D" w:rsidDel="00EA6206">
                <w:rPr>
                  <w:rFonts w:ascii="Arial" w:eastAsia="Arial" w:hAnsi="Arial" w:cs="Arial"/>
                  <w:sz w:val="24"/>
                  <w:szCs w:val="24"/>
                </w:rPr>
                <w:delText xml:space="preserve">.  </w:delText>
              </w:r>
            </w:del>
            <w:ins w:id="383" w:author="Author">
              <w:r w:rsidR="00EA6206">
                <w:rPr>
                  <w:rFonts w:ascii="Arial" w:eastAsia="Arial" w:hAnsi="Arial" w:cs="Arial"/>
                  <w:sz w:val="24"/>
                  <w:szCs w:val="24"/>
                </w:rPr>
                <w:t xml:space="preserve">. </w:t>
              </w:r>
            </w:ins>
            <w:r w:rsidRPr="00015B3D">
              <w:rPr>
                <w:rFonts w:ascii="Arial" w:eastAsia="Arial" w:hAnsi="Arial" w:cs="Arial"/>
                <w:sz w:val="24"/>
                <w:szCs w:val="24"/>
              </w:rPr>
              <w:t xml:space="preserve">However, all affected NX-9 data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updated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six </w:t>
            </w:r>
            <w:r w:rsidR="00B60050" w:rsidRPr="00015B3D">
              <w:rPr>
                <w:rFonts w:ascii="Arial" w:eastAsia="Arial" w:hAnsi="Arial" w:cs="Arial"/>
                <w:sz w:val="24"/>
                <w:szCs w:val="24"/>
              </w:rPr>
              <w:t xml:space="preserve">(6) </w:t>
            </w:r>
            <w:r w:rsidRPr="00015B3D">
              <w:rPr>
                <w:rFonts w:ascii="Arial" w:eastAsia="Arial" w:hAnsi="Arial" w:cs="Arial"/>
                <w:sz w:val="24"/>
                <w:szCs w:val="24"/>
              </w:rPr>
              <w:t xml:space="preserve">months </w:t>
            </w:r>
            <w:r w:rsidR="00B20611" w:rsidRPr="00015B3D">
              <w:rPr>
                <w:rFonts w:ascii="Arial" w:eastAsia="Arial" w:hAnsi="Arial" w:cs="Arial"/>
                <w:sz w:val="24"/>
                <w:szCs w:val="24"/>
              </w:rPr>
              <w:t xml:space="preserve">after </w:t>
            </w:r>
            <w:r w:rsidRPr="00015B3D">
              <w:rPr>
                <w:rFonts w:ascii="Arial" w:eastAsia="Arial" w:hAnsi="Arial" w:cs="Arial"/>
                <w:sz w:val="24"/>
                <w:szCs w:val="24"/>
              </w:rPr>
              <w:t>system restoration.</w:t>
            </w:r>
          </w:p>
        </w:tc>
      </w:tr>
    </w:tbl>
    <w:p w14:paraId="7D66BC22" w14:textId="249AE899" w:rsidR="00D375A9" w:rsidRDefault="00D375A9">
      <w:pPr>
        <w:rPr>
          <w:ins w:id="384" w:author="Author"/>
        </w:rPr>
      </w:pPr>
    </w:p>
    <w:p w14:paraId="74F977FA" w14:textId="77777777" w:rsidR="00D375A9" w:rsidRDefault="00D375A9">
      <w:pPr>
        <w:rPr>
          <w:ins w:id="385" w:author="Author"/>
        </w:rPr>
      </w:pPr>
      <w:ins w:id="386" w:author="Author">
        <w:r>
          <w:br w:type="page"/>
        </w:r>
      </w:ins>
    </w:p>
    <w:tbl>
      <w:tblPr>
        <w:tblW w:w="9450" w:type="dxa"/>
        <w:tblInd w:w="-342" w:type="dxa"/>
        <w:tblLook w:val="04A0" w:firstRow="1" w:lastRow="0" w:firstColumn="1" w:lastColumn="0" w:noHBand="0" w:noVBand="1"/>
        <w:tblPrChange w:id="387" w:author="Author">
          <w:tblPr>
            <w:tblW w:w="9450" w:type="dxa"/>
            <w:tblInd w:w="-342" w:type="dxa"/>
            <w:tblLook w:val="04A0" w:firstRow="1" w:lastRow="0" w:firstColumn="1" w:lastColumn="0" w:noHBand="0" w:noVBand="1"/>
          </w:tblPr>
        </w:tblPrChange>
      </w:tblPr>
      <w:tblGrid>
        <w:gridCol w:w="270"/>
        <w:gridCol w:w="9180"/>
        <w:tblGridChange w:id="388">
          <w:tblGrid>
            <w:gridCol w:w="270"/>
            <w:gridCol w:w="3834"/>
            <w:gridCol w:w="270"/>
            <w:gridCol w:w="5076"/>
            <w:gridCol w:w="4104"/>
          </w:tblGrid>
        </w:tblGridChange>
      </w:tblGrid>
      <w:tr w:rsidR="004923F8" w:rsidRPr="004923F8" w14:paraId="2903CE20" w14:textId="77777777" w:rsidTr="007809A0">
        <w:trPr>
          <w:trHeight w:val="630"/>
          <w:trPrChange w:id="389" w:author="Author">
            <w:trPr>
              <w:gridBefore w:val="2"/>
            </w:trPr>
          </w:trPrChange>
        </w:trPr>
        <w:tc>
          <w:tcPr>
            <w:tcW w:w="270" w:type="dxa"/>
            <w:tcPrChange w:id="390" w:author="Author">
              <w:tcPr>
                <w:tcW w:w="270" w:type="dxa"/>
              </w:tcPr>
            </w:tcPrChange>
          </w:tcPr>
          <w:p w14:paraId="7418C7C3" w14:textId="210C6E8A" w:rsidR="004923F8" w:rsidRPr="004923F8" w:rsidRDefault="004923F8" w:rsidP="002D6669">
            <w:pPr>
              <w:tabs>
                <w:tab w:val="left" w:pos="-1440"/>
              </w:tabs>
              <w:spacing w:before="100" w:after="100"/>
              <w:rPr>
                <w:rFonts w:ascii="Arial" w:hAnsi="Arial" w:cs="Arial"/>
                <w:sz w:val="24"/>
                <w:szCs w:val="24"/>
              </w:rPr>
            </w:pPr>
          </w:p>
        </w:tc>
        <w:tc>
          <w:tcPr>
            <w:tcW w:w="9180" w:type="dxa"/>
            <w:tcPrChange w:id="391" w:author="Author">
              <w:tcPr>
                <w:tcW w:w="9180" w:type="dxa"/>
                <w:gridSpan w:val="2"/>
              </w:tcPr>
            </w:tcPrChange>
          </w:tcPr>
          <w:p w14:paraId="1038F75B" w14:textId="0B5A41EE" w:rsidR="004923F8" w:rsidDel="00D375A9" w:rsidRDefault="004923F8" w:rsidP="00015B3D">
            <w:pPr>
              <w:tabs>
                <w:tab w:val="left" w:pos="-1440"/>
              </w:tabs>
              <w:spacing w:before="100" w:after="100"/>
              <w:ind w:left="252"/>
              <w:rPr>
                <w:del w:id="392" w:author="Author"/>
                <w:rFonts w:ascii="Arial" w:eastAsia="Arial" w:hAnsi="Arial" w:cs="Arial"/>
                <w:sz w:val="24"/>
                <w:szCs w:val="24"/>
              </w:rPr>
            </w:pPr>
            <w:r w:rsidRPr="00015B3D">
              <w:rPr>
                <w:rFonts w:ascii="Arial" w:eastAsia="Arial" w:hAnsi="Arial" w:cs="Arial"/>
                <w:sz w:val="24"/>
                <w:szCs w:val="24"/>
              </w:rPr>
              <w:t xml:space="preserve">The table below is a quick reference guide to the </w:t>
            </w:r>
            <w:del w:id="393" w:author="Author">
              <w:r w:rsidRPr="00015B3D" w:rsidDel="00EA6206">
                <w:rPr>
                  <w:rFonts w:ascii="Arial" w:eastAsia="Arial" w:hAnsi="Arial" w:cs="Arial"/>
                  <w:sz w:val="24"/>
                  <w:szCs w:val="24"/>
                </w:rPr>
                <w:delText>submission</w:delText>
              </w:r>
            </w:del>
            <w:ins w:id="394" w:author="Author">
              <w:r w:rsidR="00EA6206">
                <w:rPr>
                  <w:rFonts w:ascii="Arial" w:eastAsia="Arial" w:hAnsi="Arial" w:cs="Arial"/>
                  <w:sz w:val="24"/>
                  <w:szCs w:val="24"/>
                </w:rPr>
                <w:t>submittal</w:t>
              </w:r>
            </w:ins>
            <w:r w:rsidRPr="00015B3D">
              <w:rPr>
                <w:rFonts w:ascii="Arial" w:eastAsia="Arial" w:hAnsi="Arial" w:cs="Arial"/>
                <w:sz w:val="24"/>
                <w:szCs w:val="24"/>
              </w:rPr>
              <w:t xml:space="preserve"> schedule</w:t>
            </w:r>
            <w:r w:rsidR="007F0CCA" w:rsidRPr="00015B3D">
              <w:rPr>
                <w:rFonts w:ascii="Arial" w:eastAsia="Arial" w:hAnsi="Arial" w:cs="Arial"/>
                <w:sz w:val="24"/>
                <w:szCs w:val="24"/>
              </w:rPr>
              <w:t xml:space="preserve"> above</w:t>
            </w:r>
            <w:r w:rsidRPr="00015B3D">
              <w:rPr>
                <w:rFonts w:ascii="Arial" w:eastAsia="Arial" w:hAnsi="Arial" w:cs="Arial"/>
                <w:sz w:val="24"/>
                <w:szCs w:val="24"/>
              </w:rPr>
              <w:t>:</w:t>
            </w:r>
          </w:p>
          <w:p w14:paraId="70D035FD" w14:textId="77777777" w:rsidR="000A1213" w:rsidDel="00D375A9" w:rsidRDefault="000A1213" w:rsidP="00015B3D">
            <w:pPr>
              <w:tabs>
                <w:tab w:val="left" w:pos="-1440"/>
              </w:tabs>
              <w:spacing w:before="100" w:after="100"/>
              <w:ind w:left="252"/>
              <w:rPr>
                <w:del w:id="395" w:author="Author"/>
                <w:rFonts w:ascii="Arial" w:eastAsia="Arial" w:hAnsi="Arial" w:cs="Arial"/>
                <w:sz w:val="24"/>
                <w:szCs w:val="24"/>
              </w:rPr>
            </w:pPr>
          </w:p>
          <w:p w14:paraId="4DC3D1C4" w14:textId="77777777" w:rsidR="000A1213" w:rsidDel="00D375A9" w:rsidRDefault="000A1213" w:rsidP="00015B3D">
            <w:pPr>
              <w:tabs>
                <w:tab w:val="left" w:pos="-1440"/>
              </w:tabs>
              <w:spacing w:before="100" w:after="100"/>
              <w:ind w:left="252"/>
              <w:rPr>
                <w:del w:id="396" w:author="Author"/>
                <w:rFonts w:ascii="Arial" w:eastAsia="Arial" w:hAnsi="Arial" w:cs="Arial"/>
                <w:sz w:val="24"/>
                <w:szCs w:val="24"/>
              </w:rPr>
            </w:pPr>
          </w:p>
          <w:p w14:paraId="08EC4367" w14:textId="77777777" w:rsidR="000A1213" w:rsidDel="00D375A9" w:rsidRDefault="000A1213" w:rsidP="00015B3D">
            <w:pPr>
              <w:tabs>
                <w:tab w:val="left" w:pos="-1440"/>
              </w:tabs>
              <w:spacing w:before="100" w:after="100"/>
              <w:ind w:left="252"/>
              <w:rPr>
                <w:del w:id="397" w:author="Author"/>
                <w:rFonts w:ascii="Arial" w:eastAsia="Arial" w:hAnsi="Arial" w:cs="Arial"/>
                <w:sz w:val="24"/>
                <w:szCs w:val="24"/>
              </w:rPr>
            </w:pPr>
          </w:p>
          <w:p w14:paraId="75B4829E" w14:textId="477259CF" w:rsidR="000A1213" w:rsidRPr="00015B3D" w:rsidRDefault="000A1213" w:rsidP="00D375A9">
            <w:pPr>
              <w:tabs>
                <w:tab w:val="left" w:pos="-1440"/>
              </w:tabs>
              <w:spacing w:before="100" w:after="100"/>
              <w:ind w:left="252"/>
              <w:rPr>
                <w:rFonts w:ascii="Arial" w:eastAsia="Arial" w:hAnsi="Arial" w:cs="Arial"/>
                <w:sz w:val="24"/>
                <w:szCs w:val="24"/>
              </w:rPr>
            </w:pPr>
          </w:p>
        </w:tc>
      </w:tr>
    </w:tbl>
    <w:p w14:paraId="12077CAA" w14:textId="77777777" w:rsidR="004923F8" w:rsidRDefault="004923F8"/>
    <w:tbl>
      <w:tblPr>
        <w:tblW w:w="92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41" w:type="dxa"/>
          <w:right w:w="141" w:type="dxa"/>
        </w:tblCellMar>
        <w:tblLook w:val="0000" w:firstRow="0" w:lastRow="0" w:firstColumn="0" w:lastColumn="0" w:noHBand="0" w:noVBand="0"/>
        <w:tblPrChange w:id="398" w:author="Author">
          <w:tblPr>
            <w:tblW w:w="92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41" w:type="dxa"/>
              <w:right w:w="141" w:type="dxa"/>
            </w:tblCellMar>
            <w:tblLook w:val="0000" w:firstRow="0" w:lastRow="0" w:firstColumn="0" w:lastColumn="0" w:noHBand="0" w:noVBand="0"/>
          </w:tblPr>
        </w:tblPrChange>
      </w:tblPr>
      <w:tblGrid>
        <w:gridCol w:w="4086"/>
        <w:gridCol w:w="5165"/>
        <w:tblGridChange w:id="399">
          <w:tblGrid>
            <w:gridCol w:w="4086"/>
            <w:gridCol w:w="5165"/>
          </w:tblGrid>
        </w:tblGridChange>
      </w:tblGrid>
      <w:tr w:rsidR="00D221C4" w:rsidRPr="00C0024B" w14:paraId="14A1A02C" w14:textId="77777777" w:rsidTr="007809A0">
        <w:trPr>
          <w:cantSplit/>
          <w:tblHeader/>
          <w:jc w:val="center"/>
          <w:trPrChange w:id="400" w:author="Author">
            <w:trPr>
              <w:cantSplit/>
              <w:tblHeader/>
              <w:jc w:val="center"/>
            </w:trPr>
          </w:trPrChange>
        </w:trPr>
        <w:tc>
          <w:tcPr>
            <w:tcW w:w="4086" w:type="dxa"/>
            <w:tcBorders>
              <w:top w:val="single" w:sz="12" w:space="0" w:color="auto"/>
              <w:bottom w:val="single" w:sz="12" w:space="0" w:color="auto"/>
              <w:right w:val="single" w:sz="12" w:space="0" w:color="auto"/>
            </w:tcBorders>
            <w:tcPrChange w:id="401" w:author="Author">
              <w:tcPr>
                <w:tcW w:w="4086" w:type="dxa"/>
                <w:tcBorders>
                  <w:top w:val="single" w:sz="12" w:space="0" w:color="auto"/>
                  <w:bottom w:val="single" w:sz="12" w:space="0" w:color="auto"/>
                  <w:right w:val="single" w:sz="4" w:space="0" w:color="auto"/>
                </w:tcBorders>
              </w:tcPr>
            </w:tcPrChange>
          </w:tcPr>
          <w:p w14:paraId="444653D5" w14:textId="77777777" w:rsidR="00D221C4" w:rsidRPr="00015B3D" w:rsidRDefault="00D221C4" w:rsidP="00015B3D">
            <w:pPr>
              <w:pStyle w:val="TableText"/>
              <w:spacing w:before="100" w:after="100"/>
              <w:rPr>
                <w:rFonts w:ascii="Arial" w:eastAsia="Arial" w:hAnsi="Arial" w:cs="Arial"/>
                <w:b/>
                <w:bCs/>
                <w:sz w:val="24"/>
                <w:szCs w:val="24"/>
              </w:rPr>
            </w:pPr>
            <w:r w:rsidRPr="00015B3D">
              <w:rPr>
                <w:rFonts w:ascii="Arial" w:eastAsia="Arial" w:hAnsi="Arial" w:cs="Arial"/>
                <w:b/>
                <w:bCs/>
                <w:sz w:val="24"/>
                <w:szCs w:val="24"/>
              </w:rPr>
              <w:t>Change Type:</w:t>
            </w:r>
          </w:p>
        </w:tc>
        <w:tc>
          <w:tcPr>
            <w:tcW w:w="5165" w:type="dxa"/>
            <w:tcBorders>
              <w:top w:val="single" w:sz="12" w:space="0" w:color="auto"/>
              <w:left w:val="single" w:sz="12" w:space="0" w:color="auto"/>
              <w:bottom w:val="single" w:sz="12" w:space="0" w:color="auto"/>
              <w:right w:val="single" w:sz="12" w:space="0" w:color="auto"/>
            </w:tcBorders>
            <w:tcPrChange w:id="402" w:author="Author">
              <w:tcPr>
                <w:tcW w:w="5165" w:type="dxa"/>
                <w:tcBorders>
                  <w:top w:val="single" w:sz="12" w:space="0" w:color="auto"/>
                  <w:left w:val="single" w:sz="4" w:space="0" w:color="auto"/>
                  <w:bottom w:val="single" w:sz="12" w:space="0" w:color="auto"/>
                  <w:right w:val="single" w:sz="4" w:space="0" w:color="auto"/>
                </w:tcBorders>
              </w:tcPr>
            </w:tcPrChange>
          </w:tcPr>
          <w:p w14:paraId="590AF68F" w14:textId="20A0019C" w:rsidR="00D221C4" w:rsidRPr="00015B3D" w:rsidRDefault="00D221C4" w:rsidP="00015B3D">
            <w:pPr>
              <w:pStyle w:val="TableText"/>
              <w:spacing w:before="100" w:after="100"/>
              <w:rPr>
                <w:rFonts w:ascii="Arial" w:eastAsia="Arial" w:hAnsi="Arial" w:cs="Arial"/>
                <w:b/>
                <w:bCs/>
                <w:sz w:val="24"/>
                <w:szCs w:val="24"/>
              </w:rPr>
            </w:pPr>
            <w:r w:rsidRPr="00015B3D">
              <w:rPr>
                <w:rFonts w:ascii="Arial" w:eastAsia="Arial" w:hAnsi="Arial" w:cs="Arial"/>
                <w:b/>
                <w:bCs/>
                <w:sz w:val="24"/>
                <w:szCs w:val="24"/>
              </w:rPr>
              <w:t xml:space="preserve">NX-9 </w:t>
            </w:r>
            <w:del w:id="403" w:author="Author">
              <w:r w:rsidRPr="00015B3D" w:rsidDel="00EA6206">
                <w:rPr>
                  <w:rFonts w:ascii="Arial" w:eastAsia="Arial" w:hAnsi="Arial" w:cs="Arial"/>
                  <w:b/>
                  <w:bCs/>
                  <w:sz w:val="24"/>
                  <w:szCs w:val="24"/>
                </w:rPr>
                <w:delText>Submission</w:delText>
              </w:r>
            </w:del>
            <w:ins w:id="404" w:author="Author">
              <w:r w:rsidR="00EA6206">
                <w:rPr>
                  <w:rFonts w:ascii="Arial" w:eastAsia="Arial" w:hAnsi="Arial" w:cs="Arial"/>
                  <w:b/>
                  <w:bCs/>
                  <w:sz w:val="24"/>
                  <w:szCs w:val="24"/>
                </w:rPr>
                <w:t>Submittal</w:t>
              </w:r>
            </w:ins>
            <w:r w:rsidRPr="00015B3D">
              <w:rPr>
                <w:rFonts w:ascii="Arial" w:eastAsia="Arial" w:hAnsi="Arial" w:cs="Arial"/>
                <w:b/>
                <w:bCs/>
                <w:sz w:val="24"/>
                <w:szCs w:val="24"/>
              </w:rPr>
              <w:t xml:space="preserve"> Required:</w:t>
            </w:r>
          </w:p>
        </w:tc>
      </w:tr>
      <w:tr w:rsidR="00513C0F" w:rsidRPr="00C0024B" w14:paraId="29B5C291" w14:textId="77777777" w:rsidTr="002B722C">
        <w:trPr>
          <w:cantSplit/>
          <w:tblHeader/>
          <w:jc w:val="center"/>
        </w:trPr>
        <w:tc>
          <w:tcPr>
            <w:tcW w:w="9251" w:type="dxa"/>
            <w:gridSpan w:val="2"/>
            <w:tcBorders>
              <w:top w:val="single" w:sz="12" w:space="0" w:color="auto"/>
              <w:bottom w:val="single" w:sz="12" w:space="0" w:color="auto"/>
            </w:tcBorders>
          </w:tcPr>
          <w:p w14:paraId="67A46B50" w14:textId="356A6F5A" w:rsidR="00513C0F" w:rsidRPr="00015B3D" w:rsidRDefault="00513C0F" w:rsidP="00015B3D">
            <w:pPr>
              <w:pStyle w:val="TableText"/>
              <w:spacing w:before="60" w:after="20"/>
              <w:rPr>
                <w:rFonts w:ascii="Arial" w:eastAsia="Arial" w:hAnsi="Arial" w:cs="Arial"/>
                <w:sz w:val="24"/>
                <w:szCs w:val="24"/>
              </w:rPr>
            </w:pPr>
            <w:r w:rsidRPr="00015B3D">
              <w:rPr>
                <w:rFonts w:ascii="Arial" w:eastAsia="Arial" w:hAnsi="Arial" w:cs="Arial"/>
                <w:b/>
                <w:bCs/>
                <w:sz w:val="24"/>
                <w:szCs w:val="24"/>
              </w:rPr>
              <w:t xml:space="preserve">All data shall be the most accurate data available at the time of </w:t>
            </w:r>
            <w:del w:id="405" w:author="Author">
              <w:r w:rsidRPr="00015B3D" w:rsidDel="00EA6206">
                <w:rPr>
                  <w:rFonts w:ascii="Arial" w:eastAsia="Arial" w:hAnsi="Arial" w:cs="Arial"/>
                  <w:b/>
                  <w:bCs/>
                  <w:sz w:val="24"/>
                  <w:szCs w:val="24"/>
                </w:rPr>
                <w:delText>submission</w:delText>
              </w:r>
            </w:del>
            <w:ins w:id="406" w:author="Author">
              <w:r w:rsidR="00EA6206">
                <w:rPr>
                  <w:rFonts w:ascii="Arial" w:eastAsia="Arial" w:hAnsi="Arial" w:cs="Arial"/>
                  <w:b/>
                  <w:bCs/>
                  <w:sz w:val="24"/>
                  <w:szCs w:val="24"/>
                </w:rPr>
                <w:t>submittal</w:t>
              </w:r>
            </w:ins>
          </w:p>
        </w:tc>
      </w:tr>
      <w:tr w:rsidR="00D221C4" w:rsidRPr="00C0024B" w14:paraId="2CFDC957" w14:textId="77777777" w:rsidTr="00015B3D">
        <w:trPr>
          <w:cantSplit/>
          <w:jc w:val="center"/>
        </w:trPr>
        <w:tc>
          <w:tcPr>
            <w:tcW w:w="4086" w:type="dxa"/>
            <w:tcBorders>
              <w:top w:val="single" w:sz="12" w:space="0" w:color="auto"/>
              <w:bottom w:val="single" w:sz="12" w:space="0" w:color="auto"/>
              <w:right w:val="single" w:sz="12" w:space="0" w:color="auto"/>
            </w:tcBorders>
          </w:tcPr>
          <w:p w14:paraId="178A71C2" w14:textId="4F3E9394" w:rsidR="00D221C4" w:rsidRPr="00C60337" w:rsidRDefault="00D221C4" w:rsidP="00C60337">
            <w:pPr>
              <w:spacing w:before="60" w:after="20"/>
              <w:rPr>
                <w:rFonts w:ascii="Arial" w:eastAsia="Arial" w:hAnsi="Arial" w:cs="Arial"/>
                <w:sz w:val="24"/>
                <w:szCs w:val="24"/>
              </w:rPr>
            </w:pPr>
            <w:r w:rsidRPr="00C60337">
              <w:rPr>
                <w:rFonts w:ascii="Arial" w:eastAsia="Arial" w:hAnsi="Arial" w:cs="Arial"/>
                <w:sz w:val="24"/>
                <w:szCs w:val="24"/>
              </w:rPr>
              <w:t xml:space="preserve">New </w:t>
            </w:r>
            <w:r w:rsidR="00287498" w:rsidRPr="00C60337">
              <w:rPr>
                <w:rFonts w:ascii="Arial" w:eastAsia="Arial" w:hAnsi="Arial" w:cs="Arial"/>
                <w:sz w:val="24"/>
                <w:szCs w:val="24"/>
              </w:rPr>
              <w:t>f</w:t>
            </w:r>
            <w:r w:rsidRPr="00C60337">
              <w:rPr>
                <w:rFonts w:ascii="Arial" w:eastAsia="Arial" w:hAnsi="Arial" w:cs="Arial"/>
                <w:sz w:val="24"/>
                <w:szCs w:val="24"/>
              </w:rPr>
              <w:t>acilities</w:t>
            </w:r>
            <w:r w:rsidR="00287498" w:rsidRPr="00C60337">
              <w:rPr>
                <w:rFonts w:ascii="Arial" w:eastAsia="Arial" w:hAnsi="Arial" w:cs="Arial"/>
                <w:sz w:val="24"/>
                <w:szCs w:val="24"/>
              </w:rPr>
              <w:t xml:space="preserve"> including</w:t>
            </w:r>
            <w:r w:rsidR="00A01BFB" w:rsidRPr="00C60337">
              <w:rPr>
                <w:rFonts w:ascii="Arial" w:eastAsia="Arial" w:hAnsi="Arial" w:cs="Arial"/>
                <w:sz w:val="24"/>
                <w:szCs w:val="24"/>
              </w:rPr>
              <w:t xml:space="preserve"> planned transformer replacements</w:t>
            </w:r>
            <w:r w:rsidR="00287498" w:rsidRPr="00C60337">
              <w:rPr>
                <w:rFonts w:ascii="Arial" w:eastAsia="Arial" w:hAnsi="Arial" w:cs="Arial"/>
                <w:sz w:val="24"/>
                <w:szCs w:val="24"/>
              </w:rPr>
              <w:t xml:space="preserve"> -</w:t>
            </w:r>
            <w:r w:rsidRPr="00C60337">
              <w:rPr>
                <w:rFonts w:ascii="Arial" w:eastAsia="Arial" w:hAnsi="Arial" w:cs="Arial"/>
                <w:sz w:val="24"/>
                <w:szCs w:val="24"/>
              </w:rPr>
              <w:t xml:space="preserve"> </w:t>
            </w:r>
            <w:r w:rsidR="00513C0F" w:rsidRPr="00C60337">
              <w:rPr>
                <w:rFonts w:ascii="Arial" w:eastAsia="Arial" w:hAnsi="Arial" w:cs="Arial"/>
                <w:sz w:val="24"/>
                <w:szCs w:val="24"/>
              </w:rPr>
              <w:t xml:space="preserve">initial </w:t>
            </w:r>
            <w:del w:id="407" w:author="Author">
              <w:r w:rsidR="00513C0F" w:rsidRPr="00C60337" w:rsidDel="00EA6206">
                <w:rPr>
                  <w:rFonts w:ascii="Arial" w:eastAsia="Arial" w:hAnsi="Arial" w:cs="Arial"/>
                  <w:sz w:val="24"/>
                  <w:szCs w:val="24"/>
                </w:rPr>
                <w:delText>submission</w:delText>
              </w:r>
            </w:del>
            <w:ins w:id="408" w:author="Author">
              <w:r w:rsidR="00EA6206">
                <w:rPr>
                  <w:rFonts w:ascii="Arial" w:eastAsia="Arial" w:hAnsi="Arial" w:cs="Arial"/>
                  <w:sz w:val="24"/>
                  <w:szCs w:val="24"/>
                </w:rPr>
                <w:t>submittal</w:t>
              </w:r>
            </w:ins>
            <w:r w:rsidR="00513C0F" w:rsidRPr="00C60337">
              <w:rPr>
                <w:rFonts w:ascii="Arial" w:eastAsia="Arial" w:hAnsi="Arial" w:cs="Arial"/>
                <w:sz w:val="24"/>
                <w:szCs w:val="24"/>
              </w:rPr>
              <w:t xml:space="preserve"> of </w:t>
            </w:r>
            <w:r w:rsidRPr="00C60337">
              <w:rPr>
                <w:rFonts w:ascii="Arial" w:eastAsia="Arial" w:hAnsi="Arial" w:cs="Arial"/>
                <w:sz w:val="24"/>
                <w:szCs w:val="24"/>
              </w:rPr>
              <w:t>preliminary data</w:t>
            </w:r>
          </w:p>
        </w:tc>
        <w:tc>
          <w:tcPr>
            <w:tcW w:w="5165" w:type="dxa"/>
            <w:tcBorders>
              <w:top w:val="single" w:sz="12" w:space="0" w:color="auto"/>
              <w:left w:val="single" w:sz="12" w:space="0" w:color="auto"/>
              <w:bottom w:val="single" w:sz="12" w:space="0" w:color="auto"/>
            </w:tcBorders>
          </w:tcPr>
          <w:p w14:paraId="353AD4AD" w14:textId="72BC752E" w:rsidR="00D221C4" w:rsidRPr="00C60337" w:rsidRDefault="000A1213" w:rsidP="000A1213">
            <w:pPr>
              <w:pStyle w:val="TableText"/>
              <w:spacing w:before="60" w:after="20"/>
              <w:jc w:val="left"/>
              <w:rPr>
                <w:rFonts w:ascii="Arial" w:eastAsia="Arial" w:hAnsi="Arial" w:cs="Arial"/>
                <w:sz w:val="24"/>
                <w:szCs w:val="24"/>
              </w:rPr>
            </w:pPr>
            <w:r>
              <w:rPr>
                <w:rFonts w:ascii="Arial" w:eastAsia="Arial" w:hAnsi="Arial" w:cs="Arial"/>
                <w:sz w:val="24"/>
                <w:szCs w:val="24"/>
              </w:rPr>
              <w:t>By</w:t>
            </w:r>
            <w:r w:rsidRPr="00705832">
              <w:rPr>
                <w:rFonts w:ascii="Arial" w:eastAsia="Arial" w:hAnsi="Arial" w:cs="Arial"/>
                <w:sz w:val="24"/>
                <w:szCs w:val="24"/>
              </w:rPr>
              <w:t xml:space="preserve"> the earlier of the NX-9 data requirement date associated with the EMS model release</w:t>
            </w:r>
            <w:r>
              <w:rPr>
                <w:rFonts w:ascii="Arial" w:eastAsia="Arial" w:hAnsi="Arial" w:cs="Arial"/>
                <w:sz w:val="24"/>
                <w:szCs w:val="24"/>
              </w:rPr>
              <w:t xml:space="preserve"> that will</w:t>
            </w:r>
            <w:r w:rsidRPr="00705832">
              <w:rPr>
                <w:rFonts w:ascii="Arial" w:eastAsia="Arial" w:hAnsi="Arial" w:cs="Arial"/>
                <w:sz w:val="24"/>
                <w:szCs w:val="24"/>
              </w:rPr>
              <w:t xml:space="preserve"> include the new facility</w:t>
            </w:r>
            <w:r>
              <w:rPr>
                <w:rFonts w:ascii="Arial" w:eastAsia="Arial" w:hAnsi="Arial" w:cs="Arial"/>
                <w:sz w:val="24"/>
                <w:szCs w:val="24"/>
              </w:rPr>
              <w:t xml:space="preserve"> or</w:t>
            </w:r>
            <w:r w:rsidRPr="00705832">
              <w:rPr>
                <w:rFonts w:ascii="Arial" w:eastAsia="Arial" w:hAnsi="Arial" w:cs="Arial"/>
                <w:sz w:val="24"/>
                <w:szCs w:val="24"/>
              </w:rPr>
              <w:t xml:space="preserve"> </w:t>
            </w:r>
            <w:r>
              <w:rPr>
                <w:rFonts w:ascii="Arial" w:eastAsia="Arial" w:hAnsi="Arial" w:cs="Arial"/>
                <w:sz w:val="24"/>
                <w:szCs w:val="24"/>
              </w:rPr>
              <w:t>a</w:t>
            </w:r>
            <w:r w:rsidR="00D221C4" w:rsidRPr="00C60337">
              <w:rPr>
                <w:rFonts w:ascii="Arial" w:eastAsia="Arial" w:hAnsi="Arial" w:cs="Arial"/>
                <w:sz w:val="24"/>
                <w:szCs w:val="24"/>
              </w:rPr>
              <w:t>t least one hundred twenty (120) calendar days in advance of the expected In-Service Date</w:t>
            </w:r>
          </w:p>
        </w:tc>
      </w:tr>
      <w:tr w:rsidR="00A01BFB" w:rsidRPr="00C0024B" w14:paraId="112E0D64" w14:textId="77777777" w:rsidTr="00015B3D">
        <w:trPr>
          <w:cantSplit/>
          <w:jc w:val="center"/>
        </w:trPr>
        <w:tc>
          <w:tcPr>
            <w:tcW w:w="4086" w:type="dxa"/>
            <w:tcBorders>
              <w:top w:val="single" w:sz="12" w:space="0" w:color="auto"/>
              <w:bottom w:val="single" w:sz="12" w:space="0" w:color="auto"/>
              <w:right w:val="single" w:sz="12" w:space="0" w:color="auto"/>
            </w:tcBorders>
          </w:tcPr>
          <w:p w14:paraId="1F21D5F1" w14:textId="2EB08456" w:rsidR="00A01BFB" w:rsidRPr="00C60337" w:rsidRDefault="00513C0F" w:rsidP="00C60337">
            <w:pPr>
              <w:spacing w:before="60" w:after="20"/>
              <w:rPr>
                <w:rFonts w:ascii="Arial" w:eastAsia="Arial" w:hAnsi="Arial" w:cs="Arial"/>
                <w:sz w:val="24"/>
                <w:szCs w:val="24"/>
              </w:rPr>
            </w:pPr>
            <w:r w:rsidRPr="00C60337">
              <w:rPr>
                <w:rFonts w:ascii="Arial" w:eastAsia="Arial" w:hAnsi="Arial" w:cs="Arial"/>
                <w:sz w:val="24"/>
                <w:szCs w:val="24"/>
              </w:rPr>
              <w:t>T</w:t>
            </w:r>
            <w:r w:rsidR="00A01BFB" w:rsidRPr="00C60337">
              <w:rPr>
                <w:rFonts w:ascii="Arial" w:eastAsia="Arial" w:hAnsi="Arial" w:cs="Arial"/>
                <w:sz w:val="24"/>
                <w:szCs w:val="24"/>
              </w:rPr>
              <w:t>ransformer replacements due to failure</w:t>
            </w:r>
            <w:r w:rsidRPr="00C60337">
              <w:rPr>
                <w:rFonts w:ascii="Arial" w:eastAsia="Arial" w:hAnsi="Arial" w:cs="Arial"/>
                <w:sz w:val="24"/>
                <w:szCs w:val="24"/>
              </w:rPr>
              <w:t xml:space="preserve"> - initial </w:t>
            </w:r>
            <w:del w:id="409" w:author="Author">
              <w:r w:rsidRPr="00C60337" w:rsidDel="00EA6206">
                <w:rPr>
                  <w:rFonts w:ascii="Arial" w:eastAsia="Arial" w:hAnsi="Arial" w:cs="Arial"/>
                  <w:sz w:val="24"/>
                  <w:szCs w:val="24"/>
                </w:rPr>
                <w:delText>submission</w:delText>
              </w:r>
            </w:del>
            <w:ins w:id="410" w:author="Author">
              <w:r w:rsidR="00EA6206">
                <w:rPr>
                  <w:rFonts w:ascii="Arial" w:eastAsia="Arial" w:hAnsi="Arial" w:cs="Arial"/>
                  <w:sz w:val="24"/>
                  <w:szCs w:val="24"/>
                </w:rPr>
                <w:t>submittal</w:t>
              </w:r>
            </w:ins>
            <w:r w:rsidRPr="00C60337">
              <w:rPr>
                <w:rFonts w:ascii="Arial" w:eastAsia="Arial" w:hAnsi="Arial" w:cs="Arial"/>
                <w:sz w:val="24"/>
                <w:szCs w:val="24"/>
              </w:rPr>
              <w:t xml:space="preserve"> of preliminary data</w:t>
            </w:r>
          </w:p>
        </w:tc>
        <w:tc>
          <w:tcPr>
            <w:tcW w:w="5165" w:type="dxa"/>
            <w:tcBorders>
              <w:top w:val="single" w:sz="12" w:space="0" w:color="auto"/>
              <w:left w:val="single" w:sz="12" w:space="0" w:color="auto"/>
              <w:bottom w:val="single" w:sz="12" w:space="0" w:color="auto"/>
            </w:tcBorders>
          </w:tcPr>
          <w:p w14:paraId="70192F07" w14:textId="0AA7C422" w:rsidR="00A01BFB" w:rsidRPr="008B0A8B" w:rsidRDefault="00B20611" w:rsidP="00C60337">
            <w:pPr>
              <w:spacing w:before="60" w:after="20"/>
              <w:rPr>
                <w:rFonts w:ascii="Arial" w:eastAsia="Arial" w:hAnsi="Arial" w:cs="Arial"/>
                <w:sz w:val="24"/>
                <w:szCs w:val="24"/>
              </w:rPr>
            </w:pPr>
            <w:r w:rsidRPr="00C60337">
              <w:rPr>
                <w:rFonts w:ascii="Arial" w:eastAsia="Arial" w:hAnsi="Arial" w:cs="Arial"/>
                <w:sz w:val="24"/>
                <w:szCs w:val="24"/>
              </w:rPr>
              <w:t xml:space="preserve">No later than </w:t>
            </w:r>
            <w:r w:rsidR="00186659" w:rsidRPr="00C60337">
              <w:rPr>
                <w:rFonts w:ascii="Arial" w:eastAsia="Arial" w:hAnsi="Arial" w:cs="Arial"/>
                <w:sz w:val="24"/>
                <w:szCs w:val="24"/>
              </w:rPr>
              <w:t>five (</w:t>
            </w:r>
            <w:r w:rsidR="00A01BFB" w:rsidRPr="00C60337">
              <w:rPr>
                <w:rFonts w:ascii="Arial" w:eastAsia="Arial" w:hAnsi="Arial" w:cs="Arial"/>
                <w:sz w:val="24"/>
                <w:szCs w:val="24"/>
              </w:rPr>
              <w:t>5</w:t>
            </w:r>
            <w:r w:rsidR="00186659" w:rsidRPr="00C60337">
              <w:rPr>
                <w:rFonts w:ascii="Arial" w:eastAsia="Arial" w:hAnsi="Arial" w:cs="Arial"/>
                <w:sz w:val="24"/>
                <w:szCs w:val="24"/>
              </w:rPr>
              <w:t>)</w:t>
            </w:r>
            <w:r w:rsidR="00A01BFB" w:rsidRPr="00C60337">
              <w:rPr>
                <w:rFonts w:ascii="Arial" w:eastAsia="Arial" w:hAnsi="Arial" w:cs="Arial"/>
                <w:sz w:val="24"/>
                <w:szCs w:val="24"/>
              </w:rPr>
              <w:t xml:space="preserve"> </w:t>
            </w:r>
            <w:r w:rsidRPr="00C60337">
              <w:rPr>
                <w:rFonts w:ascii="Arial" w:eastAsia="Arial" w:hAnsi="Arial" w:cs="Arial"/>
                <w:sz w:val="24"/>
                <w:szCs w:val="24"/>
              </w:rPr>
              <w:t>B</w:t>
            </w:r>
            <w:r w:rsidR="00A01BFB" w:rsidRPr="00C60337">
              <w:rPr>
                <w:rFonts w:ascii="Arial" w:eastAsia="Arial" w:hAnsi="Arial" w:cs="Arial"/>
                <w:sz w:val="24"/>
                <w:szCs w:val="24"/>
              </w:rPr>
              <w:t xml:space="preserve">usiness </w:t>
            </w:r>
            <w:r w:rsidRPr="00C60337">
              <w:rPr>
                <w:rFonts w:ascii="Arial" w:eastAsia="Arial" w:hAnsi="Arial" w:cs="Arial"/>
                <w:sz w:val="24"/>
                <w:szCs w:val="24"/>
              </w:rPr>
              <w:t>D</w:t>
            </w:r>
            <w:r w:rsidR="00A01BFB" w:rsidRPr="00C60337">
              <w:rPr>
                <w:rFonts w:ascii="Arial" w:eastAsia="Arial" w:hAnsi="Arial" w:cs="Arial"/>
                <w:sz w:val="24"/>
                <w:szCs w:val="24"/>
              </w:rPr>
              <w:t xml:space="preserve">ays </w:t>
            </w:r>
            <w:r w:rsidRPr="00C60337">
              <w:rPr>
                <w:rFonts w:ascii="Arial" w:eastAsia="Arial" w:hAnsi="Arial" w:cs="Arial"/>
                <w:sz w:val="24"/>
                <w:szCs w:val="24"/>
              </w:rPr>
              <w:t>after</w:t>
            </w:r>
            <w:r w:rsidR="00A01BFB" w:rsidRPr="00C60337">
              <w:rPr>
                <w:rFonts w:ascii="Arial" w:eastAsia="Arial" w:hAnsi="Arial" w:cs="Arial"/>
                <w:sz w:val="24"/>
                <w:szCs w:val="24"/>
              </w:rPr>
              <w:t xml:space="preserve"> determining the replacement equipment or </w:t>
            </w:r>
            <w:r w:rsidR="00186659" w:rsidRPr="00C60337">
              <w:rPr>
                <w:rFonts w:ascii="Arial" w:eastAsia="Arial" w:hAnsi="Arial" w:cs="Arial"/>
                <w:sz w:val="24"/>
                <w:szCs w:val="24"/>
              </w:rPr>
              <w:t>one hundred twenty (</w:t>
            </w:r>
            <w:r w:rsidR="00A01BFB" w:rsidRPr="00C60337">
              <w:rPr>
                <w:rFonts w:ascii="Arial" w:eastAsia="Arial" w:hAnsi="Arial" w:cs="Arial"/>
                <w:sz w:val="24"/>
                <w:szCs w:val="24"/>
              </w:rPr>
              <w:t>120</w:t>
            </w:r>
            <w:r w:rsidR="00186659" w:rsidRPr="00C60337">
              <w:rPr>
                <w:rFonts w:ascii="Arial" w:eastAsia="Arial" w:hAnsi="Arial" w:cs="Arial"/>
                <w:sz w:val="24"/>
                <w:szCs w:val="24"/>
              </w:rPr>
              <w:t>)</w:t>
            </w:r>
            <w:r w:rsidR="00A01BFB" w:rsidRPr="00C60337">
              <w:rPr>
                <w:rFonts w:ascii="Arial" w:eastAsia="Arial" w:hAnsi="Arial" w:cs="Arial"/>
                <w:sz w:val="24"/>
                <w:szCs w:val="24"/>
              </w:rPr>
              <w:t xml:space="preserve"> </w:t>
            </w:r>
            <w:r w:rsidR="008B0B8D" w:rsidRPr="00C60337">
              <w:rPr>
                <w:rFonts w:ascii="Arial" w:eastAsia="Arial" w:hAnsi="Arial" w:cs="Arial"/>
                <w:sz w:val="24"/>
                <w:szCs w:val="24"/>
              </w:rPr>
              <w:t xml:space="preserve">calendar </w:t>
            </w:r>
            <w:r w:rsidR="00A01BFB" w:rsidRPr="00C60337">
              <w:rPr>
                <w:rFonts w:ascii="Arial" w:eastAsia="Arial" w:hAnsi="Arial" w:cs="Arial"/>
                <w:sz w:val="24"/>
                <w:szCs w:val="24"/>
              </w:rPr>
              <w:t>days in advance of the expected In-Service Date, whichever is later</w:t>
            </w:r>
          </w:p>
        </w:tc>
      </w:tr>
      <w:tr w:rsidR="00D221C4" w:rsidRPr="00C0024B" w14:paraId="2B4550A8" w14:textId="77777777" w:rsidTr="00015B3D">
        <w:trPr>
          <w:cantSplit/>
          <w:jc w:val="center"/>
        </w:trPr>
        <w:tc>
          <w:tcPr>
            <w:tcW w:w="4086" w:type="dxa"/>
            <w:tcBorders>
              <w:top w:val="single" w:sz="12" w:space="0" w:color="auto"/>
              <w:bottom w:val="single" w:sz="12" w:space="0" w:color="auto"/>
              <w:right w:val="single" w:sz="12" w:space="0" w:color="auto"/>
            </w:tcBorders>
          </w:tcPr>
          <w:p w14:paraId="2EC473BF" w14:textId="619A6E5A"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New </w:t>
            </w:r>
            <w:r w:rsidR="00287498" w:rsidRPr="008B0A8B">
              <w:rPr>
                <w:rFonts w:ascii="Arial" w:eastAsia="Arial" w:hAnsi="Arial" w:cs="Arial"/>
                <w:sz w:val="24"/>
                <w:szCs w:val="24"/>
              </w:rPr>
              <w:t>f</w:t>
            </w:r>
            <w:r w:rsidRPr="008B0A8B">
              <w:rPr>
                <w:rFonts w:ascii="Arial" w:eastAsia="Arial" w:hAnsi="Arial" w:cs="Arial"/>
                <w:sz w:val="24"/>
                <w:szCs w:val="24"/>
              </w:rPr>
              <w:t>acilities</w:t>
            </w:r>
            <w:r w:rsidR="00287498" w:rsidRPr="008B0A8B">
              <w:rPr>
                <w:rFonts w:ascii="Arial" w:eastAsia="Arial" w:hAnsi="Arial" w:cs="Arial"/>
                <w:sz w:val="24"/>
                <w:szCs w:val="24"/>
              </w:rPr>
              <w:t xml:space="preserve"> </w:t>
            </w:r>
            <w:r w:rsidR="007D07AC" w:rsidRPr="008B0A8B">
              <w:rPr>
                <w:rFonts w:ascii="Arial" w:eastAsia="Arial" w:hAnsi="Arial" w:cs="Arial"/>
                <w:sz w:val="24"/>
                <w:szCs w:val="24"/>
              </w:rPr>
              <w:t>including all transformer replacements - update to preliminary data (</w:t>
            </w:r>
            <w:r w:rsidRPr="008B0A8B">
              <w:rPr>
                <w:rFonts w:ascii="Arial" w:eastAsia="Arial" w:hAnsi="Arial" w:cs="Arial"/>
                <w:sz w:val="24"/>
                <w:szCs w:val="24"/>
              </w:rPr>
              <w:t>as tested, as</w:t>
            </w:r>
            <w:r w:rsidR="007D07AC" w:rsidRPr="008B0A8B">
              <w:rPr>
                <w:rFonts w:ascii="Arial" w:eastAsia="Arial" w:hAnsi="Arial" w:cs="Arial"/>
                <w:sz w:val="24"/>
                <w:szCs w:val="24"/>
              </w:rPr>
              <w:t>-</w:t>
            </w:r>
            <w:r w:rsidRPr="008B0A8B">
              <w:rPr>
                <w:rFonts w:ascii="Arial" w:eastAsia="Arial" w:hAnsi="Arial" w:cs="Arial"/>
                <w:sz w:val="24"/>
                <w:szCs w:val="24"/>
              </w:rPr>
              <w:t>built or based upon specification</w:t>
            </w:r>
            <w:r w:rsidR="007D07AC" w:rsidRPr="008B0A8B">
              <w:rPr>
                <w:rFonts w:ascii="Arial" w:eastAsia="Arial" w:hAnsi="Arial" w:cs="Arial"/>
                <w:sz w:val="24"/>
                <w:szCs w:val="24"/>
              </w:rPr>
              <w:t>)</w:t>
            </w:r>
          </w:p>
        </w:tc>
        <w:tc>
          <w:tcPr>
            <w:tcW w:w="5165" w:type="dxa"/>
            <w:tcBorders>
              <w:top w:val="single" w:sz="12" w:space="0" w:color="auto"/>
              <w:left w:val="single" w:sz="12" w:space="0" w:color="auto"/>
              <w:bottom w:val="single" w:sz="12" w:space="0" w:color="auto"/>
            </w:tcBorders>
          </w:tcPr>
          <w:p w14:paraId="419925A0" w14:textId="1781EC30"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At least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 prior to the In-Service Date</w:t>
            </w:r>
          </w:p>
        </w:tc>
      </w:tr>
      <w:tr w:rsidR="00D221C4" w:rsidRPr="00C0024B" w14:paraId="3A7E6C0E" w14:textId="77777777" w:rsidTr="00015B3D">
        <w:trPr>
          <w:cantSplit/>
          <w:jc w:val="center"/>
        </w:trPr>
        <w:tc>
          <w:tcPr>
            <w:tcW w:w="4086" w:type="dxa"/>
            <w:tcBorders>
              <w:top w:val="single" w:sz="12" w:space="0" w:color="auto"/>
              <w:bottom w:val="single" w:sz="12" w:space="0" w:color="auto"/>
              <w:right w:val="single" w:sz="12" w:space="0" w:color="auto"/>
            </w:tcBorders>
          </w:tcPr>
          <w:p w14:paraId="1D33F53B" w14:textId="77777777" w:rsidR="00D221C4" w:rsidRPr="008B0A8B" w:rsidRDefault="00962A2E" w:rsidP="008B0A8B">
            <w:pPr>
              <w:spacing w:before="60" w:after="20"/>
              <w:rPr>
                <w:rFonts w:ascii="Arial" w:eastAsia="Arial" w:hAnsi="Arial" w:cs="Arial"/>
                <w:sz w:val="24"/>
                <w:szCs w:val="24"/>
              </w:rPr>
            </w:pPr>
            <w:r w:rsidRPr="008B0A8B">
              <w:rPr>
                <w:rFonts w:ascii="Arial" w:eastAsia="Arial" w:hAnsi="Arial" w:cs="Arial"/>
                <w:sz w:val="24"/>
                <w:szCs w:val="24"/>
              </w:rPr>
              <w:t>Retirements of existing facilities</w:t>
            </w:r>
          </w:p>
        </w:tc>
        <w:tc>
          <w:tcPr>
            <w:tcW w:w="5165" w:type="dxa"/>
            <w:tcBorders>
              <w:top w:val="single" w:sz="12" w:space="0" w:color="auto"/>
              <w:left w:val="single" w:sz="12" w:space="0" w:color="auto"/>
              <w:bottom w:val="single" w:sz="12" w:space="0" w:color="auto"/>
            </w:tcBorders>
          </w:tcPr>
          <w:p w14:paraId="6D5394C0" w14:textId="5DA792D4" w:rsidR="00D221C4" w:rsidRPr="008B0A8B" w:rsidRDefault="00962A2E" w:rsidP="008B0A8B">
            <w:pPr>
              <w:spacing w:before="60" w:after="20"/>
              <w:rPr>
                <w:rFonts w:ascii="Arial" w:eastAsia="Arial" w:hAnsi="Arial" w:cs="Arial"/>
                <w:sz w:val="24"/>
                <w:szCs w:val="24"/>
              </w:rPr>
            </w:pPr>
            <w:r w:rsidRPr="008B0A8B">
              <w:rPr>
                <w:rFonts w:ascii="Arial" w:eastAsia="Arial" w:hAnsi="Arial" w:cs="Arial"/>
                <w:sz w:val="24"/>
                <w:szCs w:val="24"/>
              </w:rPr>
              <w:t xml:space="preserve">At least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 prior to the expected retirement date</w:t>
            </w:r>
          </w:p>
        </w:tc>
      </w:tr>
      <w:tr w:rsidR="00D221C4" w:rsidRPr="00C0024B" w14:paraId="56978C76" w14:textId="77777777" w:rsidTr="00015B3D">
        <w:trPr>
          <w:cantSplit/>
          <w:jc w:val="center"/>
        </w:trPr>
        <w:tc>
          <w:tcPr>
            <w:tcW w:w="4086" w:type="dxa"/>
            <w:tcBorders>
              <w:top w:val="single" w:sz="12" w:space="0" w:color="auto"/>
              <w:bottom w:val="single" w:sz="12" w:space="0" w:color="auto"/>
              <w:right w:val="single" w:sz="12" w:space="0" w:color="auto"/>
            </w:tcBorders>
          </w:tcPr>
          <w:p w14:paraId="1F043AEA" w14:textId="48971B32"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Planned </w:t>
            </w:r>
            <w:r w:rsidR="00287498" w:rsidRPr="008B0A8B">
              <w:rPr>
                <w:rFonts w:ascii="Arial" w:eastAsia="Arial" w:hAnsi="Arial" w:cs="Arial"/>
                <w:sz w:val="24"/>
                <w:szCs w:val="24"/>
              </w:rPr>
              <w:t>m</w:t>
            </w:r>
            <w:r w:rsidRPr="008B0A8B">
              <w:rPr>
                <w:rFonts w:ascii="Arial" w:eastAsia="Arial" w:hAnsi="Arial" w:cs="Arial"/>
                <w:sz w:val="24"/>
                <w:szCs w:val="24"/>
              </w:rPr>
              <w:t xml:space="preserve">odifications to </w:t>
            </w:r>
            <w:r w:rsidR="00287498" w:rsidRPr="008B0A8B">
              <w:rPr>
                <w:rFonts w:ascii="Arial" w:eastAsia="Arial" w:hAnsi="Arial" w:cs="Arial"/>
                <w:sz w:val="24"/>
                <w:szCs w:val="24"/>
              </w:rPr>
              <w:t>e</w:t>
            </w:r>
            <w:r w:rsidRPr="008B0A8B">
              <w:rPr>
                <w:rFonts w:ascii="Arial" w:eastAsia="Arial" w:hAnsi="Arial" w:cs="Arial"/>
                <w:sz w:val="24"/>
                <w:szCs w:val="24"/>
              </w:rPr>
              <w:t xml:space="preserve">xisting </w:t>
            </w:r>
            <w:r w:rsidR="00287498" w:rsidRPr="008B0A8B">
              <w:rPr>
                <w:rFonts w:ascii="Arial" w:eastAsia="Arial" w:hAnsi="Arial" w:cs="Arial"/>
                <w:sz w:val="24"/>
                <w:szCs w:val="24"/>
              </w:rPr>
              <w:t>f</w:t>
            </w:r>
            <w:r w:rsidRPr="008B0A8B">
              <w:rPr>
                <w:rFonts w:ascii="Arial" w:eastAsia="Arial" w:hAnsi="Arial" w:cs="Arial"/>
                <w:sz w:val="24"/>
                <w:szCs w:val="24"/>
              </w:rPr>
              <w:t>acilities</w:t>
            </w:r>
            <w:r w:rsidR="00287498" w:rsidRPr="008B0A8B">
              <w:rPr>
                <w:rFonts w:ascii="Arial" w:eastAsia="Arial" w:hAnsi="Arial" w:cs="Arial"/>
                <w:sz w:val="24"/>
                <w:szCs w:val="24"/>
              </w:rPr>
              <w:t xml:space="preserve"> </w:t>
            </w:r>
            <w:r w:rsidR="007D07AC" w:rsidRPr="008B0A8B">
              <w:rPr>
                <w:rFonts w:ascii="Arial" w:eastAsia="Arial" w:hAnsi="Arial" w:cs="Arial"/>
                <w:sz w:val="24"/>
                <w:szCs w:val="24"/>
              </w:rPr>
              <w:t>-</w:t>
            </w:r>
            <w:r w:rsidRPr="008B0A8B">
              <w:rPr>
                <w:rFonts w:ascii="Arial" w:eastAsia="Arial" w:hAnsi="Arial" w:cs="Arial"/>
                <w:sz w:val="24"/>
                <w:szCs w:val="24"/>
              </w:rPr>
              <w:t xml:space="preserve"> </w:t>
            </w:r>
            <w:r w:rsidR="007D07AC" w:rsidRPr="008B0A8B">
              <w:rPr>
                <w:rFonts w:ascii="Arial" w:eastAsia="Arial" w:hAnsi="Arial" w:cs="Arial"/>
                <w:sz w:val="24"/>
                <w:szCs w:val="24"/>
              </w:rPr>
              <w:t xml:space="preserve">data is </w:t>
            </w:r>
            <w:r w:rsidRPr="008B0A8B">
              <w:rPr>
                <w:rFonts w:ascii="Arial" w:eastAsia="Arial" w:hAnsi="Arial" w:cs="Arial"/>
                <w:sz w:val="24"/>
                <w:szCs w:val="24"/>
              </w:rPr>
              <w:t>as</w:t>
            </w:r>
            <w:r w:rsidR="007D07AC" w:rsidRPr="008B0A8B">
              <w:rPr>
                <w:rFonts w:ascii="Arial" w:eastAsia="Arial" w:hAnsi="Arial" w:cs="Arial"/>
                <w:sz w:val="24"/>
                <w:szCs w:val="24"/>
              </w:rPr>
              <w:t>-</w:t>
            </w:r>
            <w:r w:rsidRPr="008B0A8B">
              <w:rPr>
                <w:rFonts w:ascii="Arial" w:eastAsia="Arial" w:hAnsi="Arial" w:cs="Arial"/>
                <w:sz w:val="24"/>
                <w:szCs w:val="24"/>
              </w:rPr>
              <w:t>built or based upon specification</w:t>
            </w:r>
          </w:p>
        </w:tc>
        <w:tc>
          <w:tcPr>
            <w:tcW w:w="5165" w:type="dxa"/>
            <w:tcBorders>
              <w:top w:val="single" w:sz="12" w:space="0" w:color="auto"/>
              <w:left w:val="single" w:sz="12" w:space="0" w:color="auto"/>
              <w:bottom w:val="single" w:sz="12" w:space="0" w:color="auto"/>
            </w:tcBorders>
          </w:tcPr>
          <w:p w14:paraId="0054F715" w14:textId="5A8971DC"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At least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 prior to the expected In-Service Date</w:t>
            </w:r>
          </w:p>
        </w:tc>
      </w:tr>
      <w:tr w:rsidR="008B0B8D" w:rsidRPr="00C0024B" w:rsidDel="00A51F5C" w14:paraId="7AD92A9D" w14:textId="25DA25A5" w:rsidTr="00015B3D">
        <w:trPr>
          <w:cantSplit/>
          <w:jc w:val="center"/>
          <w:del w:id="411" w:author="Author"/>
        </w:trPr>
        <w:tc>
          <w:tcPr>
            <w:tcW w:w="4086" w:type="dxa"/>
            <w:tcBorders>
              <w:top w:val="single" w:sz="12" w:space="0" w:color="auto"/>
              <w:bottom w:val="single" w:sz="12" w:space="0" w:color="auto"/>
              <w:right w:val="single" w:sz="12" w:space="0" w:color="auto"/>
            </w:tcBorders>
          </w:tcPr>
          <w:p w14:paraId="0EF46EAD" w14:textId="11C79C42" w:rsidR="008B0B8D" w:rsidRPr="008B0A8B" w:rsidDel="00A51F5C" w:rsidRDefault="008B0B8D" w:rsidP="008B0A8B">
            <w:pPr>
              <w:spacing w:before="60" w:after="20"/>
              <w:rPr>
                <w:del w:id="412" w:author="Author"/>
                <w:rFonts w:ascii="Arial" w:eastAsia="Arial" w:hAnsi="Arial" w:cs="Arial"/>
                <w:sz w:val="24"/>
                <w:szCs w:val="24"/>
              </w:rPr>
            </w:pPr>
            <w:del w:id="413" w:author="Author">
              <w:r w:rsidRPr="008B0A8B" w:rsidDel="00A51F5C">
                <w:rPr>
                  <w:rFonts w:ascii="Arial" w:eastAsia="Arial" w:hAnsi="Arial" w:cs="Arial"/>
                  <w:sz w:val="24"/>
                  <w:szCs w:val="24"/>
                </w:rPr>
                <w:delText>Planned modifications to existing facilities  with OP</w:delText>
              </w:r>
              <w:r w:rsidR="006C0458" w:rsidRPr="008B0A8B" w:rsidDel="00A51F5C">
                <w:rPr>
                  <w:rFonts w:ascii="Arial" w:eastAsia="Arial" w:hAnsi="Arial" w:cs="Arial"/>
                  <w:sz w:val="24"/>
                  <w:szCs w:val="24"/>
                </w:rPr>
                <w:delText>-</w:delText>
              </w:r>
              <w:r w:rsidRPr="008B0A8B" w:rsidDel="00A51F5C">
                <w:rPr>
                  <w:rFonts w:ascii="Arial" w:eastAsia="Arial" w:hAnsi="Arial" w:cs="Arial"/>
                  <w:sz w:val="24"/>
                  <w:szCs w:val="24"/>
                </w:rPr>
                <w:delText>3 exception</w:delText>
              </w:r>
            </w:del>
          </w:p>
        </w:tc>
        <w:tc>
          <w:tcPr>
            <w:tcW w:w="5165" w:type="dxa"/>
            <w:tcBorders>
              <w:top w:val="single" w:sz="12" w:space="0" w:color="auto"/>
              <w:left w:val="single" w:sz="12" w:space="0" w:color="auto"/>
              <w:bottom w:val="single" w:sz="12" w:space="0" w:color="auto"/>
            </w:tcBorders>
          </w:tcPr>
          <w:p w14:paraId="5246A29C" w14:textId="3332259F" w:rsidR="008B0B8D" w:rsidRPr="008B0A8B" w:rsidDel="00A51F5C" w:rsidRDefault="008B0B8D" w:rsidP="008B0A8B">
            <w:pPr>
              <w:spacing w:before="60" w:after="20"/>
              <w:rPr>
                <w:del w:id="414" w:author="Author"/>
                <w:rFonts w:ascii="Arial" w:eastAsia="Arial" w:hAnsi="Arial" w:cs="Arial"/>
                <w:sz w:val="24"/>
                <w:szCs w:val="24"/>
              </w:rPr>
            </w:pPr>
            <w:del w:id="415" w:author="Author">
              <w:r w:rsidRPr="008B0A8B" w:rsidDel="00A51F5C">
                <w:rPr>
                  <w:rFonts w:ascii="Arial" w:eastAsia="Arial" w:hAnsi="Arial" w:cs="Arial"/>
                  <w:sz w:val="24"/>
                  <w:szCs w:val="24"/>
                </w:rPr>
                <w:delText>As soon as possi</w:delText>
              </w:r>
              <w:r w:rsidR="00A4608B" w:rsidRPr="008B0A8B" w:rsidDel="00A51F5C">
                <w:rPr>
                  <w:rFonts w:ascii="Arial" w:eastAsia="Arial" w:hAnsi="Arial" w:cs="Arial"/>
                  <w:sz w:val="24"/>
                  <w:szCs w:val="24"/>
                </w:rPr>
                <w:delText>ble and no later than five (5) Business D</w:delText>
              </w:r>
              <w:r w:rsidRPr="008B0A8B" w:rsidDel="00A51F5C">
                <w:rPr>
                  <w:rFonts w:ascii="Arial" w:eastAsia="Arial" w:hAnsi="Arial" w:cs="Arial"/>
                  <w:sz w:val="24"/>
                  <w:szCs w:val="24"/>
                </w:rPr>
                <w:delText>ays after the change</w:delText>
              </w:r>
            </w:del>
          </w:p>
        </w:tc>
      </w:tr>
      <w:tr w:rsidR="00BD2D12" w:rsidRPr="00C0024B" w14:paraId="21A50D9F" w14:textId="77777777" w:rsidTr="00015B3D">
        <w:trPr>
          <w:cantSplit/>
          <w:jc w:val="center"/>
          <w:ins w:id="416" w:author="Author"/>
        </w:trPr>
        <w:tc>
          <w:tcPr>
            <w:tcW w:w="4086" w:type="dxa"/>
            <w:tcBorders>
              <w:top w:val="single" w:sz="12" w:space="0" w:color="auto"/>
              <w:bottom w:val="single" w:sz="12" w:space="0" w:color="auto"/>
              <w:right w:val="single" w:sz="12" w:space="0" w:color="auto"/>
            </w:tcBorders>
          </w:tcPr>
          <w:p w14:paraId="2F073B5A" w14:textId="539B16D7" w:rsidR="00BD2D12" w:rsidRPr="008B0A8B" w:rsidRDefault="00BD2D12" w:rsidP="00BD2D12">
            <w:pPr>
              <w:spacing w:before="60" w:after="20"/>
              <w:rPr>
                <w:ins w:id="417" w:author="Author"/>
                <w:rFonts w:ascii="Arial" w:eastAsia="Arial" w:hAnsi="Arial" w:cs="Arial"/>
                <w:sz w:val="24"/>
                <w:szCs w:val="24"/>
              </w:rPr>
            </w:pPr>
            <w:ins w:id="418" w:author="Author">
              <w:r>
                <w:rPr>
                  <w:rFonts w:ascii="Arial" w:eastAsia="Arial" w:hAnsi="Arial" w:cs="Arial"/>
                  <w:sz w:val="24"/>
                  <w:szCs w:val="24"/>
                </w:rPr>
                <w:t xml:space="preserve">Planned modifications </w:t>
              </w:r>
              <w:r w:rsidRPr="008B0A8B">
                <w:rPr>
                  <w:rFonts w:ascii="Arial" w:eastAsia="Arial" w:hAnsi="Arial" w:cs="Arial"/>
                  <w:sz w:val="24"/>
                  <w:szCs w:val="24"/>
                </w:rPr>
                <w:t>to existing facilities</w:t>
              </w:r>
              <w:r>
                <w:rPr>
                  <w:rFonts w:ascii="Arial" w:eastAsia="Arial" w:hAnsi="Arial" w:cs="Arial"/>
                  <w:sz w:val="24"/>
                  <w:szCs w:val="24"/>
                </w:rPr>
                <w:t xml:space="preserve"> for the addition or removal of conditional rating sets, a change to the bi-directional flag, or the addition of telemetry provided ratings</w:t>
              </w:r>
            </w:ins>
          </w:p>
        </w:tc>
        <w:tc>
          <w:tcPr>
            <w:tcW w:w="5165" w:type="dxa"/>
            <w:tcBorders>
              <w:top w:val="single" w:sz="12" w:space="0" w:color="auto"/>
              <w:left w:val="single" w:sz="12" w:space="0" w:color="auto"/>
              <w:bottom w:val="single" w:sz="12" w:space="0" w:color="auto"/>
            </w:tcBorders>
          </w:tcPr>
          <w:p w14:paraId="437CB127" w14:textId="3D2850BA" w:rsidR="00BD2D12" w:rsidRPr="008B0A8B" w:rsidRDefault="00BD2D12" w:rsidP="00BD2D12">
            <w:pPr>
              <w:spacing w:before="60" w:after="20"/>
              <w:rPr>
                <w:ins w:id="419" w:author="Author"/>
                <w:rFonts w:ascii="Arial" w:eastAsia="Arial" w:hAnsi="Arial" w:cs="Arial"/>
                <w:sz w:val="24"/>
                <w:szCs w:val="24"/>
              </w:rPr>
            </w:pPr>
            <w:ins w:id="420" w:author="Author">
              <w:r>
                <w:rPr>
                  <w:rFonts w:ascii="Arial" w:eastAsia="Arial" w:hAnsi="Arial" w:cs="Arial"/>
                  <w:sz w:val="24"/>
                  <w:szCs w:val="24"/>
                </w:rPr>
                <w:t>By</w:t>
              </w:r>
              <w:r w:rsidRPr="00705832">
                <w:rPr>
                  <w:rFonts w:ascii="Arial" w:eastAsia="Arial" w:hAnsi="Arial" w:cs="Arial"/>
                  <w:sz w:val="24"/>
                  <w:szCs w:val="24"/>
                </w:rPr>
                <w:t xml:space="preserve"> the earlier of the NX-9 data requirement date associated with the EMS model release</w:t>
              </w:r>
              <w:r>
                <w:rPr>
                  <w:rFonts w:ascii="Arial" w:eastAsia="Arial" w:hAnsi="Arial" w:cs="Arial"/>
                  <w:sz w:val="24"/>
                  <w:szCs w:val="24"/>
                </w:rPr>
                <w:t xml:space="preserve"> that will</w:t>
              </w:r>
              <w:r w:rsidRPr="00705832">
                <w:rPr>
                  <w:rFonts w:ascii="Arial" w:eastAsia="Arial" w:hAnsi="Arial" w:cs="Arial"/>
                  <w:sz w:val="24"/>
                  <w:szCs w:val="24"/>
                </w:rPr>
                <w:t xml:space="preserve"> include the </w:t>
              </w:r>
              <w:r>
                <w:rPr>
                  <w:rFonts w:ascii="Arial" w:eastAsia="Arial" w:hAnsi="Arial" w:cs="Arial"/>
                  <w:sz w:val="24"/>
                  <w:szCs w:val="24"/>
                </w:rPr>
                <w:t>change or</w:t>
              </w:r>
              <w:r w:rsidR="00293C32">
                <w:rPr>
                  <w:rFonts w:ascii="Arial" w:eastAsia="Arial" w:hAnsi="Arial" w:cs="Arial"/>
                  <w:sz w:val="24"/>
                  <w:szCs w:val="24"/>
                </w:rPr>
                <w:t xml:space="preserve"> </w:t>
              </w:r>
              <w:r w:rsidRPr="00C60337">
                <w:rPr>
                  <w:rFonts w:ascii="Arial" w:eastAsia="Arial" w:hAnsi="Arial" w:cs="Arial"/>
                  <w:sz w:val="24"/>
                  <w:szCs w:val="24"/>
                </w:rPr>
                <w:t xml:space="preserve">one hundred twenty (120) calendar days in advance of the expected </w:t>
              </w:r>
              <w:r>
                <w:rPr>
                  <w:rFonts w:ascii="Arial" w:eastAsia="Arial" w:hAnsi="Arial" w:cs="Arial"/>
                  <w:sz w:val="24"/>
                  <w:szCs w:val="24"/>
                </w:rPr>
                <w:t>effective date</w:t>
              </w:r>
            </w:ins>
          </w:p>
        </w:tc>
      </w:tr>
      <w:tr w:rsidR="00BD2D12" w:rsidRPr="00C0024B" w14:paraId="2618A4BB" w14:textId="77777777" w:rsidTr="00015B3D">
        <w:trPr>
          <w:cantSplit/>
          <w:jc w:val="center"/>
          <w:ins w:id="421" w:author="Author"/>
        </w:trPr>
        <w:tc>
          <w:tcPr>
            <w:tcW w:w="4086" w:type="dxa"/>
            <w:tcBorders>
              <w:top w:val="single" w:sz="12" w:space="0" w:color="auto"/>
              <w:bottom w:val="single" w:sz="12" w:space="0" w:color="auto"/>
              <w:right w:val="single" w:sz="12" w:space="0" w:color="auto"/>
            </w:tcBorders>
          </w:tcPr>
          <w:p w14:paraId="26EBC7E8" w14:textId="434B4676" w:rsidR="00BD2D12" w:rsidRPr="008B0A8B" w:rsidRDefault="00BD2D12" w:rsidP="00BD2D12">
            <w:pPr>
              <w:spacing w:before="60" w:after="20"/>
              <w:rPr>
                <w:ins w:id="422" w:author="Author"/>
                <w:rFonts w:ascii="Arial" w:eastAsia="Arial" w:hAnsi="Arial" w:cs="Arial"/>
                <w:sz w:val="24"/>
                <w:szCs w:val="24"/>
              </w:rPr>
            </w:pPr>
            <w:ins w:id="423" w:author="Author">
              <w:r>
                <w:rPr>
                  <w:rFonts w:ascii="Arial" w:eastAsia="Arial" w:hAnsi="Arial" w:cs="Arial"/>
                  <w:sz w:val="24"/>
                  <w:szCs w:val="24"/>
                </w:rPr>
                <w:t>Modification to transfer Lead Market Participant</w:t>
              </w:r>
            </w:ins>
          </w:p>
        </w:tc>
        <w:tc>
          <w:tcPr>
            <w:tcW w:w="5165" w:type="dxa"/>
            <w:tcBorders>
              <w:top w:val="single" w:sz="12" w:space="0" w:color="auto"/>
              <w:left w:val="single" w:sz="12" w:space="0" w:color="auto"/>
              <w:bottom w:val="single" w:sz="12" w:space="0" w:color="auto"/>
            </w:tcBorders>
          </w:tcPr>
          <w:p w14:paraId="2D48FB70" w14:textId="5EF7F0EB" w:rsidR="00003D7D" w:rsidRDefault="00003D7D" w:rsidP="00BD2D12">
            <w:pPr>
              <w:spacing w:before="60" w:after="20"/>
              <w:rPr>
                <w:ins w:id="424" w:author="Author"/>
                <w:rFonts w:ascii="Arial" w:eastAsia="Arial" w:hAnsi="Arial" w:cs="Arial"/>
                <w:sz w:val="24"/>
                <w:szCs w:val="24"/>
              </w:rPr>
            </w:pPr>
            <w:ins w:id="425" w:author="Author">
              <w:r>
                <w:rPr>
                  <w:rFonts w:ascii="Arial" w:eastAsia="Arial" w:hAnsi="Arial" w:cs="Arial"/>
                  <w:sz w:val="24"/>
                  <w:szCs w:val="24"/>
                </w:rPr>
                <w:t xml:space="preserve">Notification to ISO-NE at least fifteen (15) </w:t>
              </w:r>
              <w:r w:rsidR="00A63B5E">
                <w:rPr>
                  <w:rFonts w:ascii="Arial" w:eastAsia="Arial" w:hAnsi="Arial" w:cs="Arial"/>
                  <w:sz w:val="24"/>
                  <w:szCs w:val="24"/>
                </w:rPr>
                <w:t>B</w:t>
              </w:r>
              <w:del w:id="426" w:author="Author">
                <w:r w:rsidDel="00A63B5E">
                  <w:rPr>
                    <w:rFonts w:ascii="Arial" w:eastAsia="Arial" w:hAnsi="Arial" w:cs="Arial"/>
                    <w:sz w:val="24"/>
                    <w:szCs w:val="24"/>
                  </w:rPr>
                  <w:delText>b</w:delText>
                </w:r>
              </w:del>
              <w:r>
                <w:rPr>
                  <w:rFonts w:ascii="Arial" w:eastAsia="Arial" w:hAnsi="Arial" w:cs="Arial"/>
                  <w:sz w:val="24"/>
                  <w:szCs w:val="24"/>
                </w:rPr>
                <w:t xml:space="preserve">usiness </w:t>
              </w:r>
              <w:r w:rsidR="00A93862">
                <w:rPr>
                  <w:rFonts w:ascii="Arial" w:eastAsia="Arial" w:hAnsi="Arial" w:cs="Arial"/>
                  <w:sz w:val="24"/>
                  <w:szCs w:val="24"/>
                </w:rPr>
                <w:t>D</w:t>
              </w:r>
              <w:del w:id="427" w:author="Author">
                <w:r w:rsidDel="00A93862">
                  <w:rPr>
                    <w:rFonts w:ascii="Arial" w:eastAsia="Arial" w:hAnsi="Arial" w:cs="Arial"/>
                    <w:sz w:val="24"/>
                    <w:szCs w:val="24"/>
                  </w:rPr>
                  <w:delText>d</w:delText>
                </w:r>
              </w:del>
              <w:r>
                <w:rPr>
                  <w:rFonts w:ascii="Arial" w:eastAsia="Arial" w:hAnsi="Arial" w:cs="Arial"/>
                  <w:sz w:val="24"/>
                  <w:szCs w:val="24"/>
                </w:rPr>
                <w:t>ays prior to the effective date of transfer</w:t>
              </w:r>
            </w:ins>
          </w:p>
          <w:p w14:paraId="3E60E407" w14:textId="31D2D510" w:rsidR="00BD2D12" w:rsidRPr="008B0A8B" w:rsidRDefault="00003D7D" w:rsidP="00BD2D12">
            <w:pPr>
              <w:spacing w:before="60" w:after="20"/>
              <w:rPr>
                <w:ins w:id="428" w:author="Author"/>
                <w:rFonts w:ascii="Arial" w:eastAsia="Arial" w:hAnsi="Arial" w:cs="Arial"/>
                <w:sz w:val="24"/>
                <w:szCs w:val="24"/>
              </w:rPr>
            </w:pPr>
            <w:ins w:id="429" w:author="Author">
              <w:r>
                <w:rPr>
                  <w:rFonts w:ascii="Arial" w:eastAsia="Arial" w:hAnsi="Arial" w:cs="Arial"/>
                  <w:sz w:val="24"/>
                  <w:szCs w:val="24"/>
                </w:rPr>
                <w:t>NX-9 submittal a</w:t>
              </w:r>
              <w:r w:rsidR="00BD2D12">
                <w:rPr>
                  <w:rFonts w:ascii="Arial" w:eastAsia="Arial" w:hAnsi="Arial" w:cs="Arial"/>
                  <w:sz w:val="24"/>
                  <w:szCs w:val="24"/>
                </w:rPr>
                <w:t>t least</w:t>
              </w:r>
              <w:r>
                <w:rPr>
                  <w:rFonts w:ascii="Arial" w:eastAsia="Arial" w:hAnsi="Arial" w:cs="Arial"/>
                  <w:sz w:val="24"/>
                  <w:szCs w:val="24"/>
                </w:rPr>
                <w:t xml:space="preserve"> five</w:t>
              </w:r>
              <w:r w:rsidR="00BD2D12">
                <w:rPr>
                  <w:rFonts w:ascii="Arial" w:eastAsia="Arial" w:hAnsi="Arial" w:cs="Arial"/>
                  <w:sz w:val="24"/>
                  <w:szCs w:val="24"/>
                </w:rPr>
                <w:t xml:space="preserve"> </w:t>
              </w:r>
              <w:r>
                <w:rPr>
                  <w:rFonts w:ascii="Arial" w:eastAsia="Arial" w:hAnsi="Arial" w:cs="Arial"/>
                  <w:sz w:val="24"/>
                  <w:szCs w:val="24"/>
                </w:rPr>
                <w:t>(</w:t>
              </w:r>
              <w:r w:rsidR="00BD2D12">
                <w:rPr>
                  <w:rFonts w:ascii="Arial" w:eastAsia="Arial" w:hAnsi="Arial" w:cs="Arial"/>
                  <w:sz w:val="24"/>
                  <w:szCs w:val="24"/>
                </w:rPr>
                <w:t>5</w:t>
              </w:r>
              <w:r>
                <w:rPr>
                  <w:rFonts w:ascii="Arial" w:eastAsia="Arial" w:hAnsi="Arial" w:cs="Arial"/>
                  <w:sz w:val="24"/>
                  <w:szCs w:val="24"/>
                </w:rPr>
                <w:t>)</w:t>
              </w:r>
              <w:r w:rsidR="00BD2D12">
                <w:rPr>
                  <w:rFonts w:ascii="Arial" w:eastAsia="Arial" w:hAnsi="Arial" w:cs="Arial"/>
                  <w:sz w:val="24"/>
                  <w:szCs w:val="24"/>
                </w:rPr>
                <w:t xml:space="preserve"> </w:t>
              </w:r>
              <w:r w:rsidR="00A63B5E">
                <w:rPr>
                  <w:rFonts w:ascii="Arial" w:eastAsia="Arial" w:hAnsi="Arial" w:cs="Arial"/>
                  <w:sz w:val="24"/>
                  <w:szCs w:val="24"/>
                </w:rPr>
                <w:t>B</w:t>
              </w:r>
              <w:del w:id="430" w:author="Author">
                <w:r w:rsidR="00BD2D12" w:rsidDel="00A63B5E">
                  <w:rPr>
                    <w:rFonts w:ascii="Arial" w:eastAsia="Arial" w:hAnsi="Arial" w:cs="Arial"/>
                    <w:sz w:val="24"/>
                    <w:szCs w:val="24"/>
                  </w:rPr>
                  <w:delText>b</w:delText>
                </w:r>
              </w:del>
              <w:r w:rsidR="00BD2D12">
                <w:rPr>
                  <w:rFonts w:ascii="Arial" w:eastAsia="Arial" w:hAnsi="Arial" w:cs="Arial"/>
                  <w:sz w:val="24"/>
                  <w:szCs w:val="24"/>
                </w:rPr>
                <w:t xml:space="preserve">usiness </w:t>
              </w:r>
              <w:r w:rsidR="00A93862">
                <w:rPr>
                  <w:rFonts w:ascii="Arial" w:eastAsia="Arial" w:hAnsi="Arial" w:cs="Arial"/>
                  <w:sz w:val="24"/>
                  <w:szCs w:val="24"/>
                </w:rPr>
                <w:t>D</w:t>
              </w:r>
              <w:del w:id="431" w:author="Author">
                <w:r w:rsidR="00BD2D12" w:rsidDel="00A93862">
                  <w:rPr>
                    <w:rFonts w:ascii="Arial" w:eastAsia="Arial" w:hAnsi="Arial" w:cs="Arial"/>
                    <w:sz w:val="24"/>
                    <w:szCs w:val="24"/>
                  </w:rPr>
                  <w:delText>d</w:delText>
                </w:r>
              </w:del>
              <w:r w:rsidR="00BD2D12">
                <w:rPr>
                  <w:rFonts w:ascii="Arial" w:eastAsia="Arial" w:hAnsi="Arial" w:cs="Arial"/>
                  <w:sz w:val="24"/>
                  <w:szCs w:val="24"/>
                </w:rPr>
                <w:t>ays prior to the effective date of transfer</w:t>
              </w:r>
            </w:ins>
          </w:p>
        </w:tc>
      </w:tr>
      <w:tr w:rsidR="00D221C4" w:rsidRPr="00C0024B" w14:paraId="2D5D45EC" w14:textId="77777777" w:rsidTr="00015B3D">
        <w:trPr>
          <w:cantSplit/>
          <w:jc w:val="center"/>
        </w:trPr>
        <w:tc>
          <w:tcPr>
            <w:tcW w:w="4086" w:type="dxa"/>
            <w:tcBorders>
              <w:top w:val="single" w:sz="12" w:space="0" w:color="auto"/>
              <w:bottom w:val="single" w:sz="12" w:space="0" w:color="auto"/>
              <w:right w:val="single" w:sz="12" w:space="0" w:color="auto"/>
            </w:tcBorders>
          </w:tcPr>
          <w:p w14:paraId="7844B11C" w14:textId="4B866476" w:rsidR="00D221C4" w:rsidRPr="008B0A8B" w:rsidRDefault="00962A2E" w:rsidP="008B0A8B">
            <w:pPr>
              <w:spacing w:before="60" w:after="20"/>
              <w:rPr>
                <w:rFonts w:ascii="Arial" w:eastAsia="Arial" w:hAnsi="Arial" w:cs="Arial"/>
                <w:sz w:val="24"/>
                <w:szCs w:val="24"/>
              </w:rPr>
            </w:pPr>
            <w:r w:rsidRPr="008B0A8B">
              <w:rPr>
                <w:rFonts w:ascii="Arial" w:eastAsia="Arial" w:hAnsi="Arial" w:cs="Arial"/>
                <w:sz w:val="24"/>
                <w:szCs w:val="24"/>
              </w:rPr>
              <w:lastRenderedPageBreak/>
              <w:t>As</w:t>
            </w:r>
            <w:r w:rsidR="007D07AC" w:rsidRPr="008B0A8B">
              <w:rPr>
                <w:rFonts w:ascii="Arial" w:eastAsia="Arial" w:hAnsi="Arial" w:cs="Arial"/>
                <w:sz w:val="24"/>
                <w:szCs w:val="24"/>
              </w:rPr>
              <w:t>-</w:t>
            </w:r>
            <w:r w:rsidRPr="008B0A8B">
              <w:rPr>
                <w:rFonts w:ascii="Arial" w:eastAsia="Arial" w:hAnsi="Arial" w:cs="Arial"/>
                <w:sz w:val="24"/>
                <w:szCs w:val="24"/>
              </w:rPr>
              <w:t>built data for new and modified facilities</w:t>
            </w:r>
          </w:p>
        </w:tc>
        <w:tc>
          <w:tcPr>
            <w:tcW w:w="5165" w:type="dxa"/>
            <w:tcBorders>
              <w:top w:val="single" w:sz="12" w:space="0" w:color="auto"/>
              <w:left w:val="single" w:sz="12" w:space="0" w:color="auto"/>
              <w:bottom w:val="single" w:sz="12" w:space="0" w:color="auto"/>
            </w:tcBorders>
          </w:tcPr>
          <w:p w14:paraId="7E4B648C" w14:textId="376A164B" w:rsidR="00D221C4" w:rsidRPr="008B0A8B" w:rsidRDefault="007D07AC"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186659" w:rsidRPr="008B0A8B">
              <w:rPr>
                <w:rFonts w:ascii="Arial" w:eastAsia="Arial" w:hAnsi="Arial" w:cs="Arial"/>
                <w:sz w:val="24"/>
                <w:szCs w:val="24"/>
              </w:rPr>
              <w:t>three (</w:t>
            </w:r>
            <w:r w:rsidR="00D221C4" w:rsidRPr="008B0A8B">
              <w:rPr>
                <w:rFonts w:ascii="Arial" w:eastAsia="Arial" w:hAnsi="Arial" w:cs="Arial"/>
                <w:sz w:val="24"/>
                <w:szCs w:val="24"/>
              </w:rPr>
              <w:t>3</w:t>
            </w:r>
            <w:r w:rsidR="00186659" w:rsidRPr="008B0A8B">
              <w:rPr>
                <w:rFonts w:ascii="Arial" w:eastAsia="Arial" w:hAnsi="Arial" w:cs="Arial"/>
                <w:sz w:val="24"/>
                <w:szCs w:val="24"/>
              </w:rPr>
              <w:t>)</w:t>
            </w:r>
            <w:r w:rsidR="00D221C4" w:rsidRPr="008B0A8B">
              <w:rPr>
                <w:rFonts w:ascii="Arial" w:eastAsia="Arial" w:hAnsi="Arial" w:cs="Arial"/>
                <w:sz w:val="24"/>
                <w:szCs w:val="24"/>
              </w:rPr>
              <w:t xml:space="preserve"> months </w:t>
            </w:r>
            <w:r w:rsidRPr="008B0A8B">
              <w:rPr>
                <w:rFonts w:ascii="Arial" w:eastAsia="Arial" w:hAnsi="Arial" w:cs="Arial"/>
                <w:sz w:val="24"/>
                <w:szCs w:val="24"/>
              </w:rPr>
              <w:t xml:space="preserve">after </w:t>
            </w:r>
            <w:r w:rsidR="00D221C4" w:rsidRPr="008B0A8B">
              <w:rPr>
                <w:rFonts w:ascii="Arial" w:eastAsia="Arial" w:hAnsi="Arial" w:cs="Arial"/>
                <w:sz w:val="24"/>
                <w:szCs w:val="24"/>
              </w:rPr>
              <w:t>equipment In-Service Date</w:t>
            </w:r>
          </w:p>
        </w:tc>
      </w:tr>
      <w:tr w:rsidR="00D221C4" w:rsidRPr="00C0024B" w14:paraId="64DC7810" w14:textId="77777777" w:rsidTr="00015B3D">
        <w:trPr>
          <w:cantSplit/>
          <w:jc w:val="center"/>
        </w:trPr>
        <w:tc>
          <w:tcPr>
            <w:tcW w:w="4086" w:type="dxa"/>
            <w:tcBorders>
              <w:top w:val="single" w:sz="12" w:space="0" w:color="auto"/>
              <w:bottom w:val="single" w:sz="12" w:space="0" w:color="auto"/>
              <w:right w:val="single" w:sz="12" w:space="0" w:color="auto"/>
            </w:tcBorders>
          </w:tcPr>
          <w:p w14:paraId="6E503A56"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Planned </w:t>
            </w:r>
            <w:r w:rsidR="00287498" w:rsidRPr="008B0A8B">
              <w:rPr>
                <w:rFonts w:ascii="Arial" w:eastAsia="Arial" w:hAnsi="Arial" w:cs="Arial"/>
                <w:sz w:val="24"/>
                <w:szCs w:val="24"/>
              </w:rPr>
              <w:t>r</w:t>
            </w:r>
            <w:r w:rsidRPr="008B0A8B">
              <w:rPr>
                <w:rFonts w:ascii="Arial" w:eastAsia="Arial" w:hAnsi="Arial" w:cs="Arial"/>
                <w:sz w:val="24"/>
                <w:szCs w:val="24"/>
              </w:rPr>
              <w:t xml:space="preserve">e-evaluation of </w:t>
            </w:r>
            <w:r w:rsidR="00287498" w:rsidRPr="008B0A8B">
              <w:rPr>
                <w:rFonts w:ascii="Arial" w:eastAsia="Arial" w:hAnsi="Arial" w:cs="Arial"/>
                <w:sz w:val="24"/>
                <w:szCs w:val="24"/>
              </w:rPr>
              <w:t>e</w:t>
            </w:r>
            <w:r w:rsidRPr="008B0A8B">
              <w:rPr>
                <w:rFonts w:ascii="Arial" w:eastAsia="Arial" w:hAnsi="Arial" w:cs="Arial"/>
                <w:sz w:val="24"/>
                <w:szCs w:val="24"/>
              </w:rPr>
              <w:t xml:space="preserve">xisting </w:t>
            </w:r>
            <w:r w:rsidR="00287498" w:rsidRPr="008B0A8B">
              <w:rPr>
                <w:rFonts w:ascii="Arial" w:eastAsia="Arial" w:hAnsi="Arial" w:cs="Arial"/>
                <w:sz w:val="24"/>
                <w:szCs w:val="24"/>
              </w:rPr>
              <w:t>f</w:t>
            </w:r>
            <w:r w:rsidRPr="008B0A8B">
              <w:rPr>
                <w:rFonts w:ascii="Arial" w:eastAsia="Arial" w:hAnsi="Arial" w:cs="Arial"/>
                <w:sz w:val="24"/>
                <w:szCs w:val="24"/>
              </w:rPr>
              <w:t>acilities</w:t>
            </w:r>
          </w:p>
        </w:tc>
        <w:tc>
          <w:tcPr>
            <w:tcW w:w="5165" w:type="dxa"/>
            <w:tcBorders>
              <w:top w:val="single" w:sz="12" w:space="0" w:color="auto"/>
              <w:left w:val="single" w:sz="12" w:space="0" w:color="auto"/>
              <w:bottom w:val="single" w:sz="12" w:space="0" w:color="auto"/>
            </w:tcBorders>
          </w:tcPr>
          <w:p w14:paraId="16DAD9A6"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Coordinated with the ISO NX-9 Administrator</w:t>
            </w:r>
          </w:p>
        </w:tc>
      </w:tr>
      <w:tr w:rsidR="00D221C4" w:rsidRPr="00C0024B" w14:paraId="5DFF70F2" w14:textId="77777777" w:rsidTr="00015B3D">
        <w:trPr>
          <w:cantSplit/>
          <w:jc w:val="center"/>
        </w:trPr>
        <w:tc>
          <w:tcPr>
            <w:tcW w:w="4086" w:type="dxa"/>
            <w:tcBorders>
              <w:top w:val="single" w:sz="12" w:space="0" w:color="auto"/>
              <w:bottom w:val="single" w:sz="12" w:space="0" w:color="auto"/>
              <w:right w:val="single" w:sz="12" w:space="0" w:color="auto"/>
            </w:tcBorders>
          </w:tcPr>
          <w:p w14:paraId="78F6F7F1"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Correction of </w:t>
            </w:r>
            <w:r w:rsidR="00933C0B" w:rsidRPr="008B0A8B">
              <w:rPr>
                <w:rFonts w:ascii="Arial" w:eastAsia="Arial" w:hAnsi="Arial" w:cs="Arial"/>
                <w:sz w:val="24"/>
                <w:szCs w:val="24"/>
              </w:rPr>
              <w:t>d</w:t>
            </w:r>
            <w:r w:rsidRPr="008B0A8B">
              <w:rPr>
                <w:rFonts w:ascii="Arial" w:eastAsia="Arial" w:hAnsi="Arial" w:cs="Arial"/>
                <w:sz w:val="24"/>
                <w:szCs w:val="24"/>
              </w:rPr>
              <w:t xml:space="preserve">etected </w:t>
            </w:r>
            <w:r w:rsidR="00933C0B" w:rsidRPr="008B0A8B">
              <w:rPr>
                <w:rFonts w:ascii="Arial" w:eastAsia="Arial" w:hAnsi="Arial" w:cs="Arial"/>
                <w:sz w:val="24"/>
                <w:szCs w:val="24"/>
              </w:rPr>
              <w:t>d</w:t>
            </w:r>
            <w:r w:rsidRPr="008B0A8B">
              <w:rPr>
                <w:rFonts w:ascii="Arial" w:eastAsia="Arial" w:hAnsi="Arial" w:cs="Arial"/>
                <w:sz w:val="24"/>
                <w:szCs w:val="24"/>
              </w:rPr>
              <w:t xml:space="preserve">ata </w:t>
            </w:r>
            <w:r w:rsidR="00933C0B" w:rsidRPr="008B0A8B">
              <w:rPr>
                <w:rFonts w:ascii="Arial" w:eastAsia="Arial" w:hAnsi="Arial" w:cs="Arial"/>
                <w:sz w:val="24"/>
                <w:szCs w:val="24"/>
              </w:rPr>
              <w:t>e</w:t>
            </w:r>
            <w:r w:rsidRPr="008B0A8B">
              <w:rPr>
                <w:rFonts w:ascii="Arial" w:eastAsia="Arial" w:hAnsi="Arial" w:cs="Arial"/>
                <w:sz w:val="24"/>
                <w:szCs w:val="24"/>
              </w:rPr>
              <w:t>rror</w:t>
            </w:r>
          </w:p>
        </w:tc>
        <w:tc>
          <w:tcPr>
            <w:tcW w:w="5165" w:type="dxa"/>
            <w:tcBorders>
              <w:top w:val="single" w:sz="12" w:space="0" w:color="auto"/>
              <w:left w:val="single" w:sz="12" w:space="0" w:color="auto"/>
              <w:bottom w:val="single" w:sz="12" w:space="0" w:color="auto"/>
            </w:tcBorders>
          </w:tcPr>
          <w:p w14:paraId="3592DB9A" w14:textId="1CCEC0D5"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ten (10)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 xml:space="preserve">ays </w:t>
            </w:r>
            <w:r w:rsidR="003E79CD" w:rsidRPr="008B0A8B">
              <w:rPr>
                <w:rFonts w:ascii="Arial" w:eastAsia="Arial" w:hAnsi="Arial" w:cs="Arial"/>
                <w:sz w:val="24"/>
                <w:szCs w:val="24"/>
              </w:rPr>
              <w:t xml:space="preserve">after </w:t>
            </w:r>
            <w:r w:rsidR="00D221C4" w:rsidRPr="008B0A8B">
              <w:rPr>
                <w:rFonts w:ascii="Arial" w:eastAsia="Arial" w:hAnsi="Arial" w:cs="Arial"/>
                <w:sz w:val="24"/>
                <w:szCs w:val="24"/>
              </w:rPr>
              <w:t>establishing correct data</w:t>
            </w:r>
          </w:p>
        </w:tc>
      </w:tr>
      <w:tr w:rsidR="00D221C4" w:rsidRPr="00C0024B" w14:paraId="0239337E" w14:textId="77777777" w:rsidTr="00015B3D">
        <w:trPr>
          <w:cantSplit/>
          <w:jc w:val="center"/>
        </w:trPr>
        <w:tc>
          <w:tcPr>
            <w:tcW w:w="4086" w:type="dxa"/>
            <w:tcBorders>
              <w:top w:val="single" w:sz="12" w:space="0" w:color="auto"/>
              <w:bottom w:val="single" w:sz="12" w:space="0" w:color="auto"/>
              <w:right w:val="single" w:sz="12" w:space="0" w:color="auto"/>
            </w:tcBorders>
          </w:tcPr>
          <w:p w14:paraId="2B9CD120"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Unplanned </w:t>
            </w:r>
            <w:r w:rsidR="00933C0B" w:rsidRPr="008B0A8B">
              <w:rPr>
                <w:rFonts w:ascii="Arial" w:eastAsia="Arial" w:hAnsi="Arial" w:cs="Arial"/>
                <w:sz w:val="24"/>
                <w:szCs w:val="24"/>
              </w:rPr>
              <w:t>e</w:t>
            </w:r>
            <w:r w:rsidRPr="008B0A8B">
              <w:rPr>
                <w:rFonts w:ascii="Arial" w:eastAsia="Arial" w:hAnsi="Arial" w:cs="Arial"/>
                <w:sz w:val="24"/>
                <w:szCs w:val="24"/>
              </w:rPr>
              <w:t xml:space="preserve">quipment </w:t>
            </w:r>
            <w:proofErr w:type="gramStart"/>
            <w:r w:rsidR="00933C0B" w:rsidRPr="008B0A8B">
              <w:rPr>
                <w:rFonts w:ascii="Arial" w:eastAsia="Arial" w:hAnsi="Arial" w:cs="Arial"/>
                <w:sz w:val="24"/>
                <w:szCs w:val="24"/>
              </w:rPr>
              <w:t>c</w:t>
            </w:r>
            <w:r w:rsidRPr="008B0A8B">
              <w:rPr>
                <w:rFonts w:ascii="Arial" w:eastAsia="Arial" w:hAnsi="Arial" w:cs="Arial"/>
                <w:sz w:val="24"/>
                <w:szCs w:val="24"/>
              </w:rPr>
              <w:t>hange</w:t>
            </w:r>
            <w:proofErr w:type="gramEnd"/>
          </w:p>
        </w:tc>
        <w:tc>
          <w:tcPr>
            <w:tcW w:w="5165" w:type="dxa"/>
            <w:tcBorders>
              <w:top w:val="single" w:sz="12" w:space="0" w:color="auto"/>
              <w:left w:val="single" w:sz="12" w:space="0" w:color="auto"/>
              <w:bottom w:val="single" w:sz="12" w:space="0" w:color="auto"/>
            </w:tcBorders>
          </w:tcPr>
          <w:p w14:paraId="3A0F90F7" w14:textId="19C41C26"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ten (10)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 xml:space="preserve">ays </w:t>
            </w:r>
            <w:r w:rsidR="003E79CD" w:rsidRPr="008B0A8B">
              <w:rPr>
                <w:rFonts w:ascii="Arial" w:eastAsia="Arial" w:hAnsi="Arial" w:cs="Arial"/>
                <w:sz w:val="24"/>
                <w:szCs w:val="24"/>
              </w:rPr>
              <w:t xml:space="preserve">after </w:t>
            </w:r>
            <w:r w:rsidR="00D221C4" w:rsidRPr="008B0A8B">
              <w:rPr>
                <w:rFonts w:ascii="Arial" w:eastAsia="Arial" w:hAnsi="Arial" w:cs="Arial"/>
                <w:sz w:val="24"/>
                <w:szCs w:val="24"/>
              </w:rPr>
              <w:t>the repair</w:t>
            </w:r>
          </w:p>
        </w:tc>
      </w:tr>
      <w:tr w:rsidR="00D221C4" w:rsidRPr="00C0024B" w14:paraId="78C80678" w14:textId="77777777" w:rsidTr="00015B3D">
        <w:trPr>
          <w:cantSplit/>
          <w:jc w:val="center"/>
        </w:trPr>
        <w:tc>
          <w:tcPr>
            <w:tcW w:w="4086" w:type="dxa"/>
            <w:tcBorders>
              <w:top w:val="single" w:sz="12" w:space="0" w:color="auto"/>
              <w:bottom w:val="single" w:sz="12" w:space="0" w:color="auto"/>
              <w:right w:val="single" w:sz="12" w:space="0" w:color="auto"/>
            </w:tcBorders>
          </w:tcPr>
          <w:p w14:paraId="6779217E" w14:textId="158780E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Temporary </w:t>
            </w:r>
            <w:del w:id="432" w:author="Author">
              <w:r w:rsidR="00933C0B" w:rsidRPr="008B0A8B" w:rsidDel="00162836">
                <w:rPr>
                  <w:rFonts w:ascii="Arial" w:eastAsia="Arial" w:hAnsi="Arial" w:cs="Arial"/>
                  <w:sz w:val="24"/>
                  <w:szCs w:val="24"/>
                </w:rPr>
                <w:delText>r</w:delText>
              </w:r>
              <w:r w:rsidRPr="008B0A8B" w:rsidDel="00162836">
                <w:rPr>
                  <w:rFonts w:ascii="Arial" w:eastAsia="Arial" w:hAnsi="Arial" w:cs="Arial"/>
                  <w:sz w:val="24"/>
                  <w:szCs w:val="24"/>
                </w:rPr>
                <w:delText xml:space="preserve">atings and </w:delText>
              </w:r>
            </w:del>
            <w:r w:rsidR="00933C0B" w:rsidRPr="008B0A8B">
              <w:rPr>
                <w:rFonts w:ascii="Arial" w:eastAsia="Arial" w:hAnsi="Arial" w:cs="Arial"/>
                <w:sz w:val="24"/>
                <w:szCs w:val="24"/>
              </w:rPr>
              <w:t>c</w:t>
            </w:r>
            <w:r w:rsidRPr="008B0A8B">
              <w:rPr>
                <w:rFonts w:ascii="Arial" w:eastAsia="Arial" w:hAnsi="Arial" w:cs="Arial"/>
                <w:sz w:val="24"/>
                <w:szCs w:val="24"/>
              </w:rPr>
              <w:t xml:space="preserve">haracteristics </w:t>
            </w:r>
            <w:r w:rsidR="003D0DA6" w:rsidRPr="008B0A8B">
              <w:rPr>
                <w:rFonts w:ascii="Arial" w:eastAsia="Arial" w:hAnsi="Arial" w:cs="Arial"/>
                <w:sz w:val="24"/>
                <w:szCs w:val="24"/>
              </w:rPr>
              <w:t>c</w:t>
            </w:r>
            <w:r w:rsidRPr="008B0A8B">
              <w:rPr>
                <w:rFonts w:ascii="Arial" w:eastAsia="Arial" w:hAnsi="Arial" w:cs="Arial"/>
                <w:sz w:val="24"/>
                <w:szCs w:val="24"/>
              </w:rPr>
              <w:t>hanges</w:t>
            </w:r>
            <w:r w:rsidR="00933C0B" w:rsidRPr="008B0A8B">
              <w:rPr>
                <w:rFonts w:ascii="Arial" w:eastAsia="Arial" w:hAnsi="Arial" w:cs="Arial"/>
                <w:sz w:val="24"/>
                <w:szCs w:val="24"/>
              </w:rPr>
              <w:t xml:space="preserve"> of</w:t>
            </w:r>
            <w:r w:rsidRPr="008B0A8B">
              <w:rPr>
                <w:rFonts w:ascii="Arial" w:eastAsia="Arial" w:hAnsi="Arial" w:cs="Arial"/>
                <w:sz w:val="24"/>
                <w:szCs w:val="24"/>
              </w:rPr>
              <w:t xml:space="preserve"> less than forty-five (45) </w:t>
            </w:r>
            <w:r w:rsidR="008B0B8D" w:rsidRPr="008B0A8B">
              <w:rPr>
                <w:rFonts w:ascii="Arial" w:eastAsia="Arial" w:hAnsi="Arial" w:cs="Arial"/>
                <w:sz w:val="24"/>
                <w:szCs w:val="24"/>
              </w:rPr>
              <w:t xml:space="preserve">calendar </w:t>
            </w:r>
            <w:r w:rsidRPr="008B0A8B">
              <w:rPr>
                <w:rFonts w:ascii="Arial" w:eastAsia="Arial" w:hAnsi="Arial" w:cs="Arial"/>
                <w:sz w:val="24"/>
                <w:szCs w:val="24"/>
              </w:rPr>
              <w:t>days</w:t>
            </w:r>
          </w:p>
        </w:tc>
        <w:tc>
          <w:tcPr>
            <w:tcW w:w="5165" w:type="dxa"/>
            <w:tcBorders>
              <w:top w:val="single" w:sz="12" w:space="0" w:color="auto"/>
              <w:left w:val="single" w:sz="12" w:space="0" w:color="auto"/>
              <w:bottom w:val="single" w:sz="12" w:space="0" w:color="auto"/>
            </w:tcBorders>
          </w:tcPr>
          <w:p w14:paraId="2D06CBDF" w14:textId="44D19C7A"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NX-9 </w:t>
            </w:r>
            <w:del w:id="433" w:author="Author">
              <w:r w:rsidRPr="008B0A8B" w:rsidDel="00EA6206">
                <w:rPr>
                  <w:rFonts w:ascii="Arial" w:eastAsia="Arial" w:hAnsi="Arial" w:cs="Arial"/>
                  <w:sz w:val="24"/>
                  <w:szCs w:val="24"/>
                </w:rPr>
                <w:delText>submission</w:delText>
              </w:r>
            </w:del>
            <w:ins w:id="434" w:author="Author">
              <w:r w:rsidR="00EA6206">
                <w:rPr>
                  <w:rFonts w:ascii="Arial" w:eastAsia="Arial" w:hAnsi="Arial" w:cs="Arial"/>
                  <w:sz w:val="24"/>
                  <w:szCs w:val="24"/>
                </w:rPr>
                <w:t>submittal</w:t>
              </w:r>
            </w:ins>
            <w:r w:rsidRPr="008B0A8B">
              <w:rPr>
                <w:rFonts w:ascii="Arial" w:eastAsia="Arial" w:hAnsi="Arial" w:cs="Arial"/>
                <w:sz w:val="24"/>
                <w:szCs w:val="24"/>
              </w:rPr>
              <w:t xml:space="preserve"> not required</w:t>
            </w:r>
          </w:p>
        </w:tc>
      </w:tr>
      <w:tr w:rsidR="00D221C4" w:rsidRPr="00806738" w14:paraId="4D3775D3" w14:textId="77777777" w:rsidTr="00015B3D">
        <w:trPr>
          <w:cantSplit/>
          <w:jc w:val="center"/>
        </w:trPr>
        <w:tc>
          <w:tcPr>
            <w:tcW w:w="4086" w:type="dxa"/>
            <w:tcBorders>
              <w:top w:val="single" w:sz="12" w:space="0" w:color="auto"/>
              <w:bottom w:val="single" w:sz="12" w:space="0" w:color="auto"/>
              <w:right w:val="single" w:sz="12" w:space="0" w:color="auto"/>
            </w:tcBorders>
          </w:tcPr>
          <w:p w14:paraId="2CAD2F58" w14:textId="3D85F859"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Temporary </w:t>
            </w:r>
            <w:del w:id="435" w:author="Author">
              <w:r w:rsidR="00933C0B" w:rsidRPr="008B0A8B" w:rsidDel="00162836">
                <w:rPr>
                  <w:rFonts w:ascii="Arial" w:eastAsia="Arial" w:hAnsi="Arial" w:cs="Arial"/>
                  <w:sz w:val="24"/>
                  <w:szCs w:val="24"/>
                </w:rPr>
                <w:delText>r</w:delText>
              </w:r>
              <w:r w:rsidRPr="008B0A8B" w:rsidDel="00162836">
                <w:rPr>
                  <w:rFonts w:ascii="Arial" w:eastAsia="Arial" w:hAnsi="Arial" w:cs="Arial"/>
                  <w:sz w:val="24"/>
                  <w:szCs w:val="24"/>
                </w:rPr>
                <w:delText xml:space="preserve">atings and </w:delText>
              </w:r>
            </w:del>
            <w:r w:rsidR="00933C0B" w:rsidRPr="008B0A8B">
              <w:rPr>
                <w:rFonts w:ascii="Arial" w:eastAsia="Arial" w:hAnsi="Arial" w:cs="Arial"/>
                <w:sz w:val="24"/>
                <w:szCs w:val="24"/>
              </w:rPr>
              <w:t>c</w:t>
            </w:r>
            <w:r w:rsidRPr="008B0A8B">
              <w:rPr>
                <w:rFonts w:ascii="Arial" w:eastAsia="Arial" w:hAnsi="Arial" w:cs="Arial"/>
                <w:sz w:val="24"/>
                <w:szCs w:val="24"/>
              </w:rPr>
              <w:t xml:space="preserve">haracteristics </w:t>
            </w:r>
            <w:r w:rsidR="00933C0B" w:rsidRPr="008B0A8B">
              <w:rPr>
                <w:rFonts w:ascii="Arial" w:eastAsia="Arial" w:hAnsi="Arial" w:cs="Arial"/>
                <w:sz w:val="24"/>
                <w:szCs w:val="24"/>
              </w:rPr>
              <w:t>c</w:t>
            </w:r>
            <w:r w:rsidRPr="008B0A8B">
              <w:rPr>
                <w:rFonts w:ascii="Arial" w:eastAsia="Arial" w:hAnsi="Arial" w:cs="Arial"/>
                <w:sz w:val="24"/>
                <w:szCs w:val="24"/>
              </w:rPr>
              <w:t>hanges</w:t>
            </w:r>
            <w:r w:rsidR="00933C0B" w:rsidRPr="008B0A8B">
              <w:rPr>
                <w:rFonts w:ascii="Arial" w:eastAsia="Arial" w:hAnsi="Arial" w:cs="Arial"/>
                <w:sz w:val="24"/>
                <w:szCs w:val="24"/>
              </w:rPr>
              <w:t xml:space="preserve"> of</w:t>
            </w:r>
            <w:r w:rsidRPr="008B0A8B">
              <w:rPr>
                <w:rFonts w:ascii="Arial" w:eastAsia="Arial" w:hAnsi="Arial" w:cs="Arial"/>
                <w:sz w:val="24"/>
                <w:szCs w:val="24"/>
              </w:rPr>
              <w:t xml:space="preserve"> forty-five (45) </w:t>
            </w:r>
            <w:r w:rsidR="00A938BA" w:rsidRPr="008B0A8B">
              <w:rPr>
                <w:rFonts w:ascii="Arial" w:eastAsia="Arial" w:hAnsi="Arial" w:cs="Arial"/>
                <w:sz w:val="24"/>
                <w:szCs w:val="24"/>
              </w:rPr>
              <w:t xml:space="preserve">calendar </w:t>
            </w:r>
            <w:r w:rsidRPr="008B0A8B">
              <w:rPr>
                <w:rFonts w:ascii="Arial" w:eastAsia="Arial" w:hAnsi="Arial" w:cs="Arial"/>
                <w:sz w:val="24"/>
                <w:szCs w:val="24"/>
              </w:rPr>
              <w:t>days</w:t>
            </w:r>
            <w:r w:rsidR="00F741D7" w:rsidRPr="008B0A8B">
              <w:rPr>
                <w:rFonts w:ascii="Arial" w:eastAsia="Arial" w:hAnsi="Arial" w:cs="Arial"/>
                <w:sz w:val="24"/>
                <w:szCs w:val="24"/>
              </w:rPr>
              <w:t xml:space="preserve"> or longer</w:t>
            </w:r>
          </w:p>
        </w:tc>
        <w:tc>
          <w:tcPr>
            <w:tcW w:w="5165" w:type="dxa"/>
            <w:tcBorders>
              <w:top w:val="single" w:sz="12" w:space="0" w:color="auto"/>
              <w:left w:val="single" w:sz="12" w:space="0" w:color="auto"/>
              <w:bottom w:val="single" w:sz="12" w:space="0" w:color="auto"/>
            </w:tcBorders>
          </w:tcPr>
          <w:p w14:paraId="0AFDFF4A" w14:textId="386CC7DE"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In accordance with normal </w:t>
            </w:r>
            <w:del w:id="436" w:author="Author">
              <w:r w:rsidRPr="008B0A8B" w:rsidDel="00EA6206">
                <w:rPr>
                  <w:rFonts w:ascii="Arial" w:eastAsia="Arial" w:hAnsi="Arial" w:cs="Arial"/>
                  <w:sz w:val="24"/>
                  <w:szCs w:val="24"/>
                </w:rPr>
                <w:delText>submission</w:delText>
              </w:r>
            </w:del>
            <w:ins w:id="437" w:author="Author">
              <w:r w:rsidR="00EA6206">
                <w:rPr>
                  <w:rFonts w:ascii="Arial" w:eastAsia="Arial" w:hAnsi="Arial" w:cs="Arial"/>
                  <w:sz w:val="24"/>
                  <w:szCs w:val="24"/>
                </w:rPr>
                <w:t>submittal</w:t>
              </w:r>
            </w:ins>
            <w:r w:rsidRPr="008B0A8B">
              <w:rPr>
                <w:rFonts w:ascii="Arial" w:eastAsia="Arial" w:hAnsi="Arial" w:cs="Arial"/>
                <w:sz w:val="24"/>
                <w:szCs w:val="24"/>
              </w:rPr>
              <w:t xml:space="preserve"> schedules</w:t>
            </w:r>
          </w:p>
        </w:tc>
      </w:tr>
      <w:tr w:rsidR="00D221C4" w:rsidRPr="00C0024B" w14:paraId="0D35A550" w14:textId="77777777" w:rsidTr="00015B3D">
        <w:trPr>
          <w:cantSplit/>
          <w:jc w:val="center"/>
        </w:trPr>
        <w:tc>
          <w:tcPr>
            <w:tcW w:w="4086" w:type="dxa"/>
            <w:tcBorders>
              <w:top w:val="single" w:sz="12" w:space="0" w:color="auto"/>
              <w:bottom w:val="single" w:sz="12" w:space="0" w:color="auto"/>
              <w:right w:val="single" w:sz="12" w:space="0" w:color="auto"/>
            </w:tcBorders>
          </w:tcPr>
          <w:p w14:paraId="63B0057A" w14:textId="403C576E"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Re-</w:t>
            </w:r>
            <w:del w:id="438" w:author="Author">
              <w:r w:rsidRPr="008B0A8B" w:rsidDel="00EA6206">
                <w:rPr>
                  <w:rFonts w:ascii="Arial" w:eastAsia="Arial" w:hAnsi="Arial" w:cs="Arial"/>
                  <w:sz w:val="24"/>
                  <w:szCs w:val="24"/>
                </w:rPr>
                <w:delText>submission</w:delText>
              </w:r>
            </w:del>
            <w:ins w:id="439" w:author="Author">
              <w:r w:rsidR="00EA6206">
                <w:rPr>
                  <w:rFonts w:ascii="Arial" w:eastAsia="Arial" w:hAnsi="Arial" w:cs="Arial"/>
                  <w:sz w:val="24"/>
                  <w:szCs w:val="24"/>
                </w:rPr>
                <w:t>submittal</w:t>
              </w:r>
            </w:ins>
            <w:r w:rsidRPr="008B0A8B">
              <w:rPr>
                <w:rFonts w:ascii="Arial" w:eastAsia="Arial" w:hAnsi="Arial" w:cs="Arial"/>
                <w:sz w:val="24"/>
                <w:szCs w:val="24"/>
              </w:rPr>
              <w:t xml:space="preserve"> of </w:t>
            </w:r>
            <w:r w:rsidR="00933C0B" w:rsidRPr="008B0A8B">
              <w:rPr>
                <w:rFonts w:ascii="Arial" w:eastAsia="Arial" w:hAnsi="Arial" w:cs="Arial"/>
                <w:sz w:val="24"/>
                <w:szCs w:val="24"/>
              </w:rPr>
              <w:t>r</w:t>
            </w:r>
            <w:r w:rsidR="00806738" w:rsidRPr="008B0A8B">
              <w:rPr>
                <w:rFonts w:ascii="Arial" w:eastAsia="Arial" w:hAnsi="Arial" w:cs="Arial"/>
                <w:sz w:val="24"/>
                <w:szCs w:val="24"/>
              </w:rPr>
              <w:t>ejected</w:t>
            </w:r>
            <w:r w:rsidRPr="008B0A8B">
              <w:rPr>
                <w:rFonts w:ascii="Arial" w:eastAsia="Arial" w:hAnsi="Arial" w:cs="Arial"/>
                <w:sz w:val="24"/>
                <w:szCs w:val="24"/>
              </w:rPr>
              <w:t xml:space="preserve"> NX-9s</w:t>
            </w:r>
            <w:r w:rsidR="003D0DA6" w:rsidRPr="008B0A8B">
              <w:rPr>
                <w:rFonts w:ascii="Arial" w:eastAsia="Arial" w:hAnsi="Arial" w:cs="Arial"/>
                <w:sz w:val="24"/>
                <w:szCs w:val="24"/>
              </w:rPr>
              <w:t xml:space="preserve"> </w:t>
            </w:r>
            <w:r w:rsidR="007D07AC" w:rsidRPr="008B0A8B">
              <w:rPr>
                <w:rFonts w:ascii="Arial" w:eastAsia="Arial" w:hAnsi="Arial" w:cs="Arial"/>
                <w:sz w:val="24"/>
                <w:szCs w:val="24"/>
              </w:rPr>
              <w:t>with</w:t>
            </w:r>
            <w:r w:rsidRPr="008B0A8B">
              <w:rPr>
                <w:rFonts w:ascii="Arial" w:eastAsia="Arial" w:hAnsi="Arial" w:cs="Arial"/>
                <w:sz w:val="24"/>
                <w:szCs w:val="24"/>
              </w:rPr>
              <w:t xml:space="preserve"> </w:t>
            </w:r>
            <w:r w:rsidR="00933C0B">
              <w:rPr>
                <w:rFonts w:ascii="Arial" w:hAnsi="Arial" w:cs="Arial"/>
                <w:sz w:val="24"/>
              </w:rPr>
              <w:br/>
            </w:r>
            <w:r w:rsidRPr="008B0A8B">
              <w:rPr>
                <w:rFonts w:ascii="Arial" w:eastAsia="Arial" w:hAnsi="Arial" w:cs="Arial"/>
                <w:sz w:val="24"/>
                <w:szCs w:val="24"/>
              </w:rPr>
              <w:t xml:space="preserve">In-Service Date </w:t>
            </w:r>
            <w:r w:rsidR="007D07AC" w:rsidRPr="008B0A8B">
              <w:rPr>
                <w:rFonts w:ascii="Arial" w:eastAsia="Arial" w:hAnsi="Arial" w:cs="Arial"/>
                <w:sz w:val="24"/>
                <w:szCs w:val="24"/>
              </w:rPr>
              <w:t>less than or equal to</w:t>
            </w:r>
            <w:r w:rsidRPr="008B0A8B">
              <w:rPr>
                <w:rFonts w:ascii="Arial" w:eastAsia="Arial" w:hAnsi="Arial" w:cs="Arial"/>
                <w:sz w:val="24"/>
                <w:szCs w:val="24"/>
              </w:rPr>
              <w:t xml:space="preserve">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w:t>
            </w:r>
            <w:r w:rsidR="007D07AC" w:rsidRPr="008B0A8B">
              <w:rPr>
                <w:rFonts w:ascii="Arial" w:eastAsia="Arial" w:hAnsi="Arial" w:cs="Arial"/>
                <w:sz w:val="24"/>
                <w:szCs w:val="24"/>
              </w:rPr>
              <w:t xml:space="preserve"> of rejection date</w:t>
            </w:r>
          </w:p>
        </w:tc>
        <w:tc>
          <w:tcPr>
            <w:tcW w:w="5165" w:type="dxa"/>
            <w:tcBorders>
              <w:top w:val="single" w:sz="12" w:space="0" w:color="auto"/>
              <w:left w:val="single" w:sz="12" w:space="0" w:color="auto"/>
              <w:bottom w:val="single" w:sz="12" w:space="0" w:color="auto"/>
            </w:tcBorders>
          </w:tcPr>
          <w:p w14:paraId="72CF13C0" w14:textId="3BE83678"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five (5)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ays</w:t>
            </w:r>
            <w:r w:rsidR="00693DF9" w:rsidRPr="008B0A8B">
              <w:rPr>
                <w:rFonts w:ascii="Arial" w:eastAsia="Arial" w:hAnsi="Arial" w:cs="Arial"/>
                <w:sz w:val="24"/>
                <w:szCs w:val="24"/>
              </w:rPr>
              <w:t xml:space="preserve"> </w:t>
            </w:r>
            <w:r w:rsidR="00B60050" w:rsidRPr="008B0A8B">
              <w:rPr>
                <w:rFonts w:ascii="Arial" w:eastAsia="Arial" w:hAnsi="Arial" w:cs="Arial"/>
                <w:sz w:val="24"/>
                <w:szCs w:val="24"/>
              </w:rPr>
              <w:t xml:space="preserve">after </w:t>
            </w:r>
            <w:r w:rsidR="007D07AC" w:rsidRPr="008B0A8B">
              <w:rPr>
                <w:rFonts w:ascii="Arial" w:eastAsia="Arial" w:hAnsi="Arial" w:cs="Arial"/>
                <w:sz w:val="24"/>
                <w:szCs w:val="24"/>
              </w:rPr>
              <w:t xml:space="preserve">rejection </w:t>
            </w:r>
            <w:r w:rsidR="00693DF9" w:rsidRPr="008B0A8B">
              <w:rPr>
                <w:rFonts w:ascii="Arial" w:eastAsia="Arial" w:hAnsi="Arial" w:cs="Arial"/>
                <w:sz w:val="24"/>
                <w:szCs w:val="24"/>
              </w:rPr>
              <w:t>notification</w:t>
            </w:r>
          </w:p>
        </w:tc>
      </w:tr>
      <w:tr w:rsidR="00D221C4" w:rsidRPr="00C0024B" w14:paraId="2252B194" w14:textId="77777777" w:rsidTr="00015B3D">
        <w:trPr>
          <w:cantSplit/>
          <w:jc w:val="center"/>
        </w:trPr>
        <w:tc>
          <w:tcPr>
            <w:tcW w:w="4086" w:type="dxa"/>
            <w:tcBorders>
              <w:top w:val="single" w:sz="12" w:space="0" w:color="auto"/>
              <w:bottom w:val="single" w:sz="12" w:space="0" w:color="auto"/>
              <w:right w:val="single" w:sz="12" w:space="0" w:color="auto"/>
            </w:tcBorders>
          </w:tcPr>
          <w:p w14:paraId="5E13AB94" w14:textId="0FF3DF6D"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Re-</w:t>
            </w:r>
            <w:r w:rsidR="005932DF">
              <w:rPr>
                <w:rFonts w:ascii="Arial" w:eastAsia="Arial" w:hAnsi="Arial" w:cs="Arial"/>
                <w:sz w:val="24"/>
                <w:szCs w:val="24"/>
              </w:rPr>
              <w:t>submittal</w:t>
            </w:r>
            <w:r w:rsidRPr="008B0A8B">
              <w:rPr>
                <w:rFonts w:ascii="Arial" w:eastAsia="Arial" w:hAnsi="Arial" w:cs="Arial"/>
                <w:sz w:val="24"/>
                <w:szCs w:val="24"/>
              </w:rPr>
              <w:t xml:space="preserve"> of </w:t>
            </w:r>
            <w:r w:rsidR="00933C0B" w:rsidRPr="008B0A8B">
              <w:rPr>
                <w:rFonts w:ascii="Arial" w:eastAsia="Arial" w:hAnsi="Arial" w:cs="Arial"/>
                <w:sz w:val="24"/>
                <w:szCs w:val="24"/>
              </w:rPr>
              <w:t>r</w:t>
            </w:r>
            <w:r w:rsidR="00806738" w:rsidRPr="008B0A8B">
              <w:rPr>
                <w:rFonts w:ascii="Arial" w:eastAsia="Arial" w:hAnsi="Arial" w:cs="Arial"/>
                <w:sz w:val="24"/>
                <w:szCs w:val="24"/>
              </w:rPr>
              <w:t>ejected</w:t>
            </w:r>
            <w:r w:rsidRPr="008B0A8B">
              <w:rPr>
                <w:rFonts w:ascii="Arial" w:eastAsia="Arial" w:hAnsi="Arial" w:cs="Arial"/>
                <w:sz w:val="24"/>
                <w:szCs w:val="24"/>
              </w:rPr>
              <w:t xml:space="preserve"> NX-9s</w:t>
            </w:r>
            <w:r w:rsidR="00933C0B" w:rsidRPr="008B0A8B">
              <w:rPr>
                <w:rFonts w:ascii="Arial" w:eastAsia="Arial" w:hAnsi="Arial" w:cs="Arial"/>
                <w:sz w:val="24"/>
                <w:szCs w:val="24"/>
              </w:rPr>
              <w:t xml:space="preserve"> </w:t>
            </w:r>
            <w:r w:rsidR="007D07AC" w:rsidRPr="008B0A8B">
              <w:rPr>
                <w:rFonts w:ascii="Arial" w:eastAsia="Arial" w:hAnsi="Arial" w:cs="Arial"/>
                <w:sz w:val="24"/>
                <w:szCs w:val="24"/>
              </w:rPr>
              <w:t>with</w:t>
            </w:r>
            <w:r w:rsidRPr="008B0A8B">
              <w:rPr>
                <w:rFonts w:ascii="Arial" w:eastAsia="Arial" w:hAnsi="Arial" w:cs="Arial"/>
                <w:sz w:val="24"/>
                <w:szCs w:val="24"/>
              </w:rPr>
              <w:t xml:space="preserve"> </w:t>
            </w:r>
            <w:r w:rsidR="00823671">
              <w:rPr>
                <w:rFonts w:ascii="Arial" w:hAnsi="Arial" w:cs="Arial"/>
                <w:sz w:val="24"/>
              </w:rPr>
              <w:br/>
            </w:r>
            <w:r w:rsidRPr="008B0A8B">
              <w:rPr>
                <w:rFonts w:ascii="Arial" w:eastAsia="Arial" w:hAnsi="Arial" w:cs="Arial"/>
                <w:sz w:val="24"/>
                <w:szCs w:val="24"/>
              </w:rPr>
              <w:t xml:space="preserve">In-Service Date later than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w:t>
            </w:r>
            <w:r w:rsidR="007D07AC" w:rsidRPr="008B0A8B">
              <w:rPr>
                <w:rFonts w:ascii="Arial" w:eastAsia="Arial" w:hAnsi="Arial" w:cs="Arial"/>
                <w:sz w:val="24"/>
                <w:szCs w:val="24"/>
              </w:rPr>
              <w:t xml:space="preserve"> of rejection date</w:t>
            </w:r>
          </w:p>
        </w:tc>
        <w:tc>
          <w:tcPr>
            <w:tcW w:w="5165" w:type="dxa"/>
            <w:tcBorders>
              <w:top w:val="single" w:sz="12" w:space="0" w:color="auto"/>
              <w:left w:val="single" w:sz="12" w:space="0" w:color="auto"/>
              <w:bottom w:val="single" w:sz="12" w:space="0" w:color="auto"/>
            </w:tcBorders>
          </w:tcPr>
          <w:p w14:paraId="33AA2B7A" w14:textId="212EDB2E"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ten (10)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ays</w:t>
            </w:r>
            <w:r w:rsidR="00693DF9" w:rsidRPr="008B0A8B">
              <w:rPr>
                <w:rFonts w:ascii="Arial" w:eastAsia="Arial" w:hAnsi="Arial" w:cs="Arial"/>
                <w:sz w:val="24"/>
                <w:szCs w:val="24"/>
              </w:rPr>
              <w:t xml:space="preserve"> </w:t>
            </w:r>
            <w:r w:rsidR="00B60050" w:rsidRPr="008B0A8B">
              <w:rPr>
                <w:rFonts w:ascii="Arial" w:eastAsia="Arial" w:hAnsi="Arial" w:cs="Arial"/>
                <w:sz w:val="24"/>
                <w:szCs w:val="24"/>
              </w:rPr>
              <w:t xml:space="preserve">after </w:t>
            </w:r>
            <w:r w:rsidR="00693DF9" w:rsidRPr="008B0A8B">
              <w:rPr>
                <w:rFonts w:ascii="Arial" w:eastAsia="Arial" w:hAnsi="Arial" w:cs="Arial"/>
                <w:sz w:val="24"/>
                <w:szCs w:val="24"/>
              </w:rPr>
              <w:t>notification</w:t>
            </w:r>
          </w:p>
        </w:tc>
      </w:tr>
    </w:tbl>
    <w:p w14:paraId="32CA71CF" w14:textId="1F4C1A27" w:rsidR="008F6AC2" w:rsidRPr="008B0A8B" w:rsidRDefault="008F6AC2" w:rsidP="008B0A8B">
      <w:pPr>
        <w:pStyle w:val="Heading1"/>
        <w:tabs>
          <w:tab w:val="clear" w:pos="720"/>
          <w:tab w:val="num" w:pos="180"/>
        </w:tabs>
        <w:spacing w:before="240" w:after="160"/>
        <w:ind w:left="188" w:hanging="634"/>
        <w:rPr>
          <w:rFonts w:ascii="Arial" w:eastAsia="Arial" w:hAnsi="Arial" w:cs="Arial"/>
        </w:rPr>
      </w:pPr>
      <w:bookmarkStart w:id="440" w:name="_Toc488666941"/>
      <w:bookmarkStart w:id="441" w:name="_Toc355853400"/>
      <w:bookmarkStart w:id="442" w:name="_Toc419450372"/>
      <w:bookmarkStart w:id="443" w:name="_Toc223009878"/>
      <w:bookmarkStart w:id="444" w:name="_Toc25739501"/>
      <w:bookmarkStart w:id="445" w:name="_Toc25739592"/>
      <w:bookmarkStart w:id="446" w:name="_Toc160607681"/>
      <w:bookmarkEnd w:id="440"/>
      <w:bookmarkEnd w:id="441"/>
      <w:bookmarkEnd w:id="442"/>
      <w:r w:rsidRPr="008B0A8B">
        <w:rPr>
          <w:rFonts w:ascii="Arial" w:eastAsia="Arial" w:hAnsi="Arial" w:cs="Arial"/>
        </w:rPr>
        <w:t>Entr</w:t>
      </w:r>
      <w:r w:rsidR="00063425" w:rsidRPr="008B0A8B">
        <w:rPr>
          <w:rFonts w:ascii="Arial" w:eastAsia="Arial" w:hAnsi="Arial" w:cs="Arial"/>
        </w:rPr>
        <w:t>y and Maintenance of</w:t>
      </w:r>
      <w:r w:rsidR="00A01BFB" w:rsidRPr="008B0A8B">
        <w:rPr>
          <w:rFonts w:ascii="Arial" w:eastAsia="Arial" w:hAnsi="Arial" w:cs="Arial"/>
        </w:rPr>
        <w:t xml:space="preserve"> NX-9 Form</w:t>
      </w:r>
      <w:r w:rsidR="00063425" w:rsidRPr="008B0A8B">
        <w:rPr>
          <w:rFonts w:ascii="Arial" w:eastAsia="Arial" w:hAnsi="Arial" w:cs="Arial"/>
        </w:rPr>
        <w:t xml:space="preserve"> Effective D</w:t>
      </w:r>
      <w:r w:rsidRPr="008B0A8B">
        <w:rPr>
          <w:rFonts w:ascii="Arial" w:eastAsia="Arial" w:hAnsi="Arial" w:cs="Arial"/>
        </w:rPr>
        <w:t xml:space="preserve">ate </w:t>
      </w:r>
      <w:r w:rsidR="00063425" w:rsidRPr="008B0A8B">
        <w:rPr>
          <w:rFonts w:ascii="Arial" w:eastAsia="Arial" w:hAnsi="Arial" w:cs="Arial"/>
        </w:rPr>
        <w:t>F</w:t>
      </w:r>
      <w:r w:rsidRPr="008B0A8B">
        <w:rPr>
          <w:rFonts w:ascii="Arial" w:eastAsia="Arial" w:hAnsi="Arial" w:cs="Arial"/>
        </w:rPr>
        <w:t>ields</w:t>
      </w:r>
      <w:bookmarkEnd w:id="443"/>
      <w:r w:rsidRPr="008B0A8B">
        <w:rPr>
          <w:rFonts w:ascii="Arial" w:eastAsia="Arial" w:hAnsi="Arial" w:cs="Arial"/>
        </w:rPr>
        <w:t xml:space="preserve"> </w:t>
      </w:r>
    </w:p>
    <w:tbl>
      <w:tblPr>
        <w:tblW w:w="9450" w:type="dxa"/>
        <w:tblInd w:w="-342" w:type="dxa"/>
        <w:tblLook w:val="04A0" w:firstRow="1" w:lastRow="0" w:firstColumn="1" w:lastColumn="0" w:noHBand="0" w:noVBand="1"/>
      </w:tblPr>
      <w:tblGrid>
        <w:gridCol w:w="270"/>
        <w:gridCol w:w="9180"/>
      </w:tblGrid>
      <w:tr w:rsidR="004923F8" w:rsidRPr="004923F8" w14:paraId="499A876C" w14:textId="77777777" w:rsidTr="64E2C69E">
        <w:tc>
          <w:tcPr>
            <w:tcW w:w="270" w:type="dxa"/>
          </w:tcPr>
          <w:p w14:paraId="1B7CDF3A" w14:textId="77777777" w:rsidR="004923F8" w:rsidRPr="00236B1A" w:rsidRDefault="004923F8" w:rsidP="002D6669">
            <w:pPr>
              <w:tabs>
                <w:tab w:val="left" w:pos="-1440"/>
              </w:tabs>
              <w:spacing w:before="100" w:after="100"/>
              <w:rPr>
                <w:rFonts w:ascii="Arial" w:hAnsi="Arial" w:cs="Arial"/>
                <w:sz w:val="24"/>
                <w:szCs w:val="24"/>
              </w:rPr>
            </w:pPr>
          </w:p>
        </w:tc>
        <w:tc>
          <w:tcPr>
            <w:tcW w:w="9180" w:type="dxa"/>
          </w:tcPr>
          <w:p w14:paraId="208C836C" w14:textId="74536646" w:rsidR="00660E75" w:rsidRPr="008B0A8B" w:rsidRDefault="004923F8" w:rsidP="00365266">
            <w:pPr>
              <w:tabs>
                <w:tab w:val="left" w:pos="-1440"/>
              </w:tabs>
              <w:spacing w:before="100" w:after="100"/>
              <w:ind w:left="252"/>
              <w:rPr>
                <w:rFonts w:ascii="Arial" w:eastAsia="Arial" w:hAnsi="Arial" w:cs="Arial"/>
                <w:sz w:val="24"/>
                <w:szCs w:val="24"/>
              </w:rPr>
            </w:pPr>
            <w:r w:rsidRPr="008B0A8B">
              <w:rPr>
                <w:rFonts w:ascii="Arial" w:eastAsia="Arial" w:hAnsi="Arial" w:cs="Arial"/>
                <w:sz w:val="24"/>
                <w:szCs w:val="24"/>
              </w:rPr>
              <w:t xml:space="preserve">MPs and TOs are required to provide and maintain the Requested and Actual Effective Date </w:t>
            </w:r>
            <w:r w:rsidR="0088765F" w:rsidRPr="008B0A8B">
              <w:rPr>
                <w:rFonts w:ascii="Arial" w:eastAsia="Arial" w:hAnsi="Arial" w:cs="Arial"/>
                <w:sz w:val="24"/>
                <w:szCs w:val="24"/>
              </w:rPr>
              <w:t xml:space="preserve">fields </w:t>
            </w:r>
            <w:r w:rsidRPr="008B0A8B">
              <w:rPr>
                <w:rFonts w:ascii="Arial" w:eastAsia="Arial" w:hAnsi="Arial" w:cs="Arial"/>
                <w:sz w:val="24"/>
                <w:szCs w:val="24"/>
              </w:rPr>
              <w:t>as defined below for all NX-9 data</w:t>
            </w:r>
            <w:del w:id="447" w:author="Author">
              <w:r w:rsidRPr="008B0A8B" w:rsidDel="00EA6206">
                <w:rPr>
                  <w:rFonts w:ascii="Arial" w:eastAsia="Arial" w:hAnsi="Arial" w:cs="Arial"/>
                  <w:sz w:val="24"/>
                  <w:szCs w:val="24"/>
                </w:rPr>
                <w:delText xml:space="preserve">.  </w:delText>
              </w:r>
            </w:del>
            <w:ins w:id="448" w:author="Author">
              <w:r w:rsidR="00EA6206">
                <w:rPr>
                  <w:rFonts w:ascii="Arial" w:eastAsia="Arial" w:hAnsi="Arial" w:cs="Arial"/>
                  <w:sz w:val="24"/>
                  <w:szCs w:val="24"/>
                </w:rPr>
                <w:t xml:space="preserve">. </w:t>
              </w:r>
            </w:ins>
            <w:r w:rsidRPr="008B0A8B">
              <w:rPr>
                <w:rFonts w:ascii="Arial" w:eastAsia="Arial" w:hAnsi="Arial" w:cs="Arial"/>
                <w:sz w:val="24"/>
                <w:szCs w:val="24"/>
              </w:rPr>
              <w:t xml:space="preserve">As changes to project dates arise,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o</w:t>
            </w:r>
            <w:r w:rsidR="0088765F" w:rsidRPr="008B0A8B">
              <w:rPr>
                <w:rFonts w:ascii="Arial" w:eastAsia="Arial" w:hAnsi="Arial" w:cs="Arial"/>
                <w:sz w:val="24"/>
                <w:szCs w:val="24"/>
              </w:rPr>
              <w:t>n</w:t>
            </w:r>
            <w:r w:rsidRPr="008B0A8B">
              <w:rPr>
                <w:rFonts w:ascii="Arial" w:eastAsia="Arial" w:hAnsi="Arial" w:cs="Arial"/>
                <w:sz w:val="24"/>
                <w:szCs w:val="24"/>
              </w:rPr>
              <w:t xml:space="preserve"> NX-9 forms shall be updated by the MP or TO in the ISO NX Application.</w:t>
            </w:r>
            <w:ins w:id="449" w:author="Author">
              <w:r w:rsidR="00A51F5C" w:rsidRPr="00A51F5C">
                <w:rPr>
                  <w:rFonts w:ascii="Arial" w:eastAsia="Arial" w:hAnsi="Arial" w:cs="Arial"/>
                  <w:sz w:val="24"/>
                  <w:szCs w:val="24"/>
                </w:rPr>
                <w:t xml:space="preserve"> LEP Implementation Date is an ISO maintained field and is not enterable by MPs and TOs.</w:t>
              </w:r>
            </w:ins>
          </w:p>
        </w:tc>
      </w:tr>
      <w:tr w:rsidR="004923F8" w:rsidRPr="004923F8" w14:paraId="29D72143" w14:textId="77777777" w:rsidTr="64E2C69E">
        <w:tc>
          <w:tcPr>
            <w:tcW w:w="270" w:type="dxa"/>
          </w:tcPr>
          <w:p w14:paraId="484A151F"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5D192CC3" w14:textId="77777777" w:rsidR="004923F8" w:rsidRPr="008B0A8B" w:rsidRDefault="004923F8" w:rsidP="008B0A8B">
            <w:pPr>
              <w:tabs>
                <w:tab w:val="left" w:pos="-1440"/>
              </w:tabs>
              <w:spacing w:before="100" w:after="100"/>
              <w:ind w:left="252"/>
              <w:rPr>
                <w:rFonts w:ascii="Arial" w:eastAsia="Arial" w:hAnsi="Arial" w:cs="Arial"/>
                <w:sz w:val="24"/>
                <w:szCs w:val="24"/>
                <w:u w:val="single"/>
              </w:rPr>
            </w:pPr>
            <w:r w:rsidRPr="008B0A8B">
              <w:rPr>
                <w:rFonts w:ascii="Arial" w:eastAsia="Arial" w:hAnsi="Arial" w:cs="Arial"/>
                <w:sz w:val="24"/>
                <w:szCs w:val="24"/>
                <w:u w:val="single"/>
              </w:rPr>
              <w:t>Requested Effective Date:</w:t>
            </w:r>
          </w:p>
        </w:tc>
      </w:tr>
      <w:tr w:rsidR="004923F8" w:rsidRPr="004923F8" w14:paraId="1E302749" w14:textId="77777777" w:rsidTr="64E2C69E">
        <w:tc>
          <w:tcPr>
            <w:tcW w:w="270" w:type="dxa"/>
          </w:tcPr>
          <w:p w14:paraId="3D23DACF"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38E1E61" w14:textId="5DAA6C19"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When submitting changes to NX-9 data for existing equipment,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shall reflect the date the MP or TO reasonably expects the data to be effective.</w:t>
            </w:r>
          </w:p>
        </w:tc>
      </w:tr>
      <w:tr w:rsidR="004923F8" w:rsidRPr="004923F8" w14:paraId="0240FD8C" w14:textId="77777777" w:rsidTr="64E2C69E">
        <w:tc>
          <w:tcPr>
            <w:tcW w:w="270" w:type="dxa"/>
          </w:tcPr>
          <w:p w14:paraId="385FF04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539124E3" w14:textId="6E01E806"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When submitting NX-9 data for new equipment,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shall reflect the date the MP or TO reasonably expects the equipment will be In-Service.</w:t>
            </w:r>
          </w:p>
        </w:tc>
      </w:tr>
      <w:tr w:rsidR="004923F8" w:rsidRPr="004923F8" w14:paraId="6BBFFC8A" w14:textId="77777777" w:rsidTr="64E2C69E">
        <w:tc>
          <w:tcPr>
            <w:tcW w:w="270" w:type="dxa"/>
          </w:tcPr>
          <w:p w14:paraId="124B989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92A6DB7" w14:textId="5A2F326D"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When submitting corrections to NX-9 equipment data that are effective immediately,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 xml:space="preserve">shall be the date submitted </w:t>
            </w:r>
            <w:r w:rsidRPr="008B0A8B">
              <w:rPr>
                <w:rFonts w:ascii="Arial" w:eastAsia="Arial" w:hAnsi="Arial" w:cs="Arial"/>
                <w:sz w:val="24"/>
                <w:szCs w:val="24"/>
              </w:rPr>
              <w:lastRenderedPageBreak/>
              <w:t>plus one day.</w:t>
            </w:r>
          </w:p>
        </w:tc>
      </w:tr>
      <w:tr w:rsidR="004923F8" w:rsidRPr="004923F8" w14:paraId="3486210B" w14:textId="77777777" w:rsidTr="64E2C69E">
        <w:tc>
          <w:tcPr>
            <w:tcW w:w="270" w:type="dxa"/>
          </w:tcPr>
          <w:p w14:paraId="3F482C19"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ED09F8F" w14:textId="77777777" w:rsidR="004923F8" w:rsidRPr="008B0A8B" w:rsidRDefault="004923F8" w:rsidP="008B0A8B">
            <w:pPr>
              <w:tabs>
                <w:tab w:val="left" w:pos="-1440"/>
              </w:tabs>
              <w:spacing w:before="100" w:after="100"/>
              <w:ind w:left="252"/>
              <w:rPr>
                <w:rFonts w:ascii="Arial" w:eastAsia="Arial" w:hAnsi="Arial" w:cs="Arial"/>
                <w:sz w:val="24"/>
                <w:szCs w:val="24"/>
                <w:u w:val="single"/>
              </w:rPr>
            </w:pPr>
            <w:r w:rsidRPr="008B0A8B">
              <w:rPr>
                <w:rFonts w:ascii="Arial" w:eastAsia="Arial" w:hAnsi="Arial" w:cs="Arial"/>
                <w:sz w:val="24"/>
                <w:szCs w:val="24"/>
                <w:u w:val="single"/>
              </w:rPr>
              <w:t>Actual Effective Date:</w:t>
            </w:r>
          </w:p>
        </w:tc>
      </w:tr>
      <w:tr w:rsidR="004923F8" w:rsidRPr="004923F8" w14:paraId="45404DC4" w14:textId="77777777" w:rsidTr="64E2C69E">
        <w:tc>
          <w:tcPr>
            <w:tcW w:w="270" w:type="dxa"/>
          </w:tcPr>
          <w:p w14:paraId="18AE72A6"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7710100" w14:textId="34DAD845"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The Actual Effective Date field shall be populated with the date the NX-9 data went into effect in the field</w:t>
            </w:r>
            <w:del w:id="450" w:author="Author">
              <w:r w:rsidRPr="008B0A8B" w:rsidDel="00EA6206">
                <w:rPr>
                  <w:rFonts w:ascii="Arial" w:eastAsia="Arial" w:hAnsi="Arial" w:cs="Arial"/>
                  <w:sz w:val="24"/>
                  <w:szCs w:val="24"/>
                </w:rPr>
                <w:delText xml:space="preserve">.  </w:delText>
              </w:r>
            </w:del>
            <w:ins w:id="451" w:author="Author">
              <w:r w:rsidR="00EA6206">
                <w:rPr>
                  <w:rFonts w:ascii="Arial" w:eastAsia="Arial" w:hAnsi="Arial" w:cs="Arial"/>
                  <w:sz w:val="24"/>
                  <w:szCs w:val="24"/>
                </w:rPr>
                <w:t xml:space="preserve">. </w:t>
              </w:r>
            </w:ins>
            <w:r w:rsidRPr="008B0A8B">
              <w:rPr>
                <w:rFonts w:ascii="Arial" w:eastAsia="Arial" w:hAnsi="Arial" w:cs="Arial"/>
                <w:sz w:val="24"/>
                <w:szCs w:val="24"/>
              </w:rPr>
              <w:t xml:space="preserve">Entry of the </w:t>
            </w:r>
            <w:r w:rsidR="0088765F" w:rsidRPr="008B0A8B">
              <w:rPr>
                <w:rFonts w:ascii="Arial" w:eastAsia="Arial" w:hAnsi="Arial" w:cs="Arial"/>
                <w:sz w:val="24"/>
                <w:szCs w:val="24"/>
              </w:rPr>
              <w:t>a</w:t>
            </w:r>
            <w:r w:rsidRPr="008B0A8B">
              <w:rPr>
                <w:rFonts w:ascii="Arial" w:eastAsia="Arial" w:hAnsi="Arial" w:cs="Arial"/>
                <w:sz w:val="24"/>
                <w:szCs w:val="24"/>
              </w:rPr>
              <w:t xml:space="preserve">ctual </w:t>
            </w:r>
            <w:r w:rsidR="0088765F" w:rsidRPr="008B0A8B">
              <w:rPr>
                <w:rFonts w:ascii="Arial" w:eastAsia="Arial" w:hAnsi="Arial" w:cs="Arial"/>
                <w:sz w:val="24"/>
                <w:szCs w:val="24"/>
              </w:rPr>
              <w:t>e</w:t>
            </w:r>
            <w:r w:rsidRPr="008B0A8B">
              <w:rPr>
                <w:rFonts w:ascii="Arial" w:eastAsia="Arial" w:hAnsi="Arial" w:cs="Arial"/>
                <w:sz w:val="24"/>
                <w:szCs w:val="24"/>
              </w:rPr>
              <w:t xml:space="preserve">ffective </w:t>
            </w:r>
            <w:r w:rsidR="0088765F" w:rsidRPr="008B0A8B">
              <w:rPr>
                <w:rFonts w:ascii="Arial" w:eastAsia="Arial" w:hAnsi="Arial" w:cs="Arial"/>
                <w:sz w:val="24"/>
                <w:szCs w:val="24"/>
              </w:rPr>
              <w:t>d</w:t>
            </w:r>
            <w:r w:rsidRPr="008B0A8B">
              <w:rPr>
                <w:rFonts w:ascii="Arial" w:eastAsia="Arial" w:hAnsi="Arial" w:cs="Arial"/>
                <w:sz w:val="24"/>
                <w:szCs w:val="24"/>
              </w:rPr>
              <w:t>ate will trigger a notice to the ISO NX-9 Administrator that the data can be implemented in ISO applications.</w:t>
            </w:r>
          </w:p>
        </w:tc>
      </w:tr>
      <w:tr w:rsidR="004923F8" w:rsidRPr="004923F8" w14:paraId="01F98DBE" w14:textId="77777777" w:rsidTr="64E2C69E">
        <w:tc>
          <w:tcPr>
            <w:tcW w:w="270" w:type="dxa"/>
          </w:tcPr>
          <w:p w14:paraId="4EF4404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0B52C919" w14:textId="1519D5E8"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For both modifications to existing equipment and for new equipment, the MP or TO shall populate the NX-9 form</w:t>
            </w:r>
            <w:r w:rsidR="00FF31B3" w:rsidRPr="008B0A8B">
              <w:rPr>
                <w:rFonts w:ascii="Arial" w:eastAsia="Arial" w:hAnsi="Arial" w:cs="Arial"/>
                <w:sz w:val="24"/>
                <w:szCs w:val="24"/>
              </w:rPr>
              <w:t>’s</w:t>
            </w:r>
            <w:r w:rsidRPr="008B0A8B">
              <w:rPr>
                <w:rFonts w:ascii="Arial" w:eastAsia="Arial" w:hAnsi="Arial" w:cs="Arial"/>
                <w:sz w:val="24"/>
                <w:szCs w:val="24"/>
              </w:rPr>
              <w:t xml:space="preserve"> Actual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as soon as possible upon completion of work.</w:t>
            </w:r>
          </w:p>
        </w:tc>
      </w:tr>
      <w:tr w:rsidR="004923F8" w:rsidRPr="004923F8" w14:paraId="548E1C6A" w14:textId="77777777" w:rsidTr="64E2C69E">
        <w:tc>
          <w:tcPr>
            <w:tcW w:w="270" w:type="dxa"/>
          </w:tcPr>
          <w:p w14:paraId="5DBF545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10136ECB" w14:textId="24135AEB"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For corrections to NX-9 equipment data that are effective immediately, the </w:t>
            </w:r>
            <w:r w:rsidR="0088765F" w:rsidRPr="008B0A8B">
              <w:rPr>
                <w:rFonts w:ascii="Arial" w:eastAsia="Arial" w:hAnsi="Arial" w:cs="Arial"/>
                <w:sz w:val="24"/>
                <w:szCs w:val="24"/>
              </w:rPr>
              <w:t>a</w:t>
            </w:r>
            <w:r w:rsidRPr="008B0A8B">
              <w:rPr>
                <w:rFonts w:ascii="Arial" w:eastAsia="Arial" w:hAnsi="Arial" w:cs="Arial"/>
                <w:sz w:val="24"/>
                <w:szCs w:val="24"/>
              </w:rPr>
              <w:t xml:space="preserve">ctual </w:t>
            </w:r>
            <w:r w:rsidR="0088765F" w:rsidRPr="008B0A8B">
              <w:rPr>
                <w:rFonts w:ascii="Arial" w:eastAsia="Arial" w:hAnsi="Arial" w:cs="Arial"/>
                <w:sz w:val="24"/>
                <w:szCs w:val="24"/>
              </w:rPr>
              <w:t>e</w:t>
            </w:r>
            <w:r w:rsidRPr="008B0A8B">
              <w:rPr>
                <w:rFonts w:ascii="Arial" w:eastAsia="Arial" w:hAnsi="Arial" w:cs="Arial"/>
                <w:sz w:val="24"/>
                <w:szCs w:val="24"/>
              </w:rPr>
              <w:t xml:space="preserve">ffective </w:t>
            </w:r>
            <w:r w:rsidR="0088765F" w:rsidRPr="008B0A8B">
              <w:rPr>
                <w:rFonts w:ascii="Arial" w:eastAsia="Arial" w:hAnsi="Arial" w:cs="Arial"/>
                <w:sz w:val="24"/>
                <w:szCs w:val="24"/>
              </w:rPr>
              <w:t>d</w:t>
            </w:r>
            <w:r w:rsidRPr="008B0A8B">
              <w:rPr>
                <w:rFonts w:ascii="Arial" w:eastAsia="Arial" w:hAnsi="Arial" w:cs="Arial"/>
                <w:sz w:val="24"/>
                <w:szCs w:val="24"/>
              </w:rPr>
              <w:t>ate shall be the date that the correct data was determined and shall be entered by the MP or TO at the time of form submittal.</w:t>
            </w:r>
          </w:p>
        </w:tc>
      </w:tr>
    </w:tbl>
    <w:p w14:paraId="5E279EBC" w14:textId="5E2D2248" w:rsidR="00A51F5C" w:rsidRPr="00A51F5C" w:rsidRDefault="00A51F5C">
      <w:pPr>
        <w:pStyle w:val="Heading1"/>
        <w:keepNext/>
        <w:tabs>
          <w:tab w:val="clear" w:pos="720"/>
          <w:tab w:val="num" w:pos="180"/>
        </w:tabs>
        <w:spacing w:before="240" w:after="160"/>
        <w:ind w:left="188" w:hanging="634"/>
        <w:rPr>
          <w:ins w:id="452" w:author="Author"/>
          <w:rFonts w:ascii="Arial" w:eastAsia="Arial" w:hAnsi="Arial" w:cs="Arial"/>
        </w:rPr>
        <w:pPrChange w:id="453" w:author="Author">
          <w:pPr>
            <w:pStyle w:val="Heading1"/>
            <w:numPr>
              <w:numId w:val="39"/>
            </w:numPr>
            <w:tabs>
              <w:tab w:val="clear" w:pos="720"/>
              <w:tab w:val="num" w:pos="180"/>
            </w:tabs>
            <w:spacing w:before="240" w:after="160"/>
          </w:pPr>
        </w:pPrChange>
      </w:pPr>
      <w:bookmarkStart w:id="454" w:name="_Toc419450374"/>
      <w:bookmarkStart w:id="455" w:name="_Toc419450375"/>
      <w:bookmarkStart w:id="456" w:name="_Toc419450376"/>
      <w:bookmarkStart w:id="457" w:name="_Toc419450377"/>
      <w:bookmarkStart w:id="458" w:name="_Toc419450378"/>
      <w:bookmarkStart w:id="459" w:name="_Toc419450379"/>
      <w:bookmarkStart w:id="460" w:name="_Toc419450380"/>
      <w:bookmarkStart w:id="461" w:name="_Toc419450381"/>
      <w:bookmarkStart w:id="462" w:name="_Toc419450382"/>
      <w:bookmarkStart w:id="463" w:name="_Toc419450383"/>
      <w:bookmarkStart w:id="464" w:name="_Toc223009879"/>
      <w:bookmarkStart w:id="465" w:name="_Toc318446945"/>
      <w:bookmarkEnd w:id="454"/>
      <w:bookmarkEnd w:id="455"/>
      <w:bookmarkEnd w:id="456"/>
      <w:bookmarkEnd w:id="457"/>
      <w:bookmarkEnd w:id="458"/>
      <w:bookmarkEnd w:id="459"/>
      <w:bookmarkEnd w:id="460"/>
      <w:bookmarkEnd w:id="461"/>
      <w:bookmarkEnd w:id="462"/>
      <w:bookmarkEnd w:id="463"/>
      <w:ins w:id="466" w:author="Author">
        <w:r w:rsidRPr="00A51F5C">
          <w:rPr>
            <w:rFonts w:ascii="Arial" w:eastAsia="Arial" w:hAnsi="Arial" w:cs="Arial"/>
          </w:rPr>
          <w:t>LEP Data Submittal Requirements</w:t>
        </w:r>
        <w:bookmarkEnd w:id="464"/>
      </w:ins>
    </w:p>
    <w:p w14:paraId="310177E7" w14:textId="755D7B01" w:rsidR="00A51F5C" w:rsidRDefault="00A51F5C" w:rsidP="00A51F5C">
      <w:pPr>
        <w:ind w:left="187"/>
        <w:rPr>
          <w:ins w:id="467" w:author="Author"/>
          <w:rFonts w:ascii="Arial" w:eastAsia="Arial" w:hAnsi="Arial" w:cs="Arial"/>
          <w:sz w:val="24"/>
          <w:szCs w:val="24"/>
        </w:rPr>
      </w:pPr>
      <w:ins w:id="468" w:author="Author">
        <w:r w:rsidRPr="008B476D">
          <w:rPr>
            <w:rFonts w:ascii="Arial" w:eastAsia="Arial" w:hAnsi="Arial" w:cs="Arial"/>
            <w:sz w:val="24"/>
            <w:szCs w:val="24"/>
          </w:rPr>
          <w:t xml:space="preserve">For the purposes of OP-16, the term </w:t>
        </w:r>
        <w:r w:rsidR="001310DE">
          <w:rPr>
            <w:rFonts w:ascii="Arial" w:eastAsia="Arial" w:hAnsi="Arial" w:cs="Arial"/>
            <w:sz w:val="24"/>
            <w:szCs w:val="24"/>
          </w:rPr>
          <w:t>“</w:t>
        </w:r>
        <w:r w:rsidRPr="008B476D">
          <w:rPr>
            <w:rFonts w:ascii="Arial" w:eastAsia="Arial" w:hAnsi="Arial" w:cs="Arial"/>
            <w:sz w:val="24"/>
            <w:szCs w:val="24"/>
          </w:rPr>
          <w:t>network segment</w:t>
        </w:r>
        <w:r w:rsidR="001310DE">
          <w:rPr>
            <w:rFonts w:ascii="Arial" w:eastAsia="Arial" w:hAnsi="Arial" w:cs="Arial"/>
            <w:sz w:val="24"/>
            <w:szCs w:val="24"/>
          </w:rPr>
          <w:t>”</w:t>
        </w:r>
        <w:r w:rsidRPr="008B476D">
          <w:rPr>
            <w:rFonts w:ascii="Arial" w:eastAsia="Arial" w:hAnsi="Arial" w:cs="Arial"/>
            <w:sz w:val="24"/>
            <w:szCs w:val="24"/>
          </w:rPr>
          <w:t xml:space="preserve"> refers to </w:t>
        </w:r>
        <w:r w:rsidRPr="00B76FBD">
          <w:rPr>
            <w:rFonts w:ascii="Arial" w:eastAsia="Arial" w:hAnsi="Arial" w:cs="Arial"/>
            <w:sz w:val="24"/>
            <w:szCs w:val="24"/>
          </w:rPr>
          <w:t>individual pieces of equipment whose ratings are required to determine the ratings of the parent facility</w:t>
        </w:r>
        <w:r w:rsidRPr="008B476D">
          <w:rPr>
            <w:rFonts w:ascii="Arial" w:eastAsia="Arial" w:hAnsi="Arial" w:cs="Arial"/>
            <w:sz w:val="24"/>
            <w:szCs w:val="24"/>
          </w:rPr>
          <w:t>.</w:t>
        </w:r>
      </w:ins>
    </w:p>
    <w:p w14:paraId="20619816" w14:textId="77777777" w:rsidR="00A51F5C" w:rsidRDefault="00A51F5C" w:rsidP="00A51F5C">
      <w:pPr>
        <w:tabs>
          <w:tab w:val="left" w:pos="-1440"/>
        </w:tabs>
        <w:spacing w:before="120" w:after="120"/>
        <w:ind w:left="180"/>
        <w:rPr>
          <w:ins w:id="469" w:author="Author"/>
          <w:rFonts w:ascii="Arial" w:eastAsia="Arial" w:hAnsi="Arial" w:cs="Arial"/>
          <w:sz w:val="24"/>
          <w:szCs w:val="24"/>
        </w:rPr>
      </w:pPr>
      <w:ins w:id="470" w:author="Author">
        <w:r>
          <w:rPr>
            <w:rFonts w:ascii="Arial" w:eastAsia="Arial" w:hAnsi="Arial" w:cs="Arial"/>
            <w:sz w:val="24"/>
            <w:szCs w:val="24"/>
          </w:rPr>
          <w:t xml:space="preserve">ISO is responsible for modeling all equipment that is represented on an NX-9 form in LEP. ISO will provide notification to </w:t>
        </w:r>
        <w:r w:rsidRPr="00015B3D">
          <w:rPr>
            <w:rFonts w:ascii="Arial" w:eastAsia="Arial" w:hAnsi="Arial" w:cs="Arial"/>
            <w:sz w:val="24"/>
            <w:szCs w:val="24"/>
          </w:rPr>
          <w:t>MPs and TOs</w:t>
        </w:r>
        <w:r>
          <w:rPr>
            <w:rFonts w:ascii="Arial" w:eastAsia="Arial" w:hAnsi="Arial" w:cs="Arial"/>
            <w:sz w:val="24"/>
            <w:szCs w:val="24"/>
          </w:rPr>
          <w:t xml:space="preserve"> of LEP changes prior to implementing them in LEP. </w:t>
        </w:r>
      </w:ins>
    </w:p>
    <w:p w14:paraId="5B143C30" w14:textId="77777777" w:rsidR="00A51F5C" w:rsidRDefault="00A51F5C" w:rsidP="00A51F5C">
      <w:pPr>
        <w:tabs>
          <w:tab w:val="left" w:pos="-1440"/>
        </w:tabs>
        <w:spacing w:before="120" w:after="120"/>
        <w:ind w:left="180"/>
        <w:rPr>
          <w:ins w:id="471" w:author="Author"/>
          <w:rFonts w:ascii="Arial" w:eastAsia="Arial" w:hAnsi="Arial" w:cs="Arial"/>
          <w:sz w:val="24"/>
          <w:szCs w:val="24"/>
        </w:rPr>
      </w:pPr>
      <w:ins w:id="472" w:author="Author">
        <w:r>
          <w:rPr>
            <w:rFonts w:ascii="Arial" w:eastAsia="Arial" w:hAnsi="Arial" w:cs="Arial"/>
            <w:sz w:val="24"/>
            <w:szCs w:val="24"/>
          </w:rPr>
          <w:t>Network segment</w:t>
        </w:r>
        <w:r w:rsidRPr="00D66D3E">
          <w:rPr>
            <w:rFonts w:ascii="Arial" w:eastAsia="Arial" w:hAnsi="Arial" w:cs="Arial"/>
            <w:sz w:val="24"/>
            <w:szCs w:val="24"/>
          </w:rPr>
          <w:t xml:space="preserve"> ratings entered in LEP shall be provided in MVA and determined in accordance with </w:t>
        </w:r>
        <w:r w:rsidRPr="007A15DB">
          <w:rPr>
            <w:rFonts w:ascii="Arial" w:eastAsia="Arial" w:hAnsi="Arial" w:cs="Arial"/>
            <w:sz w:val="24"/>
            <w:szCs w:val="24"/>
          </w:rPr>
          <w:t>PP7 and Attachment Q of the OATT.</w:t>
        </w:r>
        <w:r w:rsidRPr="00D66D3E">
          <w:rPr>
            <w:rFonts w:ascii="Arial" w:eastAsia="Arial" w:hAnsi="Arial" w:cs="Arial"/>
            <w:sz w:val="24"/>
            <w:szCs w:val="24"/>
          </w:rPr>
          <w:t xml:space="preserve"> </w:t>
        </w:r>
      </w:ins>
    </w:p>
    <w:p w14:paraId="178A8F4F" w14:textId="77777777" w:rsidR="00F14D9A" w:rsidRDefault="00F14D9A" w:rsidP="00A51F5C">
      <w:pPr>
        <w:tabs>
          <w:tab w:val="left" w:pos="-1440"/>
        </w:tabs>
        <w:spacing w:before="120" w:after="120"/>
        <w:ind w:left="180"/>
        <w:rPr>
          <w:ins w:id="473" w:author="Author"/>
          <w:rFonts w:ascii="Arial" w:eastAsia="Arial" w:hAnsi="Arial" w:cs="Arial"/>
          <w:sz w:val="24"/>
          <w:szCs w:val="24"/>
        </w:rPr>
      </w:pPr>
    </w:p>
    <w:p w14:paraId="471AE0E4" w14:textId="77777777" w:rsidR="00F14D9A" w:rsidRPr="007809A0" w:rsidRDefault="00F14D9A" w:rsidP="00F14D9A">
      <w:pPr>
        <w:tabs>
          <w:tab w:val="left" w:pos="-1440"/>
        </w:tabs>
        <w:spacing w:before="120" w:after="120"/>
        <w:ind w:left="180"/>
        <w:rPr>
          <w:ins w:id="474" w:author="Author"/>
          <w:rFonts w:ascii="Arial" w:eastAsia="Arial" w:hAnsi="Arial" w:cs="Arial"/>
          <w:sz w:val="24"/>
          <w:szCs w:val="24"/>
          <w:u w:val="single"/>
          <w:rPrChange w:id="475" w:author="Author">
            <w:rPr>
              <w:ins w:id="476" w:author="Author"/>
              <w:rFonts w:ascii="Arial" w:eastAsia="Arial" w:hAnsi="Arial" w:cs="Arial"/>
              <w:sz w:val="24"/>
              <w:szCs w:val="24"/>
            </w:rPr>
          </w:rPrChange>
        </w:rPr>
      </w:pPr>
      <w:ins w:id="477" w:author="Author">
        <w:r w:rsidRPr="007809A0">
          <w:rPr>
            <w:rFonts w:ascii="Arial" w:eastAsia="Arial" w:hAnsi="Arial" w:cs="Arial"/>
            <w:sz w:val="24"/>
            <w:szCs w:val="24"/>
            <w:u w:val="single"/>
            <w:rPrChange w:id="478" w:author="Author">
              <w:rPr>
                <w:rFonts w:ascii="Arial" w:eastAsia="Arial" w:hAnsi="Arial" w:cs="Arial"/>
                <w:sz w:val="24"/>
                <w:szCs w:val="24"/>
              </w:rPr>
            </w:rPrChange>
          </w:rPr>
          <w:t>Submittal Schedule:</w:t>
        </w:r>
      </w:ins>
    </w:p>
    <w:p w14:paraId="604D3529" w14:textId="5E7656B9" w:rsidR="00F14D9A" w:rsidRDefault="00F14D9A">
      <w:pPr>
        <w:tabs>
          <w:tab w:val="left" w:pos="-1440"/>
        </w:tabs>
        <w:spacing w:before="100" w:after="100"/>
        <w:ind w:left="612" w:right="-108"/>
        <w:rPr>
          <w:ins w:id="479" w:author="Author"/>
          <w:rFonts w:ascii="Arial" w:eastAsia="Arial" w:hAnsi="Arial" w:cs="Arial"/>
          <w:sz w:val="24"/>
          <w:szCs w:val="24"/>
        </w:rPr>
        <w:pPrChange w:id="480" w:author="Author">
          <w:pPr>
            <w:tabs>
              <w:tab w:val="left" w:pos="-1440"/>
            </w:tabs>
            <w:spacing w:before="120" w:after="120"/>
            <w:ind w:left="180"/>
          </w:pPr>
        </w:pPrChange>
      </w:pPr>
      <w:ins w:id="481" w:author="Author">
        <w:r w:rsidRPr="00F14D9A">
          <w:rPr>
            <w:rFonts w:ascii="Arial" w:eastAsia="Arial" w:hAnsi="Arial" w:cs="Arial"/>
            <w:sz w:val="24"/>
            <w:szCs w:val="24"/>
          </w:rPr>
          <w:t xml:space="preserve">MPs and TOs shall </w:t>
        </w:r>
        <w:r w:rsidR="00070FA7">
          <w:rPr>
            <w:rFonts w:ascii="Arial" w:eastAsia="Arial" w:hAnsi="Arial" w:cs="Arial"/>
            <w:sz w:val="24"/>
            <w:szCs w:val="24"/>
          </w:rPr>
          <w:t xml:space="preserve">initially </w:t>
        </w:r>
        <w:r w:rsidRPr="00F14D9A">
          <w:rPr>
            <w:rFonts w:ascii="Arial" w:eastAsia="Arial" w:hAnsi="Arial" w:cs="Arial"/>
            <w:sz w:val="24"/>
            <w:szCs w:val="24"/>
          </w:rPr>
          <w:t>submit</w:t>
        </w:r>
        <w:r w:rsidR="00070FA7">
          <w:rPr>
            <w:rFonts w:ascii="Arial" w:eastAsia="Arial" w:hAnsi="Arial" w:cs="Arial"/>
            <w:sz w:val="24"/>
            <w:szCs w:val="24"/>
          </w:rPr>
          <w:t>, and thereafter maintain,</w:t>
        </w:r>
        <w:r w:rsidRPr="00F14D9A">
          <w:rPr>
            <w:rFonts w:ascii="Arial" w:eastAsia="Arial" w:hAnsi="Arial" w:cs="Arial"/>
            <w:sz w:val="24"/>
            <w:szCs w:val="24"/>
          </w:rPr>
          <w:t xml:space="preserve"> seasonal ratings for new equipment in LEP within five (5) </w:t>
        </w:r>
        <w:r w:rsidR="00A63B5E">
          <w:rPr>
            <w:rFonts w:ascii="Arial" w:eastAsia="Arial" w:hAnsi="Arial" w:cs="Arial"/>
            <w:sz w:val="24"/>
            <w:szCs w:val="24"/>
          </w:rPr>
          <w:t>B</w:t>
        </w:r>
        <w:del w:id="482" w:author="Author">
          <w:r w:rsidRPr="00F14D9A" w:rsidDel="00A63B5E">
            <w:rPr>
              <w:rFonts w:ascii="Arial" w:eastAsia="Arial" w:hAnsi="Arial" w:cs="Arial"/>
              <w:sz w:val="24"/>
              <w:szCs w:val="24"/>
            </w:rPr>
            <w:delText>b</w:delText>
          </w:r>
        </w:del>
        <w:r w:rsidRPr="00F14D9A">
          <w:rPr>
            <w:rFonts w:ascii="Arial" w:eastAsia="Arial" w:hAnsi="Arial" w:cs="Arial"/>
            <w:sz w:val="24"/>
            <w:szCs w:val="24"/>
          </w:rPr>
          <w:t xml:space="preserve">usiness </w:t>
        </w:r>
        <w:r w:rsidR="00A93862">
          <w:rPr>
            <w:rFonts w:ascii="Arial" w:eastAsia="Arial" w:hAnsi="Arial" w:cs="Arial"/>
            <w:sz w:val="24"/>
            <w:szCs w:val="24"/>
          </w:rPr>
          <w:t>D</w:t>
        </w:r>
        <w:del w:id="483" w:author="Author">
          <w:r w:rsidRPr="00F14D9A" w:rsidDel="00A93862">
            <w:rPr>
              <w:rFonts w:ascii="Arial" w:eastAsia="Arial" w:hAnsi="Arial" w:cs="Arial"/>
              <w:sz w:val="24"/>
              <w:szCs w:val="24"/>
            </w:rPr>
            <w:delText>d</w:delText>
          </w:r>
        </w:del>
        <w:r w:rsidRPr="00F14D9A">
          <w:rPr>
            <w:rFonts w:ascii="Arial" w:eastAsia="Arial" w:hAnsi="Arial" w:cs="Arial"/>
            <w:sz w:val="24"/>
            <w:szCs w:val="24"/>
          </w:rPr>
          <w:t xml:space="preserve">ays of equipment becoming available in LEP. New equipment becomes available in LEP with ISO New England’s EMS model releases that occur in the months of February, May, and September.  Additionally, MPs and TOs shall submit forecasted hourly AARs at least 72 hours in advance of energization.  </w:t>
        </w:r>
      </w:ins>
    </w:p>
    <w:p w14:paraId="01CD61E8" w14:textId="77777777" w:rsidR="00F14D9A" w:rsidRDefault="00F14D9A" w:rsidP="00F14D9A">
      <w:pPr>
        <w:tabs>
          <w:tab w:val="left" w:pos="-1440"/>
        </w:tabs>
        <w:spacing w:before="120" w:after="120"/>
        <w:ind w:left="180"/>
        <w:rPr>
          <w:ins w:id="484" w:author="Author"/>
          <w:rFonts w:ascii="Arial" w:eastAsia="Arial" w:hAnsi="Arial" w:cs="Arial"/>
          <w:sz w:val="24"/>
          <w:szCs w:val="24"/>
        </w:rPr>
      </w:pPr>
    </w:p>
    <w:p w14:paraId="3255E01F" w14:textId="0659E3D7" w:rsidR="00A51F5C" w:rsidRPr="00D66D3E" w:rsidRDefault="00A51F5C" w:rsidP="005E5148">
      <w:pPr>
        <w:tabs>
          <w:tab w:val="left" w:pos="-1440"/>
        </w:tabs>
        <w:spacing w:before="120" w:after="120"/>
        <w:ind w:left="180"/>
        <w:rPr>
          <w:ins w:id="485" w:author="Author"/>
          <w:rFonts w:ascii="Arial" w:eastAsia="Arial" w:hAnsi="Arial" w:cs="Arial"/>
          <w:sz w:val="24"/>
          <w:szCs w:val="24"/>
        </w:rPr>
      </w:pPr>
      <w:ins w:id="486" w:author="Author">
        <w:r>
          <w:rPr>
            <w:rFonts w:ascii="Arial" w:eastAsia="Arial" w:hAnsi="Arial" w:cs="Arial"/>
            <w:sz w:val="24"/>
            <w:szCs w:val="24"/>
          </w:rPr>
          <w:t>MPs and TOs shall enter</w:t>
        </w:r>
        <w:r w:rsidR="00070FA7">
          <w:rPr>
            <w:rFonts w:ascii="Arial" w:eastAsia="Arial" w:hAnsi="Arial" w:cs="Arial"/>
            <w:sz w:val="24"/>
            <w:szCs w:val="24"/>
          </w:rPr>
          <w:t>, and thereafter maintain</w:t>
        </w:r>
        <w:r>
          <w:rPr>
            <w:rFonts w:ascii="Arial" w:eastAsia="Arial" w:hAnsi="Arial" w:cs="Arial"/>
            <w:sz w:val="24"/>
            <w:szCs w:val="24"/>
          </w:rPr>
          <w:t xml:space="preserve"> t</w:t>
        </w:r>
        <w:r w:rsidRPr="00D66D3E">
          <w:rPr>
            <w:rFonts w:ascii="Arial" w:eastAsia="Arial" w:hAnsi="Arial" w:cs="Arial"/>
            <w:sz w:val="24"/>
            <w:szCs w:val="24"/>
          </w:rPr>
          <w:t xml:space="preserve">he following </w:t>
        </w:r>
        <w:r>
          <w:rPr>
            <w:rFonts w:ascii="Arial" w:eastAsia="Arial" w:hAnsi="Arial" w:cs="Arial"/>
            <w:sz w:val="24"/>
            <w:szCs w:val="24"/>
          </w:rPr>
          <w:t xml:space="preserve">data, </w:t>
        </w:r>
        <w:r w:rsidRPr="00D66D3E">
          <w:rPr>
            <w:rFonts w:ascii="Arial" w:eastAsia="Arial" w:hAnsi="Arial" w:cs="Arial"/>
            <w:sz w:val="24"/>
            <w:szCs w:val="24"/>
          </w:rPr>
          <w:t xml:space="preserve">for all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egments into LEP</w:t>
        </w:r>
        <w:r>
          <w:rPr>
            <w:rFonts w:ascii="Arial" w:eastAsia="Arial" w:hAnsi="Arial" w:cs="Arial"/>
            <w:sz w:val="24"/>
            <w:szCs w:val="24"/>
          </w:rPr>
          <w:t>.</w:t>
        </w:r>
      </w:ins>
    </w:p>
    <w:p w14:paraId="2383C135" w14:textId="77777777" w:rsidR="00A51F5C" w:rsidRDefault="00A51F5C" w:rsidP="00A51F5C">
      <w:pPr>
        <w:tabs>
          <w:tab w:val="left" w:pos="-1440"/>
        </w:tabs>
        <w:spacing w:before="120" w:after="120"/>
        <w:ind w:left="180"/>
        <w:rPr>
          <w:ins w:id="487" w:author="Author"/>
          <w:rFonts w:ascii="Arial" w:eastAsia="Arial" w:hAnsi="Arial" w:cs="Arial"/>
          <w:sz w:val="24"/>
          <w:szCs w:val="24"/>
        </w:rPr>
      </w:pPr>
    </w:p>
    <w:p w14:paraId="1097CDB9" w14:textId="77777777" w:rsidR="00A51F5C" w:rsidRPr="00B76FBD" w:rsidRDefault="00A51F5C">
      <w:pPr>
        <w:keepNext/>
        <w:tabs>
          <w:tab w:val="left" w:pos="-1440"/>
        </w:tabs>
        <w:spacing w:before="120" w:after="120"/>
        <w:ind w:left="187"/>
        <w:rPr>
          <w:ins w:id="488" w:author="Author"/>
          <w:rFonts w:ascii="Arial" w:eastAsia="Arial" w:hAnsi="Arial" w:cs="Arial"/>
          <w:sz w:val="24"/>
          <w:szCs w:val="24"/>
          <w:u w:val="single"/>
        </w:rPr>
        <w:pPrChange w:id="489" w:author="Author">
          <w:pPr>
            <w:tabs>
              <w:tab w:val="left" w:pos="-1440"/>
            </w:tabs>
            <w:spacing w:before="120" w:after="120"/>
            <w:ind w:left="180"/>
          </w:pPr>
        </w:pPrChange>
      </w:pPr>
      <w:ins w:id="490" w:author="Author">
        <w:r w:rsidRPr="00B76FBD">
          <w:rPr>
            <w:rFonts w:ascii="Arial" w:eastAsia="Arial" w:hAnsi="Arial" w:cs="Arial"/>
            <w:sz w:val="24"/>
            <w:szCs w:val="24"/>
            <w:u w:val="single"/>
          </w:rPr>
          <w:t>Reasonability Limits</w:t>
        </w:r>
        <w:r>
          <w:rPr>
            <w:rFonts w:ascii="Arial" w:eastAsia="Arial" w:hAnsi="Arial" w:cs="Arial"/>
            <w:sz w:val="24"/>
            <w:szCs w:val="24"/>
            <w:u w:val="single"/>
          </w:rPr>
          <w:t>:</w:t>
        </w:r>
        <w:r w:rsidRPr="00B76FBD">
          <w:rPr>
            <w:rFonts w:ascii="Arial" w:eastAsia="Arial" w:hAnsi="Arial" w:cs="Arial"/>
            <w:sz w:val="24"/>
            <w:szCs w:val="24"/>
            <w:u w:val="single"/>
          </w:rPr>
          <w:t xml:space="preserve"> </w:t>
        </w:r>
      </w:ins>
    </w:p>
    <w:p w14:paraId="2ABBDFEA" w14:textId="3859162F" w:rsidR="00A51F5C" w:rsidRPr="00D66D3E" w:rsidRDefault="00A51F5C">
      <w:pPr>
        <w:tabs>
          <w:tab w:val="left" w:pos="-1440"/>
        </w:tabs>
        <w:spacing w:before="100" w:after="100"/>
        <w:ind w:left="612" w:right="-108"/>
        <w:rPr>
          <w:ins w:id="491" w:author="Author"/>
          <w:rFonts w:ascii="Arial" w:eastAsia="Arial" w:hAnsi="Arial" w:cs="Arial"/>
          <w:sz w:val="24"/>
          <w:szCs w:val="24"/>
        </w:rPr>
        <w:pPrChange w:id="492" w:author="Author">
          <w:pPr>
            <w:tabs>
              <w:tab w:val="left" w:pos="-1440"/>
            </w:tabs>
            <w:spacing w:before="120" w:after="120"/>
            <w:ind w:left="180"/>
          </w:pPr>
        </w:pPrChange>
      </w:pPr>
      <w:ins w:id="493" w:author="Author">
        <w:r>
          <w:rPr>
            <w:rFonts w:ascii="Arial" w:eastAsia="Arial" w:hAnsi="Arial" w:cs="Arial"/>
            <w:sz w:val="24"/>
            <w:szCs w:val="24"/>
          </w:rPr>
          <w:t>MPs and TOs shall provide l</w:t>
        </w:r>
        <w:r w:rsidRPr="00D66D3E">
          <w:rPr>
            <w:rFonts w:ascii="Arial" w:eastAsia="Arial" w:hAnsi="Arial" w:cs="Arial"/>
            <w:sz w:val="24"/>
            <w:szCs w:val="24"/>
          </w:rPr>
          <w:t xml:space="preserve">ow and </w:t>
        </w:r>
        <w:r>
          <w:rPr>
            <w:rFonts w:ascii="Arial" w:eastAsia="Arial" w:hAnsi="Arial" w:cs="Arial"/>
            <w:sz w:val="24"/>
            <w:szCs w:val="24"/>
          </w:rPr>
          <w:t>h</w:t>
        </w:r>
        <w:r w:rsidRPr="00D66D3E">
          <w:rPr>
            <w:rFonts w:ascii="Arial" w:eastAsia="Arial" w:hAnsi="Arial" w:cs="Arial"/>
            <w:sz w:val="24"/>
            <w:szCs w:val="24"/>
          </w:rPr>
          <w:t xml:space="preserve">igh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 xml:space="preserve">imit values </w:t>
        </w:r>
        <w:r>
          <w:rPr>
            <w:rFonts w:ascii="Arial" w:eastAsia="Arial" w:hAnsi="Arial" w:cs="Arial"/>
            <w:sz w:val="24"/>
            <w:szCs w:val="24"/>
          </w:rPr>
          <w:t xml:space="preserve">for all network segments </w:t>
        </w:r>
        <w:r w:rsidRPr="00D66D3E">
          <w:rPr>
            <w:rFonts w:ascii="Arial" w:eastAsia="Arial" w:hAnsi="Arial" w:cs="Arial"/>
            <w:sz w:val="24"/>
            <w:szCs w:val="24"/>
          </w:rPr>
          <w:t xml:space="preserve">in LEP. </w:t>
        </w:r>
        <w:r>
          <w:rPr>
            <w:rFonts w:ascii="Arial" w:eastAsia="Arial" w:hAnsi="Arial" w:cs="Arial"/>
            <w:sz w:val="24"/>
            <w:szCs w:val="24"/>
          </w:rPr>
          <w:t>Reasonability limits are used to validate all other rating data provided in LEP</w:t>
        </w:r>
        <w:r w:rsidRPr="0013263C">
          <w:rPr>
            <w:rFonts w:ascii="Arial" w:eastAsia="Arial" w:hAnsi="Arial" w:cs="Arial"/>
            <w:sz w:val="24"/>
            <w:szCs w:val="24"/>
          </w:rPr>
          <w:t>.</w:t>
        </w:r>
      </w:ins>
    </w:p>
    <w:p w14:paraId="0489E635" w14:textId="77777777" w:rsidR="00A51F5C" w:rsidRPr="00D66D3E" w:rsidRDefault="00A51F5C">
      <w:pPr>
        <w:tabs>
          <w:tab w:val="left" w:pos="-1440"/>
        </w:tabs>
        <w:spacing w:before="100" w:after="100"/>
        <w:ind w:left="612" w:right="-108"/>
        <w:rPr>
          <w:ins w:id="494" w:author="Author"/>
          <w:rFonts w:ascii="Arial" w:eastAsia="Arial" w:hAnsi="Arial" w:cs="Arial"/>
          <w:sz w:val="24"/>
          <w:szCs w:val="24"/>
        </w:rPr>
        <w:pPrChange w:id="495" w:author="Author">
          <w:pPr>
            <w:tabs>
              <w:tab w:val="left" w:pos="-1440"/>
            </w:tabs>
            <w:spacing w:before="120" w:after="120"/>
            <w:ind w:left="540"/>
          </w:pPr>
        </w:pPrChange>
      </w:pPr>
      <w:ins w:id="496" w:author="Author">
        <w:r w:rsidRPr="00D66D3E">
          <w:rPr>
            <w:rFonts w:ascii="Arial" w:eastAsia="Arial" w:hAnsi="Arial" w:cs="Arial"/>
            <w:sz w:val="24"/>
            <w:szCs w:val="24"/>
          </w:rPr>
          <w:t xml:space="preserve">Low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 xml:space="preserve">imit: </w:t>
        </w:r>
        <w:r>
          <w:rPr>
            <w:rFonts w:ascii="Arial" w:eastAsia="Arial" w:hAnsi="Arial" w:cs="Arial"/>
            <w:sz w:val="24"/>
            <w:szCs w:val="24"/>
          </w:rPr>
          <w:t>must</w:t>
        </w:r>
        <w:r w:rsidRPr="00D66D3E">
          <w:rPr>
            <w:rFonts w:ascii="Arial" w:eastAsia="Arial" w:hAnsi="Arial" w:cs="Arial"/>
            <w:sz w:val="24"/>
            <w:szCs w:val="24"/>
          </w:rPr>
          <w:t xml:space="preserve"> be entered for </w:t>
        </w:r>
        <w:r>
          <w:rPr>
            <w:rFonts w:ascii="Arial" w:eastAsia="Arial" w:hAnsi="Arial" w:cs="Arial"/>
            <w:sz w:val="24"/>
            <w:szCs w:val="24"/>
          </w:rPr>
          <w:t>each</w:t>
        </w:r>
        <w:r w:rsidRPr="00D66D3E">
          <w:rPr>
            <w:rFonts w:ascii="Arial" w:eastAsia="Arial" w:hAnsi="Arial" w:cs="Arial"/>
            <w:sz w:val="24"/>
            <w:szCs w:val="24"/>
          </w:rPr>
          <w:t xml:space="preserve">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 xml:space="preserve">egment before ratings </w:t>
        </w:r>
        <w:r>
          <w:rPr>
            <w:rFonts w:ascii="Arial" w:eastAsia="Arial" w:hAnsi="Arial" w:cs="Arial"/>
            <w:sz w:val="24"/>
            <w:szCs w:val="24"/>
          </w:rPr>
          <w:t>can be</w:t>
        </w:r>
        <w:r w:rsidRPr="00D66D3E">
          <w:rPr>
            <w:rFonts w:ascii="Arial" w:eastAsia="Arial" w:hAnsi="Arial" w:cs="Arial"/>
            <w:sz w:val="24"/>
            <w:szCs w:val="24"/>
          </w:rPr>
          <w:t xml:space="preserve"> entered.</w:t>
        </w:r>
      </w:ins>
    </w:p>
    <w:p w14:paraId="39513CB2" w14:textId="25113CDC" w:rsidR="00A51F5C" w:rsidRPr="00D66D3E" w:rsidRDefault="00A51F5C">
      <w:pPr>
        <w:numPr>
          <w:ilvl w:val="0"/>
          <w:numId w:val="42"/>
        </w:numPr>
        <w:tabs>
          <w:tab w:val="left" w:pos="-1440"/>
        </w:tabs>
        <w:spacing w:before="120" w:after="120"/>
        <w:rPr>
          <w:ins w:id="497" w:author="Author"/>
          <w:rFonts w:ascii="Arial" w:eastAsia="Arial" w:hAnsi="Arial" w:cs="Arial"/>
          <w:sz w:val="24"/>
          <w:szCs w:val="24"/>
        </w:rPr>
        <w:pPrChange w:id="498" w:author="Author">
          <w:pPr>
            <w:tabs>
              <w:tab w:val="left" w:pos="-1440"/>
            </w:tabs>
            <w:spacing w:before="120" w:after="120"/>
            <w:ind w:left="900"/>
          </w:pPr>
        </w:pPrChange>
      </w:pPr>
      <w:ins w:id="499" w:author="Author">
        <w:r w:rsidRPr="00D66D3E">
          <w:rPr>
            <w:rFonts w:ascii="Arial" w:eastAsia="Arial" w:hAnsi="Arial" w:cs="Arial"/>
            <w:sz w:val="24"/>
            <w:szCs w:val="24"/>
          </w:rPr>
          <w:lastRenderedPageBreak/>
          <w:t xml:space="preserve">Must be greater than </w:t>
        </w:r>
        <w:r w:rsidR="00BD2D12">
          <w:rPr>
            <w:rFonts w:ascii="Arial" w:eastAsia="Arial" w:hAnsi="Arial" w:cs="Arial"/>
            <w:sz w:val="24"/>
            <w:szCs w:val="24"/>
          </w:rPr>
          <w:t>zero (</w:t>
        </w:r>
        <w:r w:rsidRPr="00D66D3E">
          <w:rPr>
            <w:rFonts w:ascii="Arial" w:eastAsia="Arial" w:hAnsi="Arial" w:cs="Arial"/>
            <w:sz w:val="24"/>
            <w:szCs w:val="24"/>
          </w:rPr>
          <w:t>0</w:t>
        </w:r>
        <w:r w:rsidR="00BD2D12">
          <w:rPr>
            <w:rFonts w:ascii="Arial" w:eastAsia="Arial" w:hAnsi="Arial" w:cs="Arial"/>
            <w:sz w:val="24"/>
            <w:szCs w:val="24"/>
          </w:rPr>
          <w:t>)</w:t>
        </w:r>
        <w:r w:rsidRPr="00D66D3E">
          <w:rPr>
            <w:rFonts w:ascii="Arial" w:eastAsia="Arial" w:hAnsi="Arial" w:cs="Arial"/>
            <w:sz w:val="24"/>
            <w:szCs w:val="24"/>
          </w:rPr>
          <w:t xml:space="preserve"> and less than the High Reasonability Limit.</w:t>
        </w:r>
      </w:ins>
    </w:p>
    <w:p w14:paraId="7C925067" w14:textId="77777777" w:rsidR="00A51F5C" w:rsidRPr="00D66D3E" w:rsidRDefault="00A51F5C">
      <w:pPr>
        <w:numPr>
          <w:ilvl w:val="0"/>
          <w:numId w:val="42"/>
        </w:numPr>
        <w:tabs>
          <w:tab w:val="left" w:pos="-1440"/>
        </w:tabs>
        <w:spacing w:before="120" w:after="120"/>
        <w:rPr>
          <w:ins w:id="500" w:author="Author"/>
          <w:rFonts w:ascii="Arial" w:eastAsia="Arial" w:hAnsi="Arial" w:cs="Arial"/>
          <w:sz w:val="24"/>
          <w:szCs w:val="24"/>
        </w:rPr>
        <w:pPrChange w:id="501" w:author="Author">
          <w:pPr>
            <w:tabs>
              <w:tab w:val="left" w:pos="-1440"/>
            </w:tabs>
            <w:spacing w:before="120" w:after="120"/>
            <w:ind w:left="900"/>
          </w:pPr>
        </w:pPrChange>
      </w:pPr>
      <w:ins w:id="502" w:author="Author">
        <w:r>
          <w:rPr>
            <w:rFonts w:ascii="Arial" w:eastAsia="Arial" w:hAnsi="Arial" w:cs="Arial"/>
            <w:sz w:val="24"/>
            <w:szCs w:val="24"/>
          </w:rPr>
          <w:t>R</w:t>
        </w:r>
        <w:r w:rsidRPr="00D66D3E">
          <w:rPr>
            <w:rFonts w:ascii="Arial" w:eastAsia="Arial" w:hAnsi="Arial" w:cs="Arial"/>
            <w:sz w:val="24"/>
            <w:szCs w:val="24"/>
          </w:rPr>
          <w:t xml:space="preserve">epresents the lowest rating value that LEP will accept for </w:t>
        </w:r>
        <w:r>
          <w:rPr>
            <w:rFonts w:ascii="Arial" w:eastAsia="Arial" w:hAnsi="Arial" w:cs="Arial"/>
            <w:sz w:val="24"/>
            <w:szCs w:val="24"/>
          </w:rPr>
          <w:t>the</w:t>
        </w:r>
        <w:r w:rsidRPr="00D66D3E">
          <w:rPr>
            <w:rFonts w:ascii="Arial" w:eastAsia="Arial" w:hAnsi="Arial" w:cs="Arial"/>
            <w:sz w:val="24"/>
            <w:szCs w:val="24"/>
          </w:rPr>
          <w:t xml:space="preserve">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egment.</w:t>
        </w:r>
      </w:ins>
    </w:p>
    <w:p w14:paraId="14237429" w14:textId="77777777" w:rsidR="00A51F5C" w:rsidRPr="00D66D3E" w:rsidRDefault="00A51F5C">
      <w:pPr>
        <w:tabs>
          <w:tab w:val="left" w:pos="-1440"/>
        </w:tabs>
        <w:spacing w:before="100" w:after="100"/>
        <w:ind w:left="612" w:right="-108"/>
        <w:rPr>
          <w:ins w:id="503" w:author="Author"/>
          <w:rFonts w:ascii="Arial" w:eastAsia="Arial" w:hAnsi="Arial" w:cs="Arial"/>
          <w:sz w:val="24"/>
          <w:szCs w:val="24"/>
        </w:rPr>
        <w:pPrChange w:id="504" w:author="Author">
          <w:pPr>
            <w:tabs>
              <w:tab w:val="left" w:pos="-1440"/>
            </w:tabs>
            <w:spacing w:before="120" w:after="120"/>
            <w:ind w:left="540"/>
          </w:pPr>
        </w:pPrChange>
      </w:pPr>
      <w:ins w:id="505" w:author="Author">
        <w:r w:rsidRPr="00D66D3E">
          <w:rPr>
            <w:rFonts w:ascii="Arial" w:eastAsia="Arial" w:hAnsi="Arial" w:cs="Arial"/>
            <w:sz w:val="24"/>
            <w:szCs w:val="24"/>
          </w:rPr>
          <w:t xml:space="preserve">High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 xml:space="preserve">imit: </w:t>
        </w:r>
        <w:r>
          <w:rPr>
            <w:rFonts w:ascii="Arial" w:eastAsia="Arial" w:hAnsi="Arial" w:cs="Arial"/>
            <w:sz w:val="24"/>
            <w:szCs w:val="24"/>
          </w:rPr>
          <w:t>must</w:t>
        </w:r>
        <w:r w:rsidRPr="00D66D3E">
          <w:rPr>
            <w:rFonts w:ascii="Arial" w:eastAsia="Arial" w:hAnsi="Arial" w:cs="Arial"/>
            <w:sz w:val="24"/>
            <w:szCs w:val="24"/>
          </w:rPr>
          <w:t xml:space="preserve"> be entered for a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 xml:space="preserve">egment before ratings </w:t>
        </w:r>
        <w:r>
          <w:rPr>
            <w:rFonts w:ascii="Arial" w:eastAsia="Arial" w:hAnsi="Arial" w:cs="Arial"/>
            <w:sz w:val="24"/>
            <w:szCs w:val="24"/>
          </w:rPr>
          <w:t>can be</w:t>
        </w:r>
        <w:r w:rsidRPr="00D66D3E">
          <w:rPr>
            <w:rFonts w:ascii="Arial" w:eastAsia="Arial" w:hAnsi="Arial" w:cs="Arial"/>
            <w:sz w:val="24"/>
            <w:szCs w:val="24"/>
          </w:rPr>
          <w:t xml:space="preserve"> entered.</w:t>
        </w:r>
      </w:ins>
    </w:p>
    <w:p w14:paraId="2F2BFC5F" w14:textId="77777777" w:rsidR="00A51F5C" w:rsidRPr="00D66D3E" w:rsidRDefault="00A51F5C">
      <w:pPr>
        <w:numPr>
          <w:ilvl w:val="0"/>
          <w:numId w:val="42"/>
        </w:numPr>
        <w:tabs>
          <w:tab w:val="left" w:pos="-1440"/>
        </w:tabs>
        <w:spacing w:before="120" w:after="120"/>
        <w:rPr>
          <w:ins w:id="506" w:author="Author"/>
          <w:rFonts w:ascii="Arial" w:eastAsia="Arial" w:hAnsi="Arial" w:cs="Arial"/>
          <w:sz w:val="24"/>
          <w:szCs w:val="24"/>
        </w:rPr>
        <w:pPrChange w:id="507" w:author="Author">
          <w:pPr>
            <w:tabs>
              <w:tab w:val="left" w:pos="-1440"/>
            </w:tabs>
            <w:spacing w:before="120" w:after="120"/>
            <w:ind w:left="900"/>
          </w:pPr>
        </w:pPrChange>
      </w:pPr>
      <w:ins w:id="508" w:author="Author">
        <w:r w:rsidRPr="00D66D3E">
          <w:rPr>
            <w:rFonts w:ascii="Arial" w:eastAsia="Arial" w:hAnsi="Arial" w:cs="Arial"/>
            <w:sz w:val="24"/>
            <w:szCs w:val="24"/>
          </w:rPr>
          <w:t xml:space="preserve">Must be greater than the </w:t>
        </w:r>
        <w:r>
          <w:rPr>
            <w:rFonts w:ascii="Arial" w:eastAsia="Arial" w:hAnsi="Arial" w:cs="Arial"/>
            <w:sz w:val="24"/>
            <w:szCs w:val="24"/>
          </w:rPr>
          <w:t>l</w:t>
        </w:r>
        <w:r w:rsidRPr="00D66D3E">
          <w:rPr>
            <w:rFonts w:ascii="Arial" w:eastAsia="Arial" w:hAnsi="Arial" w:cs="Arial"/>
            <w:sz w:val="24"/>
            <w:szCs w:val="24"/>
          </w:rPr>
          <w:t xml:space="preserve">ow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imit.</w:t>
        </w:r>
      </w:ins>
    </w:p>
    <w:p w14:paraId="457D9A2F" w14:textId="77777777" w:rsidR="00A51F5C" w:rsidRPr="00D66D3E" w:rsidRDefault="00A51F5C">
      <w:pPr>
        <w:numPr>
          <w:ilvl w:val="0"/>
          <w:numId w:val="42"/>
        </w:numPr>
        <w:tabs>
          <w:tab w:val="left" w:pos="-1440"/>
        </w:tabs>
        <w:spacing w:before="120" w:after="120"/>
        <w:rPr>
          <w:ins w:id="509" w:author="Author"/>
          <w:rFonts w:ascii="Arial" w:eastAsia="Arial" w:hAnsi="Arial" w:cs="Arial"/>
          <w:sz w:val="24"/>
          <w:szCs w:val="24"/>
        </w:rPr>
        <w:pPrChange w:id="510" w:author="Author">
          <w:pPr>
            <w:tabs>
              <w:tab w:val="left" w:pos="-1440"/>
            </w:tabs>
            <w:spacing w:before="120" w:after="120"/>
            <w:ind w:left="900"/>
          </w:pPr>
        </w:pPrChange>
      </w:pPr>
      <w:ins w:id="511" w:author="Author">
        <w:r>
          <w:rPr>
            <w:rFonts w:ascii="Arial" w:eastAsia="Arial" w:hAnsi="Arial" w:cs="Arial"/>
            <w:sz w:val="24"/>
            <w:szCs w:val="24"/>
          </w:rPr>
          <w:t>R</w:t>
        </w:r>
        <w:r w:rsidRPr="00D66D3E">
          <w:rPr>
            <w:rFonts w:ascii="Arial" w:eastAsia="Arial" w:hAnsi="Arial" w:cs="Arial"/>
            <w:sz w:val="24"/>
            <w:szCs w:val="24"/>
          </w:rPr>
          <w:t xml:space="preserve">epresents the highest rating value that LEP will accept for </w:t>
        </w:r>
        <w:r>
          <w:rPr>
            <w:rFonts w:ascii="Arial" w:eastAsia="Arial" w:hAnsi="Arial" w:cs="Arial"/>
            <w:sz w:val="24"/>
            <w:szCs w:val="24"/>
          </w:rPr>
          <w:t>the</w:t>
        </w:r>
        <w:r w:rsidRPr="00D66D3E">
          <w:rPr>
            <w:rFonts w:ascii="Arial" w:eastAsia="Arial" w:hAnsi="Arial" w:cs="Arial"/>
            <w:sz w:val="24"/>
            <w:szCs w:val="24"/>
          </w:rPr>
          <w:t xml:space="preserve">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egment.</w:t>
        </w:r>
      </w:ins>
    </w:p>
    <w:p w14:paraId="7E90D676" w14:textId="77777777" w:rsidR="00A51F5C" w:rsidRDefault="00A51F5C" w:rsidP="00A51F5C">
      <w:pPr>
        <w:tabs>
          <w:tab w:val="left" w:pos="-1440"/>
        </w:tabs>
        <w:spacing w:before="120" w:after="120"/>
        <w:ind w:left="180"/>
        <w:rPr>
          <w:ins w:id="512" w:author="Author"/>
          <w:rFonts w:ascii="Arial" w:eastAsia="Arial" w:hAnsi="Arial" w:cs="Arial"/>
          <w:sz w:val="24"/>
          <w:szCs w:val="24"/>
        </w:rPr>
      </w:pPr>
    </w:p>
    <w:p w14:paraId="15806175" w14:textId="77777777" w:rsidR="00A51F5C" w:rsidRPr="00B76FBD" w:rsidRDefault="00A51F5C">
      <w:pPr>
        <w:keepNext/>
        <w:tabs>
          <w:tab w:val="left" w:pos="-1440"/>
        </w:tabs>
        <w:spacing w:before="120" w:after="120"/>
        <w:ind w:left="187"/>
        <w:rPr>
          <w:ins w:id="513" w:author="Author"/>
          <w:rFonts w:ascii="Arial" w:eastAsia="Arial" w:hAnsi="Arial" w:cs="Arial"/>
          <w:sz w:val="24"/>
          <w:szCs w:val="24"/>
          <w:u w:val="single"/>
        </w:rPr>
        <w:pPrChange w:id="514" w:author="Author">
          <w:pPr>
            <w:tabs>
              <w:tab w:val="left" w:pos="-1440"/>
            </w:tabs>
            <w:spacing w:before="120" w:after="120"/>
            <w:ind w:left="180"/>
          </w:pPr>
        </w:pPrChange>
      </w:pPr>
      <w:ins w:id="515" w:author="Author">
        <w:r w:rsidRPr="00B76FBD">
          <w:rPr>
            <w:rFonts w:ascii="Arial" w:eastAsia="Arial" w:hAnsi="Arial" w:cs="Arial"/>
            <w:sz w:val="24"/>
            <w:szCs w:val="24"/>
            <w:u w:val="single"/>
          </w:rPr>
          <w:t>Rating Nesting Requirements</w:t>
        </w:r>
        <w:r>
          <w:rPr>
            <w:rFonts w:ascii="Arial" w:eastAsia="Arial" w:hAnsi="Arial" w:cs="Arial"/>
            <w:sz w:val="24"/>
            <w:szCs w:val="24"/>
            <w:u w:val="single"/>
          </w:rPr>
          <w:t>:</w:t>
        </w:r>
      </w:ins>
    </w:p>
    <w:p w14:paraId="79279141" w14:textId="5E2D2248" w:rsidR="00A51F5C" w:rsidRDefault="00A51F5C">
      <w:pPr>
        <w:tabs>
          <w:tab w:val="left" w:pos="-1440"/>
        </w:tabs>
        <w:spacing w:before="100" w:after="100"/>
        <w:ind w:left="612" w:right="-108"/>
        <w:rPr>
          <w:ins w:id="516" w:author="Author"/>
          <w:rFonts w:ascii="Arial" w:eastAsia="Arial" w:hAnsi="Arial" w:cs="Arial"/>
          <w:sz w:val="24"/>
          <w:szCs w:val="24"/>
        </w:rPr>
        <w:pPrChange w:id="517" w:author="Author">
          <w:pPr>
            <w:tabs>
              <w:tab w:val="left" w:pos="-1440"/>
            </w:tabs>
            <w:spacing w:before="120" w:after="120"/>
            <w:ind w:left="180"/>
          </w:pPr>
        </w:pPrChange>
      </w:pPr>
      <w:ins w:id="518" w:author="Author">
        <w:r>
          <w:rPr>
            <w:rFonts w:ascii="Arial" w:eastAsia="Arial" w:hAnsi="Arial" w:cs="Arial"/>
            <w:sz w:val="24"/>
            <w:szCs w:val="24"/>
          </w:rPr>
          <w:t xml:space="preserve">All real-time, </w:t>
        </w:r>
        <w:r w:rsidRPr="008B5DFE">
          <w:rPr>
            <w:rFonts w:ascii="Arial" w:eastAsia="Arial" w:hAnsi="Arial" w:cs="Arial"/>
            <w:sz w:val="24"/>
            <w:szCs w:val="24"/>
          </w:rPr>
          <w:t>forecasted</w:t>
        </w:r>
        <w:r>
          <w:rPr>
            <w:rFonts w:ascii="Arial" w:eastAsia="Arial" w:hAnsi="Arial" w:cs="Arial"/>
            <w:sz w:val="24"/>
            <w:szCs w:val="24"/>
          </w:rPr>
          <w:t xml:space="preserve">, seasonal, scenario, temporary and nominal ratings must fall between low and high reasonability limits and must also meet the nesting requirements of: </w:t>
        </w:r>
        <w:bookmarkStart w:id="519" w:name="_Hlk220509016"/>
        <w:r w:rsidRPr="00EA7F65">
          <w:rPr>
            <w:rFonts w:ascii="Arial" w:eastAsia="Arial" w:hAnsi="Arial" w:cs="Arial"/>
            <w:sz w:val="24"/>
            <w:szCs w:val="24"/>
          </w:rPr>
          <w:t>Normal</w:t>
        </w:r>
        <w:r>
          <w:rPr>
            <w:rFonts w:ascii="Arial" w:eastAsia="Arial" w:hAnsi="Arial" w:cs="Arial"/>
            <w:sz w:val="24"/>
            <w:szCs w:val="24"/>
          </w:rPr>
          <w:t xml:space="preserve"> </w:t>
        </w:r>
        <w:r w:rsidRPr="00EA7F65">
          <w:rPr>
            <w:rFonts w:ascii="Arial" w:eastAsia="Arial" w:hAnsi="Arial" w:cs="Arial"/>
            <w:sz w:val="24"/>
            <w:szCs w:val="24"/>
          </w:rPr>
          <w:t>&lt;</w:t>
        </w:r>
        <w:r>
          <w:rPr>
            <w:rFonts w:ascii="Arial" w:eastAsia="Arial" w:hAnsi="Arial" w:cs="Arial"/>
            <w:sz w:val="24"/>
            <w:szCs w:val="24"/>
          </w:rPr>
          <w:t>=</w:t>
        </w:r>
        <w:r w:rsidRPr="00EA7F65">
          <w:rPr>
            <w:rFonts w:ascii="Arial" w:eastAsia="Arial" w:hAnsi="Arial" w:cs="Arial"/>
            <w:sz w:val="24"/>
            <w:szCs w:val="24"/>
          </w:rPr>
          <w:t xml:space="preserve"> LTE &lt;</w:t>
        </w:r>
        <w:r>
          <w:rPr>
            <w:rFonts w:ascii="Arial" w:eastAsia="Arial" w:hAnsi="Arial" w:cs="Arial"/>
            <w:sz w:val="24"/>
            <w:szCs w:val="24"/>
          </w:rPr>
          <w:t>=</w:t>
        </w:r>
        <w:r w:rsidRPr="00EA7F65">
          <w:rPr>
            <w:rFonts w:ascii="Arial" w:eastAsia="Arial" w:hAnsi="Arial" w:cs="Arial"/>
            <w:sz w:val="24"/>
            <w:szCs w:val="24"/>
          </w:rPr>
          <w:t xml:space="preserve"> STE &lt;</w:t>
        </w:r>
        <w:r>
          <w:rPr>
            <w:rFonts w:ascii="Arial" w:eastAsia="Arial" w:hAnsi="Arial" w:cs="Arial"/>
            <w:sz w:val="24"/>
            <w:szCs w:val="24"/>
          </w:rPr>
          <w:t>=</w:t>
        </w:r>
        <w:r w:rsidRPr="00EA7F65">
          <w:rPr>
            <w:rFonts w:ascii="Arial" w:eastAsia="Arial" w:hAnsi="Arial" w:cs="Arial"/>
            <w:sz w:val="24"/>
            <w:szCs w:val="24"/>
          </w:rPr>
          <w:t xml:space="preserve"> DAL</w:t>
        </w:r>
        <w:bookmarkEnd w:id="519"/>
      </w:ins>
    </w:p>
    <w:p w14:paraId="7DFC5CF3" w14:textId="77777777" w:rsidR="00A51F5C" w:rsidRDefault="00A51F5C" w:rsidP="00A51F5C">
      <w:pPr>
        <w:tabs>
          <w:tab w:val="left" w:pos="-1440"/>
        </w:tabs>
        <w:spacing w:before="120" w:after="120"/>
        <w:ind w:left="180"/>
        <w:rPr>
          <w:ins w:id="520" w:author="Author"/>
          <w:rFonts w:ascii="Arial" w:eastAsia="Arial" w:hAnsi="Arial" w:cs="Arial"/>
          <w:sz w:val="24"/>
          <w:szCs w:val="24"/>
        </w:rPr>
      </w:pPr>
    </w:p>
    <w:p w14:paraId="5586DDAC" w14:textId="77777777" w:rsidR="00A51F5C" w:rsidRPr="00B76FBD" w:rsidRDefault="00A51F5C">
      <w:pPr>
        <w:keepNext/>
        <w:tabs>
          <w:tab w:val="left" w:pos="-1440"/>
        </w:tabs>
        <w:spacing w:before="120" w:after="120"/>
        <w:ind w:left="187"/>
        <w:rPr>
          <w:ins w:id="521" w:author="Author"/>
          <w:rFonts w:ascii="Arial" w:eastAsia="Arial" w:hAnsi="Arial" w:cs="Arial"/>
          <w:sz w:val="24"/>
          <w:szCs w:val="24"/>
          <w:u w:val="single"/>
        </w:rPr>
        <w:pPrChange w:id="522" w:author="Author">
          <w:pPr>
            <w:tabs>
              <w:tab w:val="left" w:pos="-1440"/>
            </w:tabs>
            <w:spacing w:before="120" w:after="120"/>
            <w:ind w:left="180"/>
          </w:pPr>
        </w:pPrChange>
      </w:pPr>
      <w:ins w:id="523" w:author="Author">
        <w:r w:rsidRPr="00B76FBD">
          <w:rPr>
            <w:rFonts w:ascii="Arial" w:eastAsia="Arial" w:hAnsi="Arial" w:cs="Arial"/>
            <w:sz w:val="24"/>
            <w:szCs w:val="24"/>
            <w:u w:val="single"/>
          </w:rPr>
          <w:t>Seasonal Ratings</w:t>
        </w:r>
        <w:r>
          <w:rPr>
            <w:rFonts w:ascii="Arial" w:eastAsia="Arial" w:hAnsi="Arial" w:cs="Arial"/>
            <w:sz w:val="24"/>
            <w:szCs w:val="24"/>
            <w:u w:val="single"/>
          </w:rPr>
          <w:t>:</w:t>
        </w:r>
        <w:r w:rsidRPr="00B76FBD">
          <w:rPr>
            <w:rFonts w:ascii="Arial" w:eastAsia="Arial" w:hAnsi="Arial" w:cs="Arial"/>
            <w:sz w:val="24"/>
            <w:szCs w:val="24"/>
            <w:u w:val="single"/>
          </w:rPr>
          <w:t xml:space="preserve"> </w:t>
        </w:r>
      </w:ins>
    </w:p>
    <w:p w14:paraId="503B57D2" w14:textId="6014513C" w:rsidR="00A51F5C" w:rsidRDefault="00A51F5C">
      <w:pPr>
        <w:tabs>
          <w:tab w:val="left" w:pos="-1440"/>
        </w:tabs>
        <w:spacing w:before="100" w:after="100"/>
        <w:ind w:left="612" w:right="-108"/>
        <w:rPr>
          <w:ins w:id="524" w:author="Author"/>
          <w:rFonts w:ascii="Arial" w:eastAsia="Arial" w:hAnsi="Arial" w:cs="Arial"/>
          <w:sz w:val="24"/>
          <w:szCs w:val="24"/>
        </w:rPr>
        <w:pPrChange w:id="525" w:author="Author">
          <w:pPr>
            <w:tabs>
              <w:tab w:val="left" w:pos="-1440"/>
            </w:tabs>
            <w:spacing w:before="120" w:after="120"/>
            <w:ind w:left="720"/>
          </w:pPr>
        </w:pPrChange>
      </w:pPr>
      <w:ins w:id="526" w:author="Author">
        <w:r>
          <w:rPr>
            <w:rFonts w:ascii="Arial" w:eastAsia="Arial" w:hAnsi="Arial" w:cs="Arial"/>
            <w:sz w:val="24"/>
            <w:szCs w:val="24"/>
          </w:rPr>
          <w:t xml:space="preserve">MPs and TOs shall </w:t>
        </w:r>
        <w:r w:rsidRPr="00B76FBD">
          <w:rPr>
            <w:rFonts w:ascii="Arial" w:eastAsia="Arial" w:hAnsi="Arial" w:cs="Arial"/>
            <w:sz w:val="24"/>
            <w:szCs w:val="24"/>
          </w:rPr>
          <w:t>determ</w:t>
        </w:r>
        <w:r>
          <w:rPr>
            <w:rFonts w:ascii="Arial" w:eastAsia="Arial" w:hAnsi="Arial" w:cs="Arial"/>
            <w:sz w:val="24"/>
            <w:szCs w:val="24"/>
          </w:rPr>
          <w:t>in</w:t>
        </w:r>
        <w:r w:rsidRPr="00B76FBD">
          <w:rPr>
            <w:rFonts w:ascii="Arial" w:eastAsia="Arial" w:hAnsi="Arial" w:cs="Arial"/>
            <w:sz w:val="24"/>
            <w:szCs w:val="24"/>
          </w:rPr>
          <w:t>e</w:t>
        </w:r>
        <w:r>
          <w:rPr>
            <w:rFonts w:ascii="Arial" w:eastAsia="Arial" w:hAnsi="Arial" w:cs="Arial"/>
            <w:sz w:val="24"/>
            <w:szCs w:val="24"/>
          </w:rPr>
          <w:t xml:space="preserve"> seasonal ratings</w:t>
        </w:r>
        <w:r w:rsidRPr="00B76FBD">
          <w:rPr>
            <w:rFonts w:ascii="Arial" w:eastAsia="Arial" w:hAnsi="Arial" w:cs="Arial"/>
            <w:sz w:val="24"/>
            <w:szCs w:val="24"/>
          </w:rPr>
          <w:t xml:space="preserve"> </w:t>
        </w:r>
        <w:r>
          <w:rPr>
            <w:rFonts w:ascii="Arial" w:eastAsia="Arial" w:hAnsi="Arial" w:cs="Arial"/>
            <w:sz w:val="24"/>
            <w:szCs w:val="24"/>
          </w:rPr>
          <w:t>for all segments in accordance with</w:t>
        </w:r>
        <w:r w:rsidRPr="00B76FBD">
          <w:rPr>
            <w:rFonts w:ascii="Arial" w:eastAsia="Arial" w:hAnsi="Arial" w:cs="Arial"/>
            <w:sz w:val="24"/>
            <w:szCs w:val="24"/>
          </w:rPr>
          <w:t xml:space="preserve"> </w:t>
        </w:r>
        <w:r>
          <w:rPr>
            <w:rFonts w:ascii="Arial" w:eastAsia="Arial" w:hAnsi="Arial" w:cs="Arial"/>
            <w:sz w:val="24"/>
            <w:szCs w:val="24"/>
          </w:rPr>
          <w:t xml:space="preserve">PP7, </w:t>
        </w:r>
        <w:r w:rsidRPr="00B76FBD">
          <w:rPr>
            <w:rFonts w:ascii="Arial" w:eastAsia="Arial" w:hAnsi="Arial" w:cs="Arial"/>
            <w:sz w:val="24"/>
            <w:szCs w:val="24"/>
          </w:rPr>
          <w:t>Appendix A</w:t>
        </w:r>
        <w:r>
          <w:rPr>
            <w:rFonts w:ascii="Arial" w:eastAsia="Arial" w:hAnsi="Arial" w:cs="Arial"/>
            <w:sz w:val="24"/>
            <w:szCs w:val="24"/>
          </w:rPr>
          <w:t xml:space="preserve"> and the seasonal information below</w:t>
        </w:r>
        <w:r w:rsidRPr="00B76FBD">
          <w:rPr>
            <w:rFonts w:ascii="Arial" w:eastAsia="Arial" w:hAnsi="Arial" w:cs="Arial"/>
            <w:sz w:val="24"/>
            <w:szCs w:val="24"/>
          </w:rPr>
          <w:t>.</w:t>
        </w:r>
        <w:r w:rsidRPr="008D4C87">
          <w:rPr>
            <w:rFonts w:ascii="Arial" w:eastAsia="Arial" w:hAnsi="Arial" w:cs="Arial"/>
            <w:sz w:val="24"/>
            <w:szCs w:val="24"/>
          </w:rPr>
          <w:t xml:space="preserve"> </w:t>
        </w:r>
      </w:ins>
    </w:p>
    <w:p w14:paraId="4831F9BE" w14:textId="22DFFD29" w:rsidR="00A51F5C" w:rsidRDefault="00A51F5C">
      <w:pPr>
        <w:tabs>
          <w:tab w:val="left" w:pos="-1440"/>
        </w:tabs>
        <w:spacing w:before="100" w:after="100"/>
        <w:ind w:left="612" w:right="-108"/>
        <w:rPr>
          <w:ins w:id="527" w:author="Author"/>
          <w:rFonts w:ascii="Arial" w:eastAsia="Arial" w:hAnsi="Arial" w:cs="Arial"/>
          <w:sz w:val="24"/>
          <w:szCs w:val="24"/>
        </w:rPr>
        <w:pPrChange w:id="528" w:author="Author">
          <w:pPr>
            <w:tabs>
              <w:tab w:val="left" w:pos="-1440"/>
            </w:tabs>
            <w:spacing w:before="120" w:after="120"/>
            <w:ind w:left="180"/>
          </w:pPr>
        </w:pPrChange>
      </w:pPr>
      <w:ins w:id="529" w:author="Author">
        <w:r>
          <w:rPr>
            <w:rFonts w:ascii="Arial" w:eastAsia="Arial" w:hAnsi="Arial" w:cs="Arial"/>
            <w:sz w:val="24"/>
            <w:szCs w:val="24"/>
          </w:rPr>
          <w:t>If the equipment has conditional rating sets due to element in/out condition(s), seasonal ratings must be provided for each altering condition.</w:t>
        </w:r>
      </w:ins>
    </w:p>
    <w:p w14:paraId="563FB29E" w14:textId="77777777" w:rsidR="005765A9" w:rsidRPr="00B76FBD" w:rsidRDefault="005765A9" w:rsidP="00A51F5C">
      <w:pPr>
        <w:tabs>
          <w:tab w:val="left" w:pos="-1440"/>
        </w:tabs>
        <w:spacing w:before="120" w:after="120"/>
        <w:ind w:left="180"/>
        <w:rPr>
          <w:ins w:id="530" w:author="Author"/>
          <w:rFonts w:ascii="Arial" w:eastAsia="Arial" w:hAnsi="Arial" w:cs="Arial"/>
          <w:sz w:val="24"/>
          <w:szCs w:val="24"/>
        </w:rPr>
      </w:pPr>
    </w:p>
    <w:tbl>
      <w:tblPr>
        <w:tblStyle w:val="TableGrid"/>
        <w:tblW w:w="0" w:type="auto"/>
        <w:tblInd w:w="1440" w:type="dxa"/>
        <w:tblLook w:val="04A0" w:firstRow="1" w:lastRow="0" w:firstColumn="1" w:lastColumn="0" w:noHBand="0" w:noVBand="1"/>
      </w:tblPr>
      <w:tblGrid>
        <w:gridCol w:w="1975"/>
        <w:gridCol w:w="2430"/>
        <w:gridCol w:w="1350"/>
      </w:tblGrid>
      <w:tr w:rsidR="00A51F5C" w:rsidRPr="00D66D3E" w14:paraId="6078495E" w14:textId="77777777" w:rsidTr="00091BA3">
        <w:trPr>
          <w:ins w:id="531" w:author="Author"/>
        </w:trPr>
        <w:tc>
          <w:tcPr>
            <w:tcW w:w="1975" w:type="dxa"/>
            <w:shd w:val="clear" w:color="auto" w:fill="BFBFBF"/>
          </w:tcPr>
          <w:p w14:paraId="4046C743" w14:textId="77777777" w:rsidR="00A51F5C" w:rsidRPr="00B76FBD" w:rsidRDefault="00A51F5C" w:rsidP="00091BA3">
            <w:pPr>
              <w:pStyle w:val="ListParagraph"/>
              <w:spacing w:before="120" w:after="120"/>
              <w:ind w:left="0"/>
              <w:rPr>
                <w:ins w:id="532" w:author="Author"/>
                <w:rFonts w:ascii="Arial" w:eastAsia="Arial" w:hAnsi="Arial" w:cs="Arial"/>
                <w:sz w:val="24"/>
                <w:szCs w:val="24"/>
              </w:rPr>
            </w:pPr>
            <w:ins w:id="533" w:author="Author">
              <w:r w:rsidRPr="00B76FBD">
                <w:rPr>
                  <w:rFonts w:ascii="Arial" w:eastAsia="Arial" w:hAnsi="Arial" w:cs="Arial"/>
                  <w:sz w:val="24"/>
                  <w:szCs w:val="24"/>
                </w:rPr>
                <w:t>Season Name</w:t>
              </w:r>
            </w:ins>
          </w:p>
        </w:tc>
        <w:tc>
          <w:tcPr>
            <w:tcW w:w="2430" w:type="dxa"/>
            <w:shd w:val="clear" w:color="auto" w:fill="BFBFBF"/>
          </w:tcPr>
          <w:p w14:paraId="76573BFD" w14:textId="77777777" w:rsidR="00A51F5C" w:rsidRPr="00B76FBD" w:rsidRDefault="00A51F5C" w:rsidP="00091BA3">
            <w:pPr>
              <w:pStyle w:val="ListParagraph"/>
              <w:spacing w:before="120" w:after="120"/>
              <w:ind w:left="0"/>
              <w:rPr>
                <w:ins w:id="534" w:author="Author"/>
                <w:rFonts w:ascii="Arial" w:eastAsia="Arial" w:hAnsi="Arial" w:cs="Arial"/>
                <w:sz w:val="24"/>
                <w:szCs w:val="24"/>
              </w:rPr>
            </w:pPr>
            <w:ins w:id="535" w:author="Author">
              <w:r w:rsidRPr="00B76FBD">
                <w:rPr>
                  <w:rFonts w:ascii="Arial" w:eastAsia="Arial" w:hAnsi="Arial" w:cs="Arial"/>
                  <w:sz w:val="24"/>
                  <w:szCs w:val="24"/>
                </w:rPr>
                <w:t>Start Date (mm-dd)</w:t>
              </w:r>
            </w:ins>
          </w:p>
        </w:tc>
        <w:tc>
          <w:tcPr>
            <w:tcW w:w="1350" w:type="dxa"/>
            <w:shd w:val="clear" w:color="auto" w:fill="BFBFBF"/>
          </w:tcPr>
          <w:p w14:paraId="0BA55346" w14:textId="77777777" w:rsidR="00A51F5C" w:rsidRPr="00B76FBD" w:rsidRDefault="00A51F5C" w:rsidP="00091BA3">
            <w:pPr>
              <w:pStyle w:val="ListParagraph"/>
              <w:spacing w:before="120" w:after="120"/>
              <w:ind w:left="0"/>
              <w:rPr>
                <w:ins w:id="536" w:author="Author"/>
                <w:rFonts w:ascii="Arial" w:eastAsia="Arial" w:hAnsi="Arial" w:cs="Arial"/>
                <w:sz w:val="24"/>
                <w:szCs w:val="24"/>
              </w:rPr>
            </w:pPr>
            <w:ins w:id="537" w:author="Author">
              <w:r w:rsidRPr="00B76FBD">
                <w:rPr>
                  <w:rFonts w:ascii="Arial" w:eastAsia="Arial" w:hAnsi="Arial" w:cs="Arial"/>
                  <w:sz w:val="24"/>
                  <w:szCs w:val="24"/>
                </w:rPr>
                <w:t>Start Time</w:t>
              </w:r>
            </w:ins>
          </w:p>
        </w:tc>
      </w:tr>
      <w:tr w:rsidR="00A51F5C" w:rsidRPr="00D66D3E" w14:paraId="790F410E" w14:textId="77777777" w:rsidTr="00091BA3">
        <w:trPr>
          <w:ins w:id="538" w:author="Author"/>
        </w:trPr>
        <w:tc>
          <w:tcPr>
            <w:tcW w:w="1975" w:type="dxa"/>
            <w:vAlign w:val="bottom"/>
          </w:tcPr>
          <w:p w14:paraId="01A38A0C" w14:textId="77777777" w:rsidR="00A51F5C" w:rsidRPr="00B76FBD" w:rsidRDefault="00A51F5C" w:rsidP="00091BA3">
            <w:pPr>
              <w:pStyle w:val="ListParagraph"/>
              <w:spacing w:before="60" w:after="60"/>
              <w:ind w:left="0"/>
              <w:rPr>
                <w:ins w:id="539" w:author="Author"/>
                <w:rFonts w:ascii="Arial" w:eastAsia="Arial" w:hAnsi="Arial" w:cs="Arial"/>
                <w:sz w:val="24"/>
                <w:szCs w:val="24"/>
              </w:rPr>
            </w:pPr>
            <w:ins w:id="540" w:author="Author">
              <w:r w:rsidRPr="00B76FBD">
                <w:rPr>
                  <w:rFonts w:ascii="Arial" w:eastAsia="Arial" w:hAnsi="Arial" w:cs="Arial"/>
                  <w:sz w:val="24"/>
                  <w:szCs w:val="24"/>
                </w:rPr>
                <w:t>JAN</w:t>
              </w:r>
            </w:ins>
          </w:p>
        </w:tc>
        <w:tc>
          <w:tcPr>
            <w:tcW w:w="2430" w:type="dxa"/>
          </w:tcPr>
          <w:p w14:paraId="79F39B3D" w14:textId="77777777" w:rsidR="00A51F5C" w:rsidRPr="00B76FBD" w:rsidRDefault="00A51F5C" w:rsidP="00091BA3">
            <w:pPr>
              <w:pStyle w:val="ListParagraph"/>
              <w:spacing w:before="60" w:after="60"/>
              <w:ind w:left="0"/>
              <w:rPr>
                <w:ins w:id="541" w:author="Author"/>
                <w:rFonts w:ascii="Arial" w:eastAsia="Arial" w:hAnsi="Arial" w:cs="Arial"/>
                <w:sz w:val="24"/>
                <w:szCs w:val="24"/>
              </w:rPr>
            </w:pPr>
            <w:ins w:id="542" w:author="Author">
              <w:r w:rsidRPr="00B76FBD">
                <w:rPr>
                  <w:rFonts w:ascii="Arial" w:eastAsia="Arial" w:hAnsi="Arial" w:cs="Arial"/>
                  <w:sz w:val="24"/>
                  <w:szCs w:val="24"/>
                </w:rPr>
                <w:t>01-01</w:t>
              </w:r>
            </w:ins>
          </w:p>
        </w:tc>
        <w:tc>
          <w:tcPr>
            <w:tcW w:w="1350" w:type="dxa"/>
          </w:tcPr>
          <w:p w14:paraId="11976BCD" w14:textId="77777777" w:rsidR="00A51F5C" w:rsidRPr="00B76FBD" w:rsidRDefault="00A51F5C" w:rsidP="00091BA3">
            <w:pPr>
              <w:pStyle w:val="ListParagraph"/>
              <w:spacing w:before="60" w:after="60"/>
              <w:ind w:left="0"/>
              <w:rPr>
                <w:ins w:id="543" w:author="Author"/>
                <w:rFonts w:ascii="Arial" w:eastAsia="Arial" w:hAnsi="Arial" w:cs="Arial"/>
                <w:sz w:val="24"/>
                <w:szCs w:val="24"/>
              </w:rPr>
            </w:pPr>
            <w:ins w:id="544" w:author="Author">
              <w:r w:rsidRPr="00B76FBD">
                <w:rPr>
                  <w:rFonts w:ascii="Arial" w:eastAsia="Arial" w:hAnsi="Arial" w:cs="Arial"/>
                  <w:sz w:val="24"/>
                  <w:szCs w:val="24"/>
                </w:rPr>
                <w:t>00:00:00</w:t>
              </w:r>
            </w:ins>
          </w:p>
        </w:tc>
      </w:tr>
      <w:tr w:rsidR="00A51F5C" w:rsidRPr="00D66D3E" w14:paraId="2E760B4F" w14:textId="77777777" w:rsidTr="00091BA3">
        <w:trPr>
          <w:ins w:id="545" w:author="Author"/>
        </w:trPr>
        <w:tc>
          <w:tcPr>
            <w:tcW w:w="1975" w:type="dxa"/>
            <w:vAlign w:val="bottom"/>
          </w:tcPr>
          <w:p w14:paraId="593FAF05" w14:textId="77777777" w:rsidR="00A51F5C" w:rsidRPr="00B76FBD" w:rsidRDefault="00A51F5C" w:rsidP="00091BA3">
            <w:pPr>
              <w:pStyle w:val="ListParagraph"/>
              <w:spacing w:before="60" w:after="60"/>
              <w:ind w:left="0"/>
              <w:rPr>
                <w:ins w:id="546" w:author="Author"/>
                <w:rFonts w:ascii="Arial" w:eastAsia="Arial" w:hAnsi="Arial" w:cs="Arial"/>
                <w:sz w:val="24"/>
                <w:szCs w:val="24"/>
              </w:rPr>
            </w:pPr>
            <w:ins w:id="547" w:author="Author">
              <w:r w:rsidRPr="00B76FBD">
                <w:rPr>
                  <w:rFonts w:ascii="Arial" w:eastAsia="Arial" w:hAnsi="Arial" w:cs="Arial"/>
                  <w:sz w:val="24"/>
                  <w:szCs w:val="24"/>
                </w:rPr>
                <w:t>FEB</w:t>
              </w:r>
            </w:ins>
          </w:p>
        </w:tc>
        <w:tc>
          <w:tcPr>
            <w:tcW w:w="2430" w:type="dxa"/>
          </w:tcPr>
          <w:p w14:paraId="7B2A333F" w14:textId="77777777" w:rsidR="00A51F5C" w:rsidRPr="00B76FBD" w:rsidRDefault="00A51F5C" w:rsidP="00091BA3">
            <w:pPr>
              <w:pStyle w:val="ListParagraph"/>
              <w:spacing w:before="60" w:after="60"/>
              <w:ind w:left="0"/>
              <w:rPr>
                <w:ins w:id="548" w:author="Author"/>
                <w:rFonts w:ascii="Arial" w:eastAsia="Arial" w:hAnsi="Arial" w:cs="Arial"/>
                <w:sz w:val="24"/>
                <w:szCs w:val="24"/>
              </w:rPr>
            </w:pPr>
            <w:ins w:id="549" w:author="Author">
              <w:r w:rsidRPr="00B76FBD">
                <w:rPr>
                  <w:rFonts w:ascii="Arial" w:eastAsia="Arial" w:hAnsi="Arial" w:cs="Arial"/>
                  <w:sz w:val="24"/>
                  <w:szCs w:val="24"/>
                </w:rPr>
                <w:t>02-01</w:t>
              </w:r>
            </w:ins>
          </w:p>
        </w:tc>
        <w:tc>
          <w:tcPr>
            <w:tcW w:w="1350" w:type="dxa"/>
          </w:tcPr>
          <w:p w14:paraId="1CFCEF53" w14:textId="77777777" w:rsidR="00A51F5C" w:rsidRPr="00B76FBD" w:rsidRDefault="00A51F5C" w:rsidP="00091BA3">
            <w:pPr>
              <w:pStyle w:val="ListParagraph"/>
              <w:spacing w:before="60" w:after="60"/>
              <w:ind w:left="0"/>
              <w:rPr>
                <w:ins w:id="550" w:author="Author"/>
                <w:rFonts w:ascii="Arial" w:eastAsia="Arial" w:hAnsi="Arial" w:cs="Arial"/>
                <w:sz w:val="24"/>
                <w:szCs w:val="24"/>
              </w:rPr>
            </w:pPr>
            <w:ins w:id="551" w:author="Author">
              <w:r w:rsidRPr="00B76FBD">
                <w:rPr>
                  <w:rFonts w:ascii="Arial" w:eastAsia="Arial" w:hAnsi="Arial" w:cs="Arial"/>
                  <w:sz w:val="24"/>
                  <w:szCs w:val="24"/>
                </w:rPr>
                <w:t>00:00:00</w:t>
              </w:r>
            </w:ins>
          </w:p>
        </w:tc>
      </w:tr>
      <w:tr w:rsidR="00A51F5C" w:rsidRPr="00D66D3E" w14:paraId="66E5AC85" w14:textId="77777777" w:rsidTr="00091BA3">
        <w:trPr>
          <w:ins w:id="552" w:author="Author"/>
        </w:trPr>
        <w:tc>
          <w:tcPr>
            <w:tcW w:w="1975" w:type="dxa"/>
            <w:vAlign w:val="bottom"/>
          </w:tcPr>
          <w:p w14:paraId="019CAC78" w14:textId="77777777" w:rsidR="00A51F5C" w:rsidRPr="00B76FBD" w:rsidRDefault="00A51F5C" w:rsidP="00091BA3">
            <w:pPr>
              <w:pStyle w:val="ListParagraph"/>
              <w:spacing w:before="60" w:after="60"/>
              <w:ind w:left="0"/>
              <w:rPr>
                <w:ins w:id="553" w:author="Author"/>
                <w:rFonts w:ascii="Arial" w:eastAsia="Arial" w:hAnsi="Arial" w:cs="Arial"/>
                <w:sz w:val="24"/>
                <w:szCs w:val="24"/>
              </w:rPr>
            </w:pPr>
            <w:ins w:id="554" w:author="Author">
              <w:r w:rsidRPr="00B76FBD">
                <w:rPr>
                  <w:rFonts w:ascii="Arial" w:eastAsia="Arial" w:hAnsi="Arial" w:cs="Arial"/>
                  <w:sz w:val="24"/>
                  <w:szCs w:val="24"/>
                </w:rPr>
                <w:t>MAR</w:t>
              </w:r>
            </w:ins>
          </w:p>
        </w:tc>
        <w:tc>
          <w:tcPr>
            <w:tcW w:w="2430" w:type="dxa"/>
          </w:tcPr>
          <w:p w14:paraId="7291381B" w14:textId="77777777" w:rsidR="00A51F5C" w:rsidRPr="00B76FBD" w:rsidRDefault="00A51F5C" w:rsidP="00091BA3">
            <w:pPr>
              <w:pStyle w:val="ListParagraph"/>
              <w:spacing w:before="60" w:after="60"/>
              <w:ind w:left="0"/>
              <w:rPr>
                <w:ins w:id="555" w:author="Author"/>
                <w:rFonts w:ascii="Arial" w:eastAsia="Arial" w:hAnsi="Arial" w:cs="Arial"/>
                <w:sz w:val="24"/>
                <w:szCs w:val="24"/>
              </w:rPr>
            </w:pPr>
            <w:ins w:id="556" w:author="Author">
              <w:r w:rsidRPr="00B76FBD">
                <w:rPr>
                  <w:rFonts w:ascii="Arial" w:eastAsia="Arial" w:hAnsi="Arial" w:cs="Arial"/>
                  <w:sz w:val="24"/>
                  <w:szCs w:val="24"/>
                </w:rPr>
                <w:t>03-01</w:t>
              </w:r>
            </w:ins>
          </w:p>
        </w:tc>
        <w:tc>
          <w:tcPr>
            <w:tcW w:w="1350" w:type="dxa"/>
          </w:tcPr>
          <w:p w14:paraId="48224CB6" w14:textId="77777777" w:rsidR="00A51F5C" w:rsidRPr="00B76FBD" w:rsidRDefault="00A51F5C" w:rsidP="00091BA3">
            <w:pPr>
              <w:pStyle w:val="ListParagraph"/>
              <w:spacing w:before="60" w:after="60"/>
              <w:ind w:left="0"/>
              <w:rPr>
                <w:ins w:id="557" w:author="Author"/>
                <w:rFonts w:ascii="Arial" w:eastAsia="Arial" w:hAnsi="Arial" w:cs="Arial"/>
                <w:sz w:val="24"/>
                <w:szCs w:val="24"/>
              </w:rPr>
            </w:pPr>
            <w:ins w:id="558" w:author="Author">
              <w:r w:rsidRPr="00B76FBD">
                <w:rPr>
                  <w:rFonts w:ascii="Arial" w:eastAsia="Arial" w:hAnsi="Arial" w:cs="Arial"/>
                  <w:sz w:val="24"/>
                  <w:szCs w:val="24"/>
                </w:rPr>
                <w:t>00:00:00</w:t>
              </w:r>
            </w:ins>
          </w:p>
        </w:tc>
      </w:tr>
      <w:tr w:rsidR="00A51F5C" w:rsidRPr="00D66D3E" w14:paraId="2C3506B5" w14:textId="77777777" w:rsidTr="00091BA3">
        <w:trPr>
          <w:ins w:id="559" w:author="Author"/>
        </w:trPr>
        <w:tc>
          <w:tcPr>
            <w:tcW w:w="1975" w:type="dxa"/>
            <w:vAlign w:val="bottom"/>
          </w:tcPr>
          <w:p w14:paraId="14185252" w14:textId="77777777" w:rsidR="00A51F5C" w:rsidRPr="00B76FBD" w:rsidRDefault="00A51F5C" w:rsidP="00091BA3">
            <w:pPr>
              <w:pStyle w:val="ListParagraph"/>
              <w:spacing w:before="60" w:after="60"/>
              <w:ind w:left="0"/>
              <w:rPr>
                <w:ins w:id="560" w:author="Author"/>
                <w:rFonts w:ascii="Arial" w:eastAsia="Arial" w:hAnsi="Arial" w:cs="Arial"/>
                <w:sz w:val="24"/>
                <w:szCs w:val="24"/>
              </w:rPr>
            </w:pPr>
            <w:ins w:id="561" w:author="Author">
              <w:r w:rsidRPr="00B76FBD">
                <w:rPr>
                  <w:rFonts w:ascii="Arial" w:eastAsia="Arial" w:hAnsi="Arial" w:cs="Arial"/>
                  <w:sz w:val="24"/>
                  <w:szCs w:val="24"/>
                </w:rPr>
                <w:t>APR</w:t>
              </w:r>
            </w:ins>
          </w:p>
        </w:tc>
        <w:tc>
          <w:tcPr>
            <w:tcW w:w="2430" w:type="dxa"/>
          </w:tcPr>
          <w:p w14:paraId="041ACBC4" w14:textId="77777777" w:rsidR="00A51F5C" w:rsidRPr="00B76FBD" w:rsidRDefault="00A51F5C" w:rsidP="00091BA3">
            <w:pPr>
              <w:pStyle w:val="ListParagraph"/>
              <w:spacing w:before="60" w:after="60"/>
              <w:ind w:left="0"/>
              <w:rPr>
                <w:ins w:id="562" w:author="Author"/>
                <w:rFonts w:ascii="Arial" w:eastAsia="Arial" w:hAnsi="Arial" w:cs="Arial"/>
                <w:sz w:val="24"/>
                <w:szCs w:val="24"/>
              </w:rPr>
            </w:pPr>
            <w:ins w:id="563" w:author="Author">
              <w:r w:rsidRPr="00B76FBD">
                <w:rPr>
                  <w:rFonts w:ascii="Arial" w:eastAsia="Arial" w:hAnsi="Arial" w:cs="Arial"/>
                  <w:sz w:val="24"/>
                  <w:szCs w:val="24"/>
                </w:rPr>
                <w:t>04-01</w:t>
              </w:r>
            </w:ins>
          </w:p>
        </w:tc>
        <w:tc>
          <w:tcPr>
            <w:tcW w:w="1350" w:type="dxa"/>
          </w:tcPr>
          <w:p w14:paraId="1307C59E" w14:textId="77777777" w:rsidR="00A51F5C" w:rsidRPr="00B76FBD" w:rsidRDefault="00A51F5C" w:rsidP="00091BA3">
            <w:pPr>
              <w:pStyle w:val="ListParagraph"/>
              <w:spacing w:before="60" w:after="60"/>
              <w:ind w:left="0"/>
              <w:rPr>
                <w:ins w:id="564" w:author="Author"/>
                <w:rFonts w:ascii="Arial" w:eastAsia="Arial" w:hAnsi="Arial" w:cs="Arial"/>
                <w:sz w:val="24"/>
                <w:szCs w:val="24"/>
              </w:rPr>
            </w:pPr>
            <w:ins w:id="565" w:author="Author">
              <w:r w:rsidRPr="00B76FBD">
                <w:rPr>
                  <w:rFonts w:ascii="Arial" w:eastAsia="Arial" w:hAnsi="Arial" w:cs="Arial"/>
                  <w:sz w:val="24"/>
                  <w:szCs w:val="24"/>
                </w:rPr>
                <w:t>00:00:00</w:t>
              </w:r>
            </w:ins>
          </w:p>
        </w:tc>
      </w:tr>
      <w:tr w:rsidR="00A51F5C" w:rsidRPr="00D66D3E" w14:paraId="6388C727" w14:textId="77777777" w:rsidTr="00091BA3">
        <w:trPr>
          <w:ins w:id="566" w:author="Author"/>
        </w:trPr>
        <w:tc>
          <w:tcPr>
            <w:tcW w:w="1975" w:type="dxa"/>
            <w:vAlign w:val="bottom"/>
          </w:tcPr>
          <w:p w14:paraId="094F0C19" w14:textId="77777777" w:rsidR="00A51F5C" w:rsidRPr="00B76FBD" w:rsidRDefault="00A51F5C" w:rsidP="00091BA3">
            <w:pPr>
              <w:pStyle w:val="ListParagraph"/>
              <w:spacing w:before="60" w:after="60"/>
              <w:ind w:left="0"/>
              <w:rPr>
                <w:ins w:id="567" w:author="Author"/>
                <w:rFonts w:ascii="Arial" w:eastAsia="Arial" w:hAnsi="Arial" w:cs="Arial"/>
                <w:sz w:val="24"/>
                <w:szCs w:val="24"/>
              </w:rPr>
            </w:pPr>
            <w:ins w:id="568" w:author="Author">
              <w:r w:rsidRPr="00B76FBD">
                <w:rPr>
                  <w:rFonts w:ascii="Arial" w:eastAsia="Arial" w:hAnsi="Arial" w:cs="Arial"/>
                  <w:sz w:val="24"/>
                  <w:szCs w:val="24"/>
                </w:rPr>
                <w:t>MAY</w:t>
              </w:r>
            </w:ins>
          </w:p>
        </w:tc>
        <w:tc>
          <w:tcPr>
            <w:tcW w:w="2430" w:type="dxa"/>
          </w:tcPr>
          <w:p w14:paraId="388FD35B" w14:textId="77777777" w:rsidR="00A51F5C" w:rsidRPr="00B76FBD" w:rsidRDefault="00A51F5C" w:rsidP="00091BA3">
            <w:pPr>
              <w:pStyle w:val="ListParagraph"/>
              <w:spacing w:before="60" w:after="60"/>
              <w:ind w:left="0"/>
              <w:rPr>
                <w:ins w:id="569" w:author="Author"/>
                <w:rFonts w:ascii="Arial" w:eastAsia="Arial" w:hAnsi="Arial" w:cs="Arial"/>
                <w:sz w:val="24"/>
                <w:szCs w:val="24"/>
              </w:rPr>
            </w:pPr>
            <w:ins w:id="570" w:author="Author">
              <w:r w:rsidRPr="00B76FBD">
                <w:rPr>
                  <w:rFonts w:ascii="Arial" w:eastAsia="Arial" w:hAnsi="Arial" w:cs="Arial"/>
                  <w:sz w:val="24"/>
                  <w:szCs w:val="24"/>
                </w:rPr>
                <w:t>05-01</w:t>
              </w:r>
            </w:ins>
          </w:p>
        </w:tc>
        <w:tc>
          <w:tcPr>
            <w:tcW w:w="1350" w:type="dxa"/>
          </w:tcPr>
          <w:p w14:paraId="00AC0D59" w14:textId="77777777" w:rsidR="00A51F5C" w:rsidRPr="00B76FBD" w:rsidRDefault="00A51F5C" w:rsidP="00091BA3">
            <w:pPr>
              <w:pStyle w:val="ListParagraph"/>
              <w:spacing w:before="60" w:after="60"/>
              <w:ind w:left="0"/>
              <w:rPr>
                <w:ins w:id="571" w:author="Author"/>
                <w:rFonts w:ascii="Arial" w:eastAsia="Arial" w:hAnsi="Arial" w:cs="Arial"/>
                <w:sz w:val="24"/>
                <w:szCs w:val="24"/>
              </w:rPr>
            </w:pPr>
            <w:ins w:id="572" w:author="Author">
              <w:r w:rsidRPr="00B76FBD">
                <w:rPr>
                  <w:rFonts w:ascii="Arial" w:eastAsia="Arial" w:hAnsi="Arial" w:cs="Arial"/>
                  <w:sz w:val="24"/>
                  <w:szCs w:val="24"/>
                </w:rPr>
                <w:t>00:00:00</w:t>
              </w:r>
            </w:ins>
          </w:p>
        </w:tc>
      </w:tr>
      <w:tr w:rsidR="00A51F5C" w:rsidRPr="00D66D3E" w14:paraId="7B42B75D" w14:textId="77777777" w:rsidTr="00091BA3">
        <w:trPr>
          <w:ins w:id="573" w:author="Author"/>
        </w:trPr>
        <w:tc>
          <w:tcPr>
            <w:tcW w:w="1975" w:type="dxa"/>
            <w:vAlign w:val="bottom"/>
          </w:tcPr>
          <w:p w14:paraId="114D0960" w14:textId="77777777" w:rsidR="00A51F5C" w:rsidRPr="00B76FBD" w:rsidRDefault="00A51F5C" w:rsidP="00091BA3">
            <w:pPr>
              <w:pStyle w:val="ListParagraph"/>
              <w:spacing w:before="60" w:after="60"/>
              <w:ind w:left="0"/>
              <w:rPr>
                <w:ins w:id="574" w:author="Author"/>
                <w:rFonts w:ascii="Arial" w:eastAsia="Arial" w:hAnsi="Arial" w:cs="Arial"/>
                <w:sz w:val="24"/>
                <w:szCs w:val="24"/>
              </w:rPr>
            </w:pPr>
            <w:ins w:id="575" w:author="Author">
              <w:r w:rsidRPr="00B76FBD">
                <w:rPr>
                  <w:rFonts w:ascii="Arial" w:eastAsia="Arial" w:hAnsi="Arial" w:cs="Arial"/>
                  <w:sz w:val="24"/>
                  <w:szCs w:val="24"/>
                </w:rPr>
                <w:t>JUN</w:t>
              </w:r>
            </w:ins>
          </w:p>
        </w:tc>
        <w:tc>
          <w:tcPr>
            <w:tcW w:w="2430" w:type="dxa"/>
          </w:tcPr>
          <w:p w14:paraId="536D5D86" w14:textId="77777777" w:rsidR="00A51F5C" w:rsidRPr="00B76FBD" w:rsidRDefault="00A51F5C" w:rsidP="00091BA3">
            <w:pPr>
              <w:pStyle w:val="ListParagraph"/>
              <w:spacing w:before="60" w:after="60"/>
              <w:ind w:left="0"/>
              <w:rPr>
                <w:ins w:id="576" w:author="Author"/>
                <w:rFonts w:ascii="Arial" w:eastAsia="Arial" w:hAnsi="Arial" w:cs="Arial"/>
                <w:sz w:val="24"/>
                <w:szCs w:val="24"/>
              </w:rPr>
            </w:pPr>
            <w:ins w:id="577" w:author="Author">
              <w:r w:rsidRPr="00B76FBD">
                <w:rPr>
                  <w:rFonts w:ascii="Arial" w:eastAsia="Arial" w:hAnsi="Arial" w:cs="Arial"/>
                  <w:sz w:val="24"/>
                  <w:szCs w:val="24"/>
                </w:rPr>
                <w:t>06-01</w:t>
              </w:r>
            </w:ins>
          </w:p>
        </w:tc>
        <w:tc>
          <w:tcPr>
            <w:tcW w:w="1350" w:type="dxa"/>
          </w:tcPr>
          <w:p w14:paraId="25A9B99E" w14:textId="77777777" w:rsidR="00A51F5C" w:rsidRPr="00B76FBD" w:rsidRDefault="00A51F5C" w:rsidP="00091BA3">
            <w:pPr>
              <w:pStyle w:val="ListParagraph"/>
              <w:spacing w:before="60" w:after="60"/>
              <w:ind w:left="0"/>
              <w:rPr>
                <w:ins w:id="578" w:author="Author"/>
                <w:rFonts w:ascii="Arial" w:eastAsia="Arial" w:hAnsi="Arial" w:cs="Arial"/>
                <w:sz w:val="24"/>
                <w:szCs w:val="24"/>
              </w:rPr>
            </w:pPr>
            <w:ins w:id="579" w:author="Author">
              <w:r w:rsidRPr="00B76FBD">
                <w:rPr>
                  <w:rFonts w:ascii="Arial" w:eastAsia="Arial" w:hAnsi="Arial" w:cs="Arial"/>
                  <w:sz w:val="24"/>
                  <w:szCs w:val="24"/>
                </w:rPr>
                <w:t>00:00:00</w:t>
              </w:r>
            </w:ins>
          </w:p>
        </w:tc>
      </w:tr>
      <w:tr w:rsidR="00A51F5C" w:rsidRPr="00D66D3E" w14:paraId="391C4268" w14:textId="77777777" w:rsidTr="00091BA3">
        <w:trPr>
          <w:ins w:id="580" w:author="Author"/>
        </w:trPr>
        <w:tc>
          <w:tcPr>
            <w:tcW w:w="1975" w:type="dxa"/>
            <w:vAlign w:val="bottom"/>
          </w:tcPr>
          <w:p w14:paraId="49816A3D" w14:textId="77777777" w:rsidR="00A51F5C" w:rsidRPr="00B76FBD" w:rsidRDefault="00A51F5C" w:rsidP="00091BA3">
            <w:pPr>
              <w:pStyle w:val="ListParagraph"/>
              <w:spacing w:before="60" w:after="60"/>
              <w:ind w:left="0"/>
              <w:rPr>
                <w:ins w:id="581" w:author="Author"/>
                <w:rFonts w:ascii="Arial" w:eastAsia="Arial" w:hAnsi="Arial" w:cs="Arial"/>
                <w:sz w:val="24"/>
                <w:szCs w:val="24"/>
              </w:rPr>
            </w:pPr>
            <w:ins w:id="582" w:author="Author">
              <w:r w:rsidRPr="00B76FBD">
                <w:rPr>
                  <w:rFonts w:ascii="Arial" w:eastAsia="Arial" w:hAnsi="Arial" w:cs="Arial"/>
                  <w:sz w:val="24"/>
                  <w:szCs w:val="24"/>
                </w:rPr>
                <w:t>JUL</w:t>
              </w:r>
            </w:ins>
          </w:p>
        </w:tc>
        <w:tc>
          <w:tcPr>
            <w:tcW w:w="2430" w:type="dxa"/>
          </w:tcPr>
          <w:p w14:paraId="04D57EF4" w14:textId="77777777" w:rsidR="00A51F5C" w:rsidRPr="00B76FBD" w:rsidRDefault="00A51F5C" w:rsidP="00091BA3">
            <w:pPr>
              <w:pStyle w:val="ListParagraph"/>
              <w:spacing w:before="60" w:after="60"/>
              <w:ind w:left="0"/>
              <w:rPr>
                <w:ins w:id="583" w:author="Author"/>
                <w:rFonts w:ascii="Arial" w:eastAsia="Arial" w:hAnsi="Arial" w:cs="Arial"/>
                <w:sz w:val="24"/>
                <w:szCs w:val="24"/>
              </w:rPr>
            </w:pPr>
            <w:ins w:id="584" w:author="Author">
              <w:r w:rsidRPr="00B76FBD">
                <w:rPr>
                  <w:rFonts w:ascii="Arial" w:eastAsia="Arial" w:hAnsi="Arial" w:cs="Arial"/>
                  <w:sz w:val="24"/>
                  <w:szCs w:val="24"/>
                </w:rPr>
                <w:t>07-01</w:t>
              </w:r>
            </w:ins>
          </w:p>
        </w:tc>
        <w:tc>
          <w:tcPr>
            <w:tcW w:w="1350" w:type="dxa"/>
          </w:tcPr>
          <w:p w14:paraId="0D74137C" w14:textId="77777777" w:rsidR="00A51F5C" w:rsidRPr="00B76FBD" w:rsidRDefault="00A51F5C" w:rsidP="00091BA3">
            <w:pPr>
              <w:pStyle w:val="ListParagraph"/>
              <w:spacing w:before="60" w:after="60"/>
              <w:ind w:left="0"/>
              <w:rPr>
                <w:ins w:id="585" w:author="Author"/>
                <w:rFonts w:ascii="Arial" w:eastAsia="Arial" w:hAnsi="Arial" w:cs="Arial"/>
                <w:sz w:val="24"/>
                <w:szCs w:val="24"/>
              </w:rPr>
            </w:pPr>
            <w:ins w:id="586" w:author="Author">
              <w:r w:rsidRPr="00B76FBD">
                <w:rPr>
                  <w:rFonts w:ascii="Arial" w:eastAsia="Arial" w:hAnsi="Arial" w:cs="Arial"/>
                  <w:sz w:val="24"/>
                  <w:szCs w:val="24"/>
                </w:rPr>
                <w:t>00:00:00</w:t>
              </w:r>
            </w:ins>
          </w:p>
        </w:tc>
      </w:tr>
      <w:tr w:rsidR="00A51F5C" w:rsidRPr="00D66D3E" w14:paraId="618A0615" w14:textId="77777777" w:rsidTr="00091BA3">
        <w:trPr>
          <w:ins w:id="587" w:author="Author"/>
        </w:trPr>
        <w:tc>
          <w:tcPr>
            <w:tcW w:w="1975" w:type="dxa"/>
            <w:vAlign w:val="bottom"/>
          </w:tcPr>
          <w:p w14:paraId="0C2C58C4" w14:textId="77777777" w:rsidR="00A51F5C" w:rsidRPr="00B76FBD" w:rsidRDefault="00A51F5C" w:rsidP="00091BA3">
            <w:pPr>
              <w:pStyle w:val="ListParagraph"/>
              <w:spacing w:before="60" w:after="60"/>
              <w:ind w:left="0"/>
              <w:rPr>
                <w:ins w:id="588" w:author="Author"/>
                <w:rFonts w:ascii="Arial" w:eastAsia="Arial" w:hAnsi="Arial" w:cs="Arial"/>
                <w:sz w:val="24"/>
                <w:szCs w:val="24"/>
              </w:rPr>
            </w:pPr>
            <w:ins w:id="589" w:author="Author">
              <w:r w:rsidRPr="00B76FBD">
                <w:rPr>
                  <w:rFonts w:ascii="Arial" w:eastAsia="Arial" w:hAnsi="Arial" w:cs="Arial"/>
                  <w:sz w:val="24"/>
                  <w:szCs w:val="24"/>
                </w:rPr>
                <w:t>AUG</w:t>
              </w:r>
            </w:ins>
          </w:p>
        </w:tc>
        <w:tc>
          <w:tcPr>
            <w:tcW w:w="2430" w:type="dxa"/>
          </w:tcPr>
          <w:p w14:paraId="1C560789" w14:textId="77777777" w:rsidR="00A51F5C" w:rsidRPr="00B76FBD" w:rsidRDefault="00A51F5C" w:rsidP="00091BA3">
            <w:pPr>
              <w:pStyle w:val="ListParagraph"/>
              <w:spacing w:before="60" w:after="60"/>
              <w:ind w:left="0"/>
              <w:rPr>
                <w:ins w:id="590" w:author="Author"/>
                <w:rFonts w:ascii="Arial" w:eastAsia="Arial" w:hAnsi="Arial" w:cs="Arial"/>
                <w:sz w:val="24"/>
                <w:szCs w:val="24"/>
              </w:rPr>
            </w:pPr>
            <w:ins w:id="591" w:author="Author">
              <w:r w:rsidRPr="00B76FBD">
                <w:rPr>
                  <w:rFonts w:ascii="Arial" w:eastAsia="Arial" w:hAnsi="Arial" w:cs="Arial"/>
                  <w:sz w:val="24"/>
                  <w:szCs w:val="24"/>
                </w:rPr>
                <w:t>08-01</w:t>
              </w:r>
            </w:ins>
          </w:p>
        </w:tc>
        <w:tc>
          <w:tcPr>
            <w:tcW w:w="1350" w:type="dxa"/>
          </w:tcPr>
          <w:p w14:paraId="2B6BCC51" w14:textId="77777777" w:rsidR="00A51F5C" w:rsidRPr="00B76FBD" w:rsidRDefault="00A51F5C" w:rsidP="00091BA3">
            <w:pPr>
              <w:pStyle w:val="ListParagraph"/>
              <w:spacing w:before="60" w:after="60"/>
              <w:ind w:left="0"/>
              <w:rPr>
                <w:ins w:id="592" w:author="Author"/>
                <w:rFonts w:ascii="Arial" w:eastAsia="Arial" w:hAnsi="Arial" w:cs="Arial"/>
                <w:sz w:val="24"/>
                <w:szCs w:val="24"/>
              </w:rPr>
            </w:pPr>
            <w:ins w:id="593" w:author="Author">
              <w:r w:rsidRPr="00B76FBD">
                <w:rPr>
                  <w:rFonts w:ascii="Arial" w:eastAsia="Arial" w:hAnsi="Arial" w:cs="Arial"/>
                  <w:sz w:val="24"/>
                  <w:szCs w:val="24"/>
                </w:rPr>
                <w:t>00:00:00</w:t>
              </w:r>
            </w:ins>
          </w:p>
        </w:tc>
      </w:tr>
      <w:tr w:rsidR="00A51F5C" w:rsidRPr="00D66D3E" w14:paraId="5BE5ECC0" w14:textId="77777777" w:rsidTr="00091BA3">
        <w:trPr>
          <w:ins w:id="594" w:author="Author"/>
        </w:trPr>
        <w:tc>
          <w:tcPr>
            <w:tcW w:w="1975" w:type="dxa"/>
            <w:vAlign w:val="bottom"/>
          </w:tcPr>
          <w:p w14:paraId="0718387C" w14:textId="77777777" w:rsidR="00A51F5C" w:rsidRPr="00B76FBD" w:rsidRDefault="00A51F5C" w:rsidP="00091BA3">
            <w:pPr>
              <w:pStyle w:val="ListParagraph"/>
              <w:spacing w:before="60" w:after="60"/>
              <w:ind w:left="0"/>
              <w:rPr>
                <w:ins w:id="595" w:author="Author"/>
                <w:rFonts w:ascii="Arial" w:eastAsia="Arial" w:hAnsi="Arial" w:cs="Arial"/>
                <w:sz w:val="24"/>
                <w:szCs w:val="24"/>
              </w:rPr>
            </w:pPr>
            <w:ins w:id="596" w:author="Author">
              <w:r w:rsidRPr="00B76FBD">
                <w:rPr>
                  <w:rFonts w:ascii="Arial" w:eastAsia="Arial" w:hAnsi="Arial" w:cs="Arial"/>
                  <w:sz w:val="24"/>
                  <w:szCs w:val="24"/>
                </w:rPr>
                <w:t>SEP</w:t>
              </w:r>
            </w:ins>
          </w:p>
        </w:tc>
        <w:tc>
          <w:tcPr>
            <w:tcW w:w="2430" w:type="dxa"/>
          </w:tcPr>
          <w:p w14:paraId="473BB341" w14:textId="77777777" w:rsidR="00A51F5C" w:rsidRPr="00B76FBD" w:rsidRDefault="00A51F5C" w:rsidP="00091BA3">
            <w:pPr>
              <w:pStyle w:val="ListParagraph"/>
              <w:spacing w:before="60" w:after="60"/>
              <w:ind w:left="0"/>
              <w:rPr>
                <w:ins w:id="597" w:author="Author"/>
                <w:rFonts w:ascii="Arial" w:eastAsia="Arial" w:hAnsi="Arial" w:cs="Arial"/>
                <w:sz w:val="24"/>
                <w:szCs w:val="24"/>
              </w:rPr>
            </w:pPr>
            <w:ins w:id="598" w:author="Author">
              <w:r w:rsidRPr="00B76FBD">
                <w:rPr>
                  <w:rFonts w:ascii="Arial" w:eastAsia="Arial" w:hAnsi="Arial" w:cs="Arial"/>
                  <w:sz w:val="24"/>
                  <w:szCs w:val="24"/>
                </w:rPr>
                <w:t>09-01</w:t>
              </w:r>
            </w:ins>
          </w:p>
        </w:tc>
        <w:tc>
          <w:tcPr>
            <w:tcW w:w="1350" w:type="dxa"/>
          </w:tcPr>
          <w:p w14:paraId="5858A605" w14:textId="77777777" w:rsidR="00A51F5C" w:rsidRPr="00B76FBD" w:rsidRDefault="00A51F5C" w:rsidP="00091BA3">
            <w:pPr>
              <w:pStyle w:val="ListParagraph"/>
              <w:spacing w:before="60" w:after="60"/>
              <w:ind w:left="0"/>
              <w:rPr>
                <w:ins w:id="599" w:author="Author"/>
                <w:rFonts w:ascii="Arial" w:eastAsia="Arial" w:hAnsi="Arial" w:cs="Arial"/>
                <w:sz w:val="24"/>
                <w:szCs w:val="24"/>
              </w:rPr>
            </w:pPr>
            <w:ins w:id="600" w:author="Author">
              <w:r w:rsidRPr="00B76FBD">
                <w:rPr>
                  <w:rFonts w:ascii="Arial" w:eastAsia="Arial" w:hAnsi="Arial" w:cs="Arial"/>
                  <w:sz w:val="24"/>
                  <w:szCs w:val="24"/>
                </w:rPr>
                <w:t>00:00:00</w:t>
              </w:r>
            </w:ins>
          </w:p>
        </w:tc>
      </w:tr>
      <w:tr w:rsidR="00A51F5C" w:rsidRPr="00D66D3E" w14:paraId="72F43BF1" w14:textId="77777777" w:rsidTr="00091BA3">
        <w:trPr>
          <w:ins w:id="601" w:author="Author"/>
        </w:trPr>
        <w:tc>
          <w:tcPr>
            <w:tcW w:w="1975" w:type="dxa"/>
            <w:vAlign w:val="bottom"/>
          </w:tcPr>
          <w:p w14:paraId="1EB860E9" w14:textId="77777777" w:rsidR="00A51F5C" w:rsidRPr="00B76FBD" w:rsidRDefault="00A51F5C" w:rsidP="00091BA3">
            <w:pPr>
              <w:pStyle w:val="ListParagraph"/>
              <w:spacing w:before="60" w:after="60"/>
              <w:ind w:left="0"/>
              <w:rPr>
                <w:ins w:id="602" w:author="Author"/>
                <w:rFonts w:ascii="Arial" w:eastAsia="Arial" w:hAnsi="Arial" w:cs="Arial"/>
                <w:sz w:val="24"/>
                <w:szCs w:val="24"/>
              </w:rPr>
            </w:pPr>
            <w:ins w:id="603" w:author="Author">
              <w:r w:rsidRPr="00B76FBD">
                <w:rPr>
                  <w:rFonts w:ascii="Arial" w:eastAsia="Arial" w:hAnsi="Arial" w:cs="Arial"/>
                  <w:sz w:val="24"/>
                  <w:szCs w:val="24"/>
                </w:rPr>
                <w:t>OCT</w:t>
              </w:r>
            </w:ins>
          </w:p>
        </w:tc>
        <w:tc>
          <w:tcPr>
            <w:tcW w:w="2430" w:type="dxa"/>
          </w:tcPr>
          <w:p w14:paraId="226A9859" w14:textId="77777777" w:rsidR="00A51F5C" w:rsidRPr="00B76FBD" w:rsidRDefault="00A51F5C" w:rsidP="00091BA3">
            <w:pPr>
              <w:pStyle w:val="ListParagraph"/>
              <w:spacing w:before="60" w:after="60"/>
              <w:ind w:left="0"/>
              <w:rPr>
                <w:ins w:id="604" w:author="Author"/>
                <w:rFonts w:ascii="Arial" w:eastAsia="Arial" w:hAnsi="Arial" w:cs="Arial"/>
                <w:sz w:val="24"/>
                <w:szCs w:val="24"/>
              </w:rPr>
            </w:pPr>
            <w:ins w:id="605" w:author="Author">
              <w:r w:rsidRPr="00B76FBD">
                <w:rPr>
                  <w:rFonts w:ascii="Arial" w:eastAsia="Arial" w:hAnsi="Arial" w:cs="Arial"/>
                  <w:sz w:val="24"/>
                  <w:szCs w:val="24"/>
                </w:rPr>
                <w:t>10-01</w:t>
              </w:r>
            </w:ins>
          </w:p>
        </w:tc>
        <w:tc>
          <w:tcPr>
            <w:tcW w:w="1350" w:type="dxa"/>
          </w:tcPr>
          <w:p w14:paraId="6E634FAB" w14:textId="77777777" w:rsidR="00A51F5C" w:rsidRPr="00B76FBD" w:rsidRDefault="00A51F5C" w:rsidP="00091BA3">
            <w:pPr>
              <w:pStyle w:val="ListParagraph"/>
              <w:spacing w:before="60" w:after="60"/>
              <w:ind w:left="0"/>
              <w:rPr>
                <w:ins w:id="606" w:author="Author"/>
                <w:rFonts w:ascii="Arial" w:eastAsia="Arial" w:hAnsi="Arial" w:cs="Arial"/>
                <w:sz w:val="24"/>
                <w:szCs w:val="24"/>
              </w:rPr>
            </w:pPr>
            <w:ins w:id="607" w:author="Author">
              <w:r w:rsidRPr="00B76FBD">
                <w:rPr>
                  <w:rFonts w:ascii="Arial" w:eastAsia="Arial" w:hAnsi="Arial" w:cs="Arial"/>
                  <w:sz w:val="24"/>
                  <w:szCs w:val="24"/>
                </w:rPr>
                <w:t>00:00:00</w:t>
              </w:r>
            </w:ins>
          </w:p>
        </w:tc>
      </w:tr>
      <w:tr w:rsidR="00A51F5C" w:rsidRPr="00D66D3E" w14:paraId="00BEF96E" w14:textId="77777777" w:rsidTr="00091BA3">
        <w:trPr>
          <w:ins w:id="608" w:author="Author"/>
        </w:trPr>
        <w:tc>
          <w:tcPr>
            <w:tcW w:w="1975" w:type="dxa"/>
            <w:vAlign w:val="bottom"/>
          </w:tcPr>
          <w:p w14:paraId="1EAC9140" w14:textId="77777777" w:rsidR="00A51F5C" w:rsidRPr="00B76FBD" w:rsidRDefault="00A51F5C" w:rsidP="00091BA3">
            <w:pPr>
              <w:pStyle w:val="ListParagraph"/>
              <w:spacing w:before="60" w:after="60"/>
              <w:ind w:left="0"/>
              <w:rPr>
                <w:ins w:id="609" w:author="Author"/>
                <w:rFonts w:ascii="Arial" w:eastAsia="Arial" w:hAnsi="Arial" w:cs="Arial"/>
                <w:sz w:val="24"/>
                <w:szCs w:val="24"/>
              </w:rPr>
            </w:pPr>
            <w:ins w:id="610" w:author="Author">
              <w:r w:rsidRPr="00B76FBD">
                <w:rPr>
                  <w:rFonts w:ascii="Arial" w:eastAsia="Arial" w:hAnsi="Arial" w:cs="Arial"/>
                  <w:sz w:val="24"/>
                  <w:szCs w:val="24"/>
                </w:rPr>
                <w:t>NOV</w:t>
              </w:r>
            </w:ins>
          </w:p>
        </w:tc>
        <w:tc>
          <w:tcPr>
            <w:tcW w:w="2430" w:type="dxa"/>
          </w:tcPr>
          <w:p w14:paraId="5D4D1219" w14:textId="77777777" w:rsidR="00A51F5C" w:rsidRPr="00B76FBD" w:rsidRDefault="00A51F5C" w:rsidP="00091BA3">
            <w:pPr>
              <w:pStyle w:val="ListParagraph"/>
              <w:spacing w:before="60" w:after="60"/>
              <w:ind w:left="0"/>
              <w:rPr>
                <w:ins w:id="611" w:author="Author"/>
                <w:rFonts w:ascii="Arial" w:eastAsia="Arial" w:hAnsi="Arial" w:cs="Arial"/>
                <w:sz w:val="24"/>
                <w:szCs w:val="24"/>
              </w:rPr>
            </w:pPr>
            <w:ins w:id="612" w:author="Author">
              <w:r w:rsidRPr="00B76FBD">
                <w:rPr>
                  <w:rFonts w:ascii="Arial" w:eastAsia="Arial" w:hAnsi="Arial" w:cs="Arial"/>
                  <w:sz w:val="24"/>
                  <w:szCs w:val="24"/>
                </w:rPr>
                <w:t>11-01</w:t>
              </w:r>
            </w:ins>
          </w:p>
        </w:tc>
        <w:tc>
          <w:tcPr>
            <w:tcW w:w="1350" w:type="dxa"/>
          </w:tcPr>
          <w:p w14:paraId="70BC3EB8" w14:textId="77777777" w:rsidR="00A51F5C" w:rsidRPr="00B76FBD" w:rsidRDefault="00A51F5C" w:rsidP="00091BA3">
            <w:pPr>
              <w:pStyle w:val="ListParagraph"/>
              <w:spacing w:before="60" w:after="60"/>
              <w:ind w:left="0"/>
              <w:rPr>
                <w:ins w:id="613" w:author="Author"/>
                <w:rFonts w:ascii="Arial" w:eastAsia="Arial" w:hAnsi="Arial" w:cs="Arial"/>
                <w:sz w:val="24"/>
                <w:szCs w:val="24"/>
              </w:rPr>
            </w:pPr>
            <w:ins w:id="614" w:author="Author">
              <w:r w:rsidRPr="00B76FBD">
                <w:rPr>
                  <w:rFonts w:ascii="Arial" w:eastAsia="Arial" w:hAnsi="Arial" w:cs="Arial"/>
                  <w:sz w:val="24"/>
                  <w:szCs w:val="24"/>
                </w:rPr>
                <w:t>00:00:00</w:t>
              </w:r>
            </w:ins>
          </w:p>
        </w:tc>
      </w:tr>
      <w:tr w:rsidR="00A51F5C" w:rsidRPr="00D66D3E" w14:paraId="7ECCAC31" w14:textId="77777777" w:rsidTr="00091BA3">
        <w:trPr>
          <w:ins w:id="615" w:author="Author"/>
        </w:trPr>
        <w:tc>
          <w:tcPr>
            <w:tcW w:w="1975" w:type="dxa"/>
            <w:vAlign w:val="bottom"/>
          </w:tcPr>
          <w:p w14:paraId="3973A9AF" w14:textId="77777777" w:rsidR="00A51F5C" w:rsidRPr="00B76FBD" w:rsidRDefault="00A51F5C" w:rsidP="00091BA3">
            <w:pPr>
              <w:pStyle w:val="ListParagraph"/>
              <w:spacing w:before="60" w:after="60"/>
              <w:ind w:left="0"/>
              <w:rPr>
                <w:ins w:id="616" w:author="Author"/>
                <w:rFonts w:ascii="Arial" w:eastAsia="Arial" w:hAnsi="Arial" w:cs="Arial"/>
                <w:sz w:val="24"/>
                <w:szCs w:val="24"/>
              </w:rPr>
            </w:pPr>
            <w:ins w:id="617" w:author="Author">
              <w:r w:rsidRPr="00B76FBD">
                <w:rPr>
                  <w:rFonts w:ascii="Arial" w:eastAsia="Arial" w:hAnsi="Arial" w:cs="Arial"/>
                  <w:sz w:val="24"/>
                  <w:szCs w:val="24"/>
                </w:rPr>
                <w:t>DEC</w:t>
              </w:r>
            </w:ins>
          </w:p>
        </w:tc>
        <w:tc>
          <w:tcPr>
            <w:tcW w:w="2430" w:type="dxa"/>
          </w:tcPr>
          <w:p w14:paraId="2541654F" w14:textId="77777777" w:rsidR="00A51F5C" w:rsidRPr="00B76FBD" w:rsidRDefault="00A51F5C" w:rsidP="00091BA3">
            <w:pPr>
              <w:pStyle w:val="ListParagraph"/>
              <w:spacing w:before="60" w:after="60"/>
              <w:ind w:left="0"/>
              <w:rPr>
                <w:ins w:id="618" w:author="Author"/>
                <w:rFonts w:ascii="Arial" w:eastAsia="Arial" w:hAnsi="Arial" w:cs="Arial"/>
                <w:sz w:val="24"/>
                <w:szCs w:val="24"/>
              </w:rPr>
            </w:pPr>
            <w:ins w:id="619" w:author="Author">
              <w:r w:rsidRPr="00B76FBD">
                <w:rPr>
                  <w:rFonts w:ascii="Arial" w:eastAsia="Arial" w:hAnsi="Arial" w:cs="Arial"/>
                  <w:sz w:val="24"/>
                  <w:szCs w:val="24"/>
                </w:rPr>
                <w:t>12-01</w:t>
              </w:r>
            </w:ins>
          </w:p>
        </w:tc>
        <w:tc>
          <w:tcPr>
            <w:tcW w:w="1350" w:type="dxa"/>
          </w:tcPr>
          <w:p w14:paraId="58D8589F" w14:textId="77777777" w:rsidR="00A51F5C" w:rsidRPr="00B76FBD" w:rsidRDefault="00A51F5C" w:rsidP="00091BA3">
            <w:pPr>
              <w:pStyle w:val="ListParagraph"/>
              <w:spacing w:before="60" w:after="60"/>
              <w:ind w:left="0"/>
              <w:rPr>
                <w:ins w:id="620" w:author="Author"/>
                <w:rFonts w:ascii="Arial" w:eastAsia="Arial" w:hAnsi="Arial" w:cs="Arial"/>
                <w:sz w:val="24"/>
                <w:szCs w:val="24"/>
              </w:rPr>
            </w:pPr>
            <w:ins w:id="621" w:author="Author">
              <w:r w:rsidRPr="00B76FBD">
                <w:rPr>
                  <w:rFonts w:ascii="Arial" w:eastAsia="Arial" w:hAnsi="Arial" w:cs="Arial"/>
                  <w:sz w:val="24"/>
                  <w:szCs w:val="24"/>
                </w:rPr>
                <w:t>00:00:00</w:t>
              </w:r>
            </w:ins>
          </w:p>
        </w:tc>
      </w:tr>
    </w:tbl>
    <w:p w14:paraId="0CF6CB3D" w14:textId="77777777" w:rsidR="00A51F5C" w:rsidRPr="00D66D3E" w:rsidRDefault="00A51F5C" w:rsidP="00A51F5C">
      <w:pPr>
        <w:tabs>
          <w:tab w:val="left" w:pos="-1440"/>
        </w:tabs>
        <w:spacing w:before="120" w:after="120"/>
        <w:ind w:left="540"/>
        <w:rPr>
          <w:ins w:id="622" w:author="Author"/>
          <w:rFonts w:ascii="Arial" w:eastAsia="Arial" w:hAnsi="Arial" w:cs="Arial"/>
          <w:sz w:val="24"/>
          <w:szCs w:val="24"/>
        </w:rPr>
      </w:pPr>
    </w:p>
    <w:p w14:paraId="72DFAB50" w14:textId="77777777" w:rsidR="00A51F5C" w:rsidRPr="00B76FBD" w:rsidRDefault="00A51F5C">
      <w:pPr>
        <w:keepNext/>
        <w:tabs>
          <w:tab w:val="left" w:pos="-1440"/>
        </w:tabs>
        <w:spacing w:before="120" w:after="120"/>
        <w:ind w:left="187" w:hanging="187"/>
        <w:rPr>
          <w:ins w:id="623" w:author="Author"/>
          <w:rFonts w:ascii="Arial" w:eastAsia="Arial" w:hAnsi="Arial" w:cs="Arial"/>
          <w:sz w:val="24"/>
          <w:szCs w:val="24"/>
          <w:u w:val="single"/>
        </w:rPr>
        <w:pPrChange w:id="624" w:author="Author">
          <w:pPr>
            <w:tabs>
              <w:tab w:val="left" w:pos="-1440"/>
            </w:tabs>
            <w:spacing w:before="120" w:after="120"/>
            <w:ind w:left="180" w:hanging="180"/>
          </w:pPr>
        </w:pPrChange>
      </w:pPr>
      <w:ins w:id="625" w:author="Author">
        <w:r w:rsidRPr="00B76FBD">
          <w:rPr>
            <w:rFonts w:ascii="Arial" w:eastAsia="Arial" w:hAnsi="Arial" w:cs="Arial"/>
            <w:sz w:val="24"/>
            <w:szCs w:val="24"/>
            <w:u w:val="single"/>
          </w:rPr>
          <w:lastRenderedPageBreak/>
          <w:t>Scenario Ratings</w:t>
        </w:r>
        <w:r>
          <w:rPr>
            <w:rFonts w:ascii="Arial" w:eastAsia="Arial" w:hAnsi="Arial" w:cs="Arial"/>
            <w:sz w:val="24"/>
            <w:szCs w:val="24"/>
            <w:u w:val="single"/>
          </w:rPr>
          <w:t>:</w:t>
        </w:r>
      </w:ins>
    </w:p>
    <w:p w14:paraId="09BC1932" w14:textId="4E4AD049" w:rsidR="00A51F5C" w:rsidRPr="0091432A" w:rsidRDefault="00A51F5C">
      <w:pPr>
        <w:tabs>
          <w:tab w:val="left" w:pos="-1440"/>
        </w:tabs>
        <w:spacing w:before="100" w:after="100"/>
        <w:ind w:left="612" w:right="-108"/>
        <w:rPr>
          <w:ins w:id="626" w:author="Author"/>
          <w:rFonts w:ascii="Arial" w:eastAsia="Arial" w:hAnsi="Arial" w:cs="Arial"/>
          <w:sz w:val="24"/>
          <w:szCs w:val="24"/>
        </w:rPr>
        <w:pPrChange w:id="627" w:author="Author">
          <w:pPr>
            <w:tabs>
              <w:tab w:val="left" w:pos="-1440"/>
            </w:tabs>
            <w:spacing w:before="120" w:after="120"/>
            <w:ind w:left="180"/>
          </w:pPr>
        </w:pPrChange>
      </w:pPr>
      <w:ins w:id="628" w:author="Author">
        <w:r>
          <w:rPr>
            <w:rFonts w:ascii="Arial" w:eastAsia="Arial" w:hAnsi="Arial" w:cs="Arial"/>
            <w:sz w:val="24"/>
            <w:szCs w:val="24"/>
          </w:rPr>
          <w:t xml:space="preserve">MPs and TOs shall </w:t>
        </w:r>
        <w:r w:rsidRPr="0091432A">
          <w:rPr>
            <w:rFonts w:ascii="Arial" w:eastAsia="Arial" w:hAnsi="Arial" w:cs="Arial"/>
            <w:sz w:val="24"/>
            <w:szCs w:val="24"/>
          </w:rPr>
          <w:t>determ</w:t>
        </w:r>
        <w:r>
          <w:rPr>
            <w:rFonts w:ascii="Arial" w:eastAsia="Arial" w:hAnsi="Arial" w:cs="Arial"/>
            <w:sz w:val="24"/>
            <w:szCs w:val="24"/>
          </w:rPr>
          <w:t>in</w:t>
        </w:r>
        <w:r w:rsidRPr="0091432A">
          <w:rPr>
            <w:rFonts w:ascii="Arial" w:eastAsia="Arial" w:hAnsi="Arial" w:cs="Arial"/>
            <w:sz w:val="24"/>
            <w:szCs w:val="24"/>
          </w:rPr>
          <w:t>e</w:t>
        </w:r>
        <w:r>
          <w:rPr>
            <w:rFonts w:ascii="Arial" w:eastAsia="Arial" w:hAnsi="Arial" w:cs="Arial"/>
            <w:sz w:val="24"/>
            <w:szCs w:val="24"/>
          </w:rPr>
          <w:t xml:space="preserve"> s</w:t>
        </w:r>
        <w:r w:rsidRPr="0091432A">
          <w:rPr>
            <w:rFonts w:ascii="Arial" w:eastAsia="Arial" w:hAnsi="Arial" w:cs="Arial"/>
            <w:sz w:val="24"/>
            <w:szCs w:val="24"/>
          </w:rPr>
          <w:t xml:space="preserve">cenario </w:t>
        </w:r>
        <w:r>
          <w:rPr>
            <w:rFonts w:ascii="Arial" w:eastAsia="Arial" w:hAnsi="Arial" w:cs="Arial"/>
            <w:sz w:val="24"/>
            <w:szCs w:val="24"/>
          </w:rPr>
          <w:t>ratings</w:t>
        </w:r>
        <w:r w:rsidRPr="0091432A">
          <w:rPr>
            <w:rFonts w:ascii="Arial" w:eastAsia="Arial" w:hAnsi="Arial" w:cs="Arial"/>
            <w:sz w:val="24"/>
            <w:szCs w:val="24"/>
          </w:rPr>
          <w:t xml:space="preserve"> </w:t>
        </w:r>
        <w:r>
          <w:rPr>
            <w:rFonts w:ascii="Arial" w:eastAsia="Arial" w:hAnsi="Arial" w:cs="Arial"/>
            <w:sz w:val="24"/>
            <w:szCs w:val="24"/>
          </w:rPr>
          <w:t>in accordance with</w:t>
        </w:r>
        <w:r w:rsidRPr="0091432A">
          <w:rPr>
            <w:rFonts w:ascii="Arial" w:eastAsia="Arial" w:hAnsi="Arial" w:cs="Arial"/>
            <w:sz w:val="24"/>
            <w:szCs w:val="24"/>
          </w:rPr>
          <w:t xml:space="preserve"> </w:t>
        </w:r>
        <w:r>
          <w:rPr>
            <w:rFonts w:ascii="Arial" w:eastAsia="Arial" w:hAnsi="Arial" w:cs="Arial"/>
            <w:sz w:val="24"/>
            <w:szCs w:val="24"/>
          </w:rPr>
          <w:t xml:space="preserve">PP7, </w:t>
        </w:r>
        <w:r w:rsidRPr="0091432A">
          <w:rPr>
            <w:rFonts w:ascii="Arial" w:eastAsia="Arial" w:hAnsi="Arial" w:cs="Arial"/>
            <w:sz w:val="24"/>
            <w:szCs w:val="24"/>
          </w:rPr>
          <w:t>Appendix A</w:t>
        </w:r>
        <w:r>
          <w:rPr>
            <w:rFonts w:ascii="Arial" w:eastAsia="Arial" w:hAnsi="Arial" w:cs="Arial"/>
            <w:sz w:val="24"/>
            <w:szCs w:val="24"/>
          </w:rPr>
          <w:t xml:space="preserve"> and are</w:t>
        </w:r>
        <w:r w:rsidRPr="0091432A">
          <w:rPr>
            <w:rFonts w:ascii="Arial" w:eastAsia="Arial" w:hAnsi="Arial" w:cs="Arial"/>
            <w:sz w:val="24"/>
            <w:szCs w:val="24"/>
          </w:rPr>
          <w:t xml:space="preserve"> used by ISO-NE</w:t>
        </w:r>
        <w:r w:rsidR="00293C32">
          <w:rPr>
            <w:rFonts w:ascii="Arial" w:eastAsia="Arial" w:hAnsi="Arial" w:cs="Arial"/>
            <w:sz w:val="24"/>
            <w:szCs w:val="24"/>
          </w:rPr>
          <w:t xml:space="preserve"> Transmission</w:t>
        </w:r>
        <w:r w:rsidRPr="0091432A">
          <w:rPr>
            <w:rFonts w:ascii="Arial" w:eastAsia="Arial" w:hAnsi="Arial" w:cs="Arial"/>
            <w:sz w:val="24"/>
            <w:szCs w:val="24"/>
          </w:rPr>
          <w:t xml:space="preserve"> Planning and ISO-NE Operations Support Services.</w:t>
        </w:r>
      </w:ins>
    </w:p>
    <w:p w14:paraId="101F53D5" w14:textId="3A4EF7E4" w:rsidR="00A51F5C" w:rsidRDefault="00A51F5C">
      <w:pPr>
        <w:numPr>
          <w:ilvl w:val="0"/>
          <w:numId w:val="42"/>
        </w:numPr>
        <w:tabs>
          <w:tab w:val="left" w:pos="-1440"/>
        </w:tabs>
        <w:spacing w:before="120" w:after="120"/>
        <w:rPr>
          <w:ins w:id="629" w:author="Author"/>
          <w:rFonts w:ascii="Arial" w:eastAsia="Arial" w:hAnsi="Arial" w:cs="Arial"/>
          <w:sz w:val="24"/>
          <w:szCs w:val="24"/>
        </w:rPr>
        <w:pPrChange w:id="630" w:author="Author">
          <w:pPr>
            <w:tabs>
              <w:tab w:val="left" w:pos="-1440"/>
            </w:tabs>
            <w:spacing w:before="120" w:after="120"/>
            <w:ind w:left="720"/>
          </w:pPr>
        </w:pPrChange>
      </w:pPr>
      <w:ins w:id="631" w:author="Author">
        <w:r>
          <w:rPr>
            <w:rFonts w:ascii="Arial" w:eastAsia="Arial" w:hAnsi="Arial" w:cs="Arial"/>
            <w:sz w:val="24"/>
            <w:szCs w:val="24"/>
          </w:rPr>
          <w:t xml:space="preserve">If the equipment has conditional rating sets due to element in/out condition(s), </w:t>
        </w:r>
        <w:r w:rsidR="00836E60">
          <w:rPr>
            <w:rFonts w:ascii="Arial" w:eastAsia="Arial" w:hAnsi="Arial" w:cs="Arial"/>
            <w:sz w:val="24"/>
            <w:szCs w:val="24"/>
          </w:rPr>
          <w:t>scenario</w:t>
        </w:r>
        <w:r>
          <w:rPr>
            <w:rFonts w:ascii="Arial" w:eastAsia="Arial" w:hAnsi="Arial" w:cs="Arial"/>
            <w:sz w:val="24"/>
            <w:szCs w:val="24"/>
          </w:rPr>
          <w:t xml:space="preserve"> ratings must be provided for each altering condition.</w:t>
        </w:r>
      </w:ins>
    </w:p>
    <w:p w14:paraId="1CDFBC7E" w14:textId="77777777" w:rsidR="00A51F5C" w:rsidRPr="00B76FBD" w:rsidRDefault="00A51F5C" w:rsidP="00A51F5C">
      <w:pPr>
        <w:tabs>
          <w:tab w:val="left" w:pos="-1440"/>
        </w:tabs>
        <w:spacing w:before="120" w:after="120"/>
        <w:ind w:left="180"/>
        <w:rPr>
          <w:ins w:id="632" w:author="Author"/>
          <w:rFonts w:ascii="Arial" w:eastAsia="Arial" w:hAnsi="Arial" w:cs="Arial"/>
          <w:sz w:val="24"/>
          <w:szCs w:val="24"/>
        </w:rPr>
      </w:pPr>
    </w:p>
    <w:p w14:paraId="4E4EE465" w14:textId="77777777" w:rsidR="00A51F5C" w:rsidRPr="00B76FBD" w:rsidRDefault="00A51F5C">
      <w:pPr>
        <w:keepNext/>
        <w:tabs>
          <w:tab w:val="left" w:pos="-1440"/>
        </w:tabs>
        <w:spacing w:before="120" w:after="120"/>
        <w:rPr>
          <w:ins w:id="633" w:author="Author"/>
          <w:rFonts w:ascii="Arial" w:eastAsia="Arial" w:hAnsi="Arial" w:cs="Arial"/>
          <w:sz w:val="24"/>
          <w:szCs w:val="24"/>
          <w:u w:val="single"/>
        </w:rPr>
        <w:pPrChange w:id="634" w:author="Author">
          <w:pPr>
            <w:tabs>
              <w:tab w:val="left" w:pos="-1440"/>
            </w:tabs>
            <w:spacing w:before="120" w:after="120"/>
          </w:pPr>
        </w:pPrChange>
      </w:pPr>
      <w:ins w:id="635" w:author="Author">
        <w:r w:rsidRPr="00B76FBD">
          <w:rPr>
            <w:rFonts w:ascii="Arial" w:eastAsia="Arial" w:hAnsi="Arial" w:cs="Arial"/>
            <w:sz w:val="24"/>
            <w:szCs w:val="24"/>
            <w:u w:val="single"/>
          </w:rPr>
          <w:t>Temporary ratings</w:t>
        </w:r>
        <w:r>
          <w:rPr>
            <w:rFonts w:ascii="Arial" w:eastAsia="Arial" w:hAnsi="Arial" w:cs="Arial"/>
            <w:sz w:val="24"/>
            <w:szCs w:val="24"/>
            <w:u w:val="single"/>
          </w:rPr>
          <w:t>:</w:t>
        </w:r>
      </w:ins>
    </w:p>
    <w:p w14:paraId="439CE07E" w14:textId="4B1BB694" w:rsidR="00A51F5C" w:rsidRDefault="00A51F5C">
      <w:pPr>
        <w:tabs>
          <w:tab w:val="left" w:pos="-1440"/>
        </w:tabs>
        <w:spacing w:before="100" w:after="100"/>
        <w:ind w:left="612" w:right="-108"/>
        <w:rPr>
          <w:ins w:id="636" w:author="Author"/>
          <w:rFonts w:ascii="Arial" w:eastAsia="Arial" w:hAnsi="Arial" w:cs="Arial"/>
          <w:sz w:val="24"/>
          <w:szCs w:val="24"/>
        </w:rPr>
        <w:pPrChange w:id="637" w:author="Author">
          <w:pPr>
            <w:tabs>
              <w:tab w:val="left" w:pos="-1440"/>
            </w:tabs>
            <w:spacing w:before="120" w:after="120"/>
            <w:ind w:left="180"/>
          </w:pPr>
        </w:pPrChange>
      </w:pPr>
      <w:ins w:id="638" w:author="Author">
        <w:r>
          <w:rPr>
            <w:rFonts w:ascii="Arial" w:eastAsia="Arial" w:hAnsi="Arial" w:cs="Arial"/>
            <w:sz w:val="24"/>
            <w:szCs w:val="24"/>
          </w:rPr>
          <w:t xml:space="preserve">MPs and TOs shall provide temporary ratings in LEP when a condition arises that requires the use of ratings other than the real-time, </w:t>
        </w:r>
        <w:r w:rsidRPr="00B13755">
          <w:rPr>
            <w:rFonts w:ascii="Arial" w:eastAsia="Arial" w:hAnsi="Arial" w:cs="Arial"/>
            <w:sz w:val="24"/>
            <w:szCs w:val="24"/>
          </w:rPr>
          <w:t xml:space="preserve">forecast </w:t>
        </w:r>
        <w:r>
          <w:rPr>
            <w:rFonts w:ascii="Arial" w:eastAsia="Arial" w:hAnsi="Arial" w:cs="Arial"/>
            <w:sz w:val="24"/>
            <w:szCs w:val="24"/>
          </w:rPr>
          <w:t xml:space="preserve">or seasonal </w:t>
        </w:r>
        <w:r w:rsidRPr="00B13755">
          <w:rPr>
            <w:rFonts w:ascii="Arial" w:eastAsia="Arial" w:hAnsi="Arial" w:cs="Arial"/>
            <w:sz w:val="24"/>
            <w:szCs w:val="24"/>
          </w:rPr>
          <w:t>ratings</w:t>
        </w:r>
        <w:r w:rsidDel="00861F99">
          <w:rPr>
            <w:rFonts w:ascii="Arial" w:eastAsia="Arial" w:hAnsi="Arial" w:cs="Arial"/>
            <w:sz w:val="24"/>
            <w:szCs w:val="24"/>
          </w:rPr>
          <w:t xml:space="preserve"> </w:t>
        </w:r>
        <w:r>
          <w:rPr>
            <w:rFonts w:ascii="Arial" w:eastAsia="Arial" w:hAnsi="Arial" w:cs="Arial"/>
            <w:sz w:val="24"/>
            <w:szCs w:val="24"/>
          </w:rPr>
          <w:t>for a network segment.</w:t>
        </w:r>
      </w:ins>
    </w:p>
    <w:p w14:paraId="745D0787" w14:textId="77777777" w:rsidR="00A51F5C" w:rsidRPr="007A15DB" w:rsidRDefault="00A51F5C">
      <w:pPr>
        <w:tabs>
          <w:tab w:val="left" w:pos="-1440"/>
        </w:tabs>
        <w:spacing w:before="100" w:after="100"/>
        <w:ind w:left="612" w:right="-108"/>
        <w:rPr>
          <w:ins w:id="639" w:author="Author"/>
          <w:rFonts w:ascii="Arial" w:eastAsia="Arial" w:hAnsi="Arial" w:cs="Arial"/>
          <w:sz w:val="24"/>
          <w:szCs w:val="24"/>
        </w:rPr>
        <w:pPrChange w:id="640" w:author="Author">
          <w:pPr>
            <w:tabs>
              <w:tab w:val="left" w:pos="-1440"/>
            </w:tabs>
            <w:spacing w:before="120" w:after="120"/>
            <w:ind w:left="540"/>
          </w:pPr>
        </w:pPrChange>
      </w:pPr>
      <w:ins w:id="641" w:author="Author">
        <w:r w:rsidRPr="007A15DB">
          <w:rPr>
            <w:rFonts w:ascii="Arial" w:eastAsia="Arial" w:hAnsi="Arial" w:cs="Arial"/>
            <w:sz w:val="24"/>
            <w:szCs w:val="24"/>
          </w:rPr>
          <w:t>Examples of conditions warranting entry of temporary ratings include:</w:t>
        </w:r>
      </w:ins>
    </w:p>
    <w:p w14:paraId="2FF6CA5E" w14:textId="77777777" w:rsidR="00A51F5C" w:rsidRPr="007A15DB" w:rsidRDefault="00A51F5C">
      <w:pPr>
        <w:numPr>
          <w:ilvl w:val="0"/>
          <w:numId w:val="42"/>
        </w:numPr>
        <w:tabs>
          <w:tab w:val="left" w:pos="-1440"/>
        </w:tabs>
        <w:spacing w:before="120" w:after="120"/>
        <w:rPr>
          <w:ins w:id="642" w:author="Author"/>
          <w:rFonts w:ascii="Arial" w:eastAsia="Arial" w:hAnsi="Arial" w:cs="Arial"/>
          <w:sz w:val="24"/>
          <w:szCs w:val="24"/>
        </w:rPr>
        <w:pPrChange w:id="643" w:author="Author">
          <w:pPr>
            <w:tabs>
              <w:tab w:val="left" w:pos="-1440"/>
            </w:tabs>
            <w:spacing w:before="120" w:after="120"/>
            <w:ind w:left="900"/>
          </w:pPr>
        </w:pPrChange>
      </w:pPr>
      <w:ins w:id="644" w:author="Author">
        <w:r w:rsidRPr="007A15DB">
          <w:rPr>
            <w:rFonts w:ascii="Arial" w:eastAsia="Arial" w:hAnsi="Arial" w:cs="Arial"/>
            <w:sz w:val="24"/>
            <w:szCs w:val="24"/>
          </w:rPr>
          <w:t>Equipment de-rate due to an operational issue</w:t>
        </w:r>
      </w:ins>
    </w:p>
    <w:p w14:paraId="29BE4999" w14:textId="77777777" w:rsidR="00A51F5C" w:rsidRPr="007A15DB" w:rsidRDefault="00A51F5C">
      <w:pPr>
        <w:numPr>
          <w:ilvl w:val="0"/>
          <w:numId w:val="42"/>
        </w:numPr>
        <w:tabs>
          <w:tab w:val="left" w:pos="-1440"/>
        </w:tabs>
        <w:spacing w:before="120" w:after="120"/>
        <w:rPr>
          <w:ins w:id="645" w:author="Author"/>
          <w:rFonts w:ascii="Arial" w:eastAsia="Arial" w:hAnsi="Arial" w:cs="Arial"/>
          <w:sz w:val="24"/>
          <w:szCs w:val="24"/>
        </w:rPr>
        <w:pPrChange w:id="646" w:author="Author">
          <w:pPr>
            <w:tabs>
              <w:tab w:val="left" w:pos="-1440"/>
            </w:tabs>
            <w:spacing w:before="120" w:after="120"/>
            <w:ind w:left="900"/>
          </w:pPr>
        </w:pPrChange>
      </w:pPr>
      <w:ins w:id="647" w:author="Author">
        <w:r w:rsidRPr="007A15DB">
          <w:rPr>
            <w:rFonts w:ascii="Arial" w:eastAsia="Arial" w:hAnsi="Arial" w:cs="Arial"/>
            <w:sz w:val="24"/>
            <w:szCs w:val="24"/>
          </w:rPr>
          <w:t>Cable heat exchanger in service</w:t>
        </w:r>
      </w:ins>
    </w:p>
    <w:p w14:paraId="041A3712" w14:textId="4D7C4E2B" w:rsidR="00A51F5C" w:rsidRPr="007A15DB" w:rsidRDefault="00A51F5C">
      <w:pPr>
        <w:numPr>
          <w:ilvl w:val="0"/>
          <w:numId w:val="42"/>
        </w:numPr>
        <w:tabs>
          <w:tab w:val="left" w:pos="-1440"/>
        </w:tabs>
        <w:spacing w:before="120" w:after="120"/>
        <w:rPr>
          <w:ins w:id="648" w:author="Author"/>
          <w:rFonts w:ascii="Arial" w:eastAsia="Arial" w:hAnsi="Arial" w:cs="Arial"/>
          <w:sz w:val="24"/>
          <w:szCs w:val="24"/>
        </w:rPr>
        <w:pPrChange w:id="649" w:author="Author">
          <w:pPr>
            <w:tabs>
              <w:tab w:val="left" w:pos="-1440"/>
            </w:tabs>
            <w:spacing w:before="120" w:after="120"/>
            <w:ind w:left="900"/>
          </w:pPr>
        </w:pPrChange>
      </w:pPr>
      <w:ins w:id="650" w:author="Author">
        <w:r w:rsidRPr="007A15DB">
          <w:rPr>
            <w:rFonts w:ascii="Arial" w:eastAsia="Arial" w:hAnsi="Arial" w:cs="Arial"/>
            <w:sz w:val="24"/>
            <w:szCs w:val="24"/>
          </w:rPr>
          <w:t xml:space="preserve">Change in gallons per minute flow </w:t>
        </w:r>
        <w:r w:rsidR="00293C32">
          <w:rPr>
            <w:rFonts w:ascii="Arial" w:eastAsia="Arial" w:hAnsi="Arial" w:cs="Arial"/>
            <w:sz w:val="24"/>
            <w:szCs w:val="24"/>
          </w:rPr>
          <w:t xml:space="preserve">rate </w:t>
        </w:r>
        <w:r w:rsidRPr="007A15DB">
          <w:rPr>
            <w:rFonts w:ascii="Arial" w:eastAsia="Arial" w:hAnsi="Arial" w:cs="Arial"/>
            <w:sz w:val="24"/>
            <w:szCs w:val="24"/>
          </w:rPr>
          <w:t>for a cable</w:t>
        </w:r>
      </w:ins>
    </w:p>
    <w:p w14:paraId="7CBF61C3" w14:textId="77777777" w:rsidR="00A51F5C" w:rsidRPr="007A15DB" w:rsidRDefault="00A51F5C">
      <w:pPr>
        <w:numPr>
          <w:ilvl w:val="0"/>
          <w:numId w:val="42"/>
        </w:numPr>
        <w:tabs>
          <w:tab w:val="left" w:pos="-1440"/>
        </w:tabs>
        <w:spacing w:before="120" w:after="120"/>
        <w:rPr>
          <w:ins w:id="651" w:author="Author"/>
          <w:rFonts w:ascii="Arial" w:eastAsia="Arial" w:hAnsi="Arial" w:cs="Arial"/>
          <w:sz w:val="24"/>
          <w:szCs w:val="24"/>
        </w:rPr>
        <w:pPrChange w:id="652" w:author="Author">
          <w:pPr>
            <w:tabs>
              <w:tab w:val="left" w:pos="-1440"/>
            </w:tabs>
            <w:spacing w:before="120" w:after="120"/>
            <w:ind w:left="900"/>
          </w:pPr>
        </w:pPrChange>
      </w:pPr>
      <w:ins w:id="653" w:author="Author">
        <w:r w:rsidRPr="007A15DB">
          <w:rPr>
            <w:rFonts w:ascii="Arial" w:eastAsia="Arial" w:hAnsi="Arial" w:cs="Arial"/>
            <w:sz w:val="24"/>
            <w:szCs w:val="24"/>
          </w:rPr>
          <w:t xml:space="preserve">an outage impacting topology that impacts ratings such as a companion cable or terminal breaker opened </w:t>
        </w:r>
      </w:ins>
    </w:p>
    <w:p w14:paraId="551666D5" w14:textId="77777777" w:rsidR="00A51F5C" w:rsidRPr="007A15DB" w:rsidRDefault="00A51F5C">
      <w:pPr>
        <w:tabs>
          <w:tab w:val="left" w:pos="-1440"/>
        </w:tabs>
        <w:spacing w:before="100" w:after="100"/>
        <w:ind w:left="612" w:right="-108"/>
        <w:rPr>
          <w:ins w:id="654" w:author="Author"/>
          <w:rFonts w:ascii="Arial" w:eastAsia="Arial" w:hAnsi="Arial" w:cs="Arial"/>
          <w:sz w:val="24"/>
          <w:szCs w:val="24"/>
        </w:rPr>
        <w:pPrChange w:id="655" w:author="Author">
          <w:pPr>
            <w:tabs>
              <w:tab w:val="left" w:pos="-1440"/>
            </w:tabs>
            <w:spacing w:before="120" w:after="120"/>
            <w:ind w:left="540"/>
          </w:pPr>
        </w:pPrChange>
      </w:pPr>
      <w:ins w:id="656" w:author="Author">
        <w:r w:rsidRPr="007A15DB">
          <w:rPr>
            <w:rFonts w:ascii="Arial" w:eastAsia="Arial" w:hAnsi="Arial" w:cs="Arial"/>
            <w:sz w:val="24"/>
            <w:szCs w:val="24"/>
          </w:rPr>
          <w:t>Planned outage conditions</w:t>
        </w:r>
      </w:ins>
    </w:p>
    <w:p w14:paraId="5773CFEC" w14:textId="77777777" w:rsidR="00A51F5C" w:rsidRPr="007A15DB" w:rsidRDefault="00A51F5C">
      <w:pPr>
        <w:numPr>
          <w:ilvl w:val="0"/>
          <w:numId w:val="42"/>
        </w:numPr>
        <w:tabs>
          <w:tab w:val="left" w:pos="-1440"/>
        </w:tabs>
        <w:spacing w:before="120" w:after="120"/>
        <w:rPr>
          <w:ins w:id="657" w:author="Author"/>
          <w:rFonts w:ascii="Arial" w:eastAsia="Arial" w:hAnsi="Arial" w:cs="Arial"/>
          <w:sz w:val="24"/>
          <w:szCs w:val="24"/>
        </w:rPr>
        <w:pPrChange w:id="658" w:author="Author">
          <w:pPr>
            <w:tabs>
              <w:tab w:val="left" w:pos="-1440"/>
            </w:tabs>
            <w:spacing w:before="120" w:after="120"/>
            <w:ind w:left="900"/>
          </w:pPr>
        </w:pPrChange>
      </w:pPr>
      <w:ins w:id="659" w:author="Author">
        <w:r w:rsidRPr="007A15DB">
          <w:rPr>
            <w:rFonts w:ascii="Arial" w:eastAsia="Arial" w:hAnsi="Arial" w:cs="Arial"/>
            <w:sz w:val="24"/>
            <w:szCs w:val="24"/>
          </w:rPr>
          <w:t>MPs and TOs shall provide temporary ratings in LEP at least 72 hours prior to the start of the Outage.</w:t>
        </w:r>
      </w:ins>
    </w:p>
    <w:p w14:paraId="10FC62B6" w14:textId="77777777" w:rsidR="00A51F5C" w:rsidRPr="007A15DB" w:rsidRDefault="00A51F5C" w:rsidP="00A51F5C">
      <w:pPr>
        <w:tabs>
          <w:tab w:val="left" w:pos="-1440"/>
        </w:tabs>
        <w:spacing w:before="120" w:after="120"/>
        <w:ind w:left="540"/>
        <w:rPr>
          <w:ins w:id="660" w:author="Author"/>
          <w:rFonts w:ascii="Arial" w:eastAsia="Arial" w:hAnsi="Arial" w:cs="Arial"/>
          <w:sz w:val="24"/>
          <w:szCs w:val="24"/>
        </w:rPr>
      </w:pPr>
      <w:ins w:id="661" w:author="Author">
        <w:r w:rsidRPr="007A15DB">
          <w:rPr>
            <w:rFonts w:ascii="Arial" w:eastAsia="Arial" w:hAnsi="Arial" w:cs="Arial"/>
            <w:sz w:val="24"/>
            <w:szCs w:val="24"/>
          </w:rPr>
          <w:t>Unplanned outage conditions</w:t>
        </w:r>
      </w:ins>
    </w:p>
    <w:p w14:paraId="3D6388A7" w14:textId="77777777" w:rsidR="00A51F5C" w:rsidRDefault="00A51F5C">
      <w:pPr>
        <w:numPr>
          <w:ilvl w:val="0"/>
          <w:numId w:val="42"/>
        </w:numPr>
        <w:tabs>
          <w:tab w:val="left" w:pos="-1440"/>
        </w:tabs>
        <w:spacing w:before="120" w:after="120"/>
        <w:rPr>
          <w:ins w:id="662" w:author="Author"/>
          <w:rFonts w:ascii="Arial" w:eastAsia="Arial" w:hAnsi="Arial" w:cs="Arial"/>
          <w:sz w:val="24"/>
          <w:szCs w:val="24"/>
        </w:rPr>
      </w:pPr>
      <w:ins w:id="663" w:author="Author">
        <w:r w:rsidRPr="007A15DB">
          <w:rPr>
            <w:rFonts w:ascii="Arial" w:eastAsia="Arial" w:hAnsi="Arial" w:cs="Arial"/>
            <w:sz w:val="24"/>
            <w:szCs w:val="24"/>
          </w:rPr>
          <w:t xml:space="preserve">MPs and TOs shall provide temporary ratings in LEP as soon as possible. </w:t>
        </w:r>
      </w:ins>
    </w:p>
    <w:p w14:paraId="41F235DD" w14:textId="381F8E1E" w:rsidR="0042052D" w:rsidRPr="007A15DB" w:rsidRDefault="0042052D">
      <w:pPr>
        <w:numPr>
          <w:ilvl w:val="0"/>
          <w:numId w:val="42"/>
        </w:numPr>
        <w:tabs>
          <w:tab w:val="left" w:pos="-1440"/>
        </w:tabs>
        <w:spacing w:before="120" w:after="120"/>
        <w:rPr>
          <w:ins w:id="664" w:author="Author"/>
          <w:rFonts w:ascii="Arial" w:eastAsia="Arial" w:hAnsi="Arial" w:cs="Arial"/>
          <w:sz w:val="24"/>
          <w:szCs w:val="24"/>
        </w:rPr>
        <w:pPrChange w:id="665" w:author="Author">
          <w:pPr>
            <w:tabs>
              <w:tab w:val="left" w:pos="-1440"/>
            </w:tabs>
            <w:spacing w:before="120" w:after="120"/>
            <w:ind w:left="900"/>
          </w:pPr>
        </w:pPrChange>
      </w:pPr>
      <w:ins w:id="666" w:author="Author">
        <w:r>
          <w:rPr>
            <w:rFonts w:ascii="Arial" w:eastAsia="Arial" w:hAnsi="Arial" w:cs="Arial"/>
            <w:sz w:val="24"/>
            <w:szCs w:val="24"/>
          </w:rPr>
          <w:t xml:space="preserve">Temporary ratings due to unplanned outages must be communicated to the LCCs and ISO-NE Control Room as soon </w:t>
        </w:r>
        <w:proofErr w:type="gramStart"/>
        <w:r>
          <w:rPr>
            <w:rFonts w:ascii="Arial" w:eastAsia="Arial" w:hAnsi="Arial" w:cs="Arial"/>
            <w:sz w:val="24"/>
            <w:szCs w:val="24"/>
          </w:rPr>
          <w:t>as reasonably</w:t>
        </w:r>
        <w:proofErr w:type="gramEnd"/>
        <w:r>
          <w:rPr>
            <w:rFonts w:ascii="Arial" w:eastAsia="Arial" w:hAnsi="Arial" w:cs="Arial"/>
            <w:sz w:val="24"/>
            <w:szCs w:val="24"/>
          </w:rPr>
          <w:t xml:space="preserve"> possible. </w:t>
        </w:r>
      </w:ins>
    </w:p>
    <w:p w14:paraId="2E7E52C6" w14:textId="77777777" w:rsidR="00A51F5C" w:rsidRPr="007A15DB" w:rsidRDefault="00A51F5C">
      <w:pPr>
        <w:numPr>
          <w:ilvl w:val="0"/>
          <w:numId w:val="42"/>
        </w:numPr>
        <w:tabs>
          <w:tab w:val="left" w:pos="-1440"/>
        </w:tabs>
        <w:spacing w:before="120" w:after="120"/>
        <w:rPr>
          <w:ins w:id="667" w:author="Author"/>
          <w:rFonts w:ascii="Arial" w:eastAsia="Arial" w:hAnsi="Arial" w:cs="Arial"/>
          <w:sz w:val="24"/>
          <w:szCs w:val="24"/>
        </w:rPr>
        <w:pPrChange w:id="668" w:author="Author">
          <w:pPr>
            <w:tabs>
              <w:tab w:val="left" w:pos="-1440"/>
            </w:tabs>
            <w:spacing w:before="120" w:after="120"/>
            <w:ind w:left="540"/>
          </w:pPr>
        </w:pPrChange>
      </w:pPr>
      <w:ins w:id="669" w:author="Author">
        <w:r w:rsidRPr="007A15DB">
          <w:rPr>
            <w:rFonts w:ascii="Arial" w:eastAsia="Arial" w:hAnsi="Arial" w:cs="Arial"/>
            <w:sz w:val="24"/>
            <w:szCs w:val="24"/>
          </w:rPr>
          <w:t>MPs and TOs shall enter the following for each temporary rating:</w:t>
        </w:r>
      </w:ins>
    </w:p>
    <w:p w14:paraId="3F3A432E" w14:textId="77777777" w:rsidR="00A51F5C" w:rsidRPr="00E64EEE" w:rsidRDefault="00A51F5C">
      <w:pPr>
        <w:numPr>
          <w:ilvl w:val="1"/>
          <w:numId w:val="42"/>
        </w:numPr>
        <w:tabs>
          <w:tab w:val="left" w:pos="-1440"/>
        </w:tabs>
        <w:spacing w:before="120" w:after="120"/>
        <w:rPr>
          <w:ins w:id="670" w:author="Author"/>
          <w:rFonts w:ascii="Arial" w:eastAsia="Arial" w:hAnsi="Arial" w:cs="Arial"/>
          <w:sz w:val="24"/>
          <w:szCs w:val="24"/>
        </w:rPr>
        <w:pPrChange w:id="671" w:author="Author">
          <w:pPr>
            <w:tabs>
              <w:tab w:val="left" w:pos="-1440"/>
            </w:tabs>
            <w:spacing w:before="120" w:after="120"/>
            <w:ind w:left="900"/>
          </w:pPr>
        </w:pPrChange>
      </w:pPr>
      <w:ins w:id="672" w:author="Author">
        <w:r w:rsidRPr="00E64EEE">
          <w:rPr>
            <w:rFonts w:ascii="Arial" w:eastAsia="Arial" w:hAnsi="Arial" w:cs="Arial"/>
            <w:sz w:val="24"/>
            <w:szCs w:val="24"/>
          </w:rPr>
          <w:t>Start date and time</w:t>
        </w:r>
      </w:ins>
    </w:p>
    <w:p w14:paraId="39301FF7" w14:textId="77777777" w:rsidR="00A51F5C" w:rsidRPr="00E64EEE" w:rsidRDefault="00A51F5C">
      <w:pPr>
        <w:numPr>
          <w:ilvl w:val="1"/>
          <w:numId w:val="42"/>
        </w:numPr>
        <w:tabs>
          <w:tab w:val="left" w:pos="-1440"/>
        </w:tabs>
        <w:spacing w:before="120" w:after="120"/>
        <w:rPr>
          <w:ins w:id="673" w:author="Author"/>
          <w:rFonts w:ascii="Arial" w:eastAsia="Arial" w:hAnsi="Arial" w:cs="Arial"/>
          <w:sz w:val="24"/>
          <w:szCs w:val="24"/>
        </w:rPr>
        <w:pPrChange w:id="674" w:author="Author">
          <w:pPr>
            <w:tabs>
              <w:tab w:val="left" w:pos="-1440"/>
            </w:tabs>
            <w:spacing w:before="120" w:after="120"/>
            <w:ind w:left="900"/>
          </w:pPr>
        </w:pPrChange>
      </w:pPr>
      <w:ins w:id="675" w:author="Author">
        <w:r w:rsidRPr="00E64EEE">
          <w:rPr>
            <w:rFonts w:ascii="Arial" w:eastAsia="Arial" w:hAnsi="Arial" w:cs="Arial"/>
            <w:sz w:val="24"/>
            <w:szCs w:val="24"/>
          </w:rPr>
          <w:t>End date and time</w:t>
        </w:r>
      </w:ins>
    </w:p>
    <w:p w14:paraId="064721EC" w14:textId="77777777" w:rsidR="00A51F5C" w:rsidRPr="00E64EEE" w:rsidRDefault="00A51F5C">
      <w:pPr>
        <w:numPr>
          <w:ilvl w:val="2"/>
          <w:numId w:val="42"/>
        </w:numPr>
        <w:tabs>
          <w:tab w:val="left" w:pos="-1440"/>
        </w:tabs>
        <w:spacing w:before="120" w:after="120"/>
        <w:rPr>
          <w:ins w:id="676" w:author="Author"/>
          <w:rFonts w:ascii="Arial" w:eastAsia="Arial" w:hAnsi="Arial" w:cs="Arial"/>
          <w:sz w:val="24"/>
          <w:szCs w:val="24"/>
        </w:rPr>
        <w:pPrChange w:id="677" w:author="Author">
          <w:pPr>
            <w:tabs>
              <w:tab w:val="left" w:pos="-1440"/>
            </w:tabs>
            <w:spacing w:before="120" w:after="120"/>
            <w:ind w:left="1260"/>
          </w:pPr>
        </w:pPrChange>
      </w:pPr>
      <w:ins w:id="678" w:author="Author">
        <w:r w:rsidRPr="00E64EEE">
          <w:rPr>
            <w:rFonts w:ascii="Arial" w:eastAsia="Arial" w:hAnsi="Arial" w:cs="Arial"/>
            <w:sz w:val="24"/>
            <w:szCs w:val="24"/>
          </w:rPr>
          <w:t>If the end date and time is known based on a planned outage, enter the expected end date and time.</w:t>
        </w:r>
      </w:ins>
    </w:p>
    <w:p w14:paraId="71ED1061" w14:textId="77777777" w:rsidR="00A51F5C" w:rsidRPr="00E64EEE" w:rsidRDefault="00A51F5C">
      <w:pPr>
        <w:numPr>
          <w:ilvl w:val="2"/>
          <w:numId w:val="42"/>
        </w:numPr>
        <w:tabs>
          <w:tab w:val="left" w:pos="-1440"/>
        </w:tabs>
        <w:spacing w:before="120" w:after="120"/>
        <w:rPr>
          <w:ins w:id="679" w:author="Author"/>
          <w:rFonts w:ascii="Arial" w:eastAsia="Arial" w:hAnsi="Arial" w:cs="Arial"/>
          <w:sz w:val="24"/>
          <w:szCs w:val="24"/>
        </w:rPr>
        <w:pPrChange w:id="680" w:author="Author">
          <w:pPr>
            <w:tabs>
              <w:tab w:val="left" w:pos="-1440"/>
            </w:tabs>
            <w:spacing w:before="120" w:after="120"/>
            <w:ind w:left="1260"/>
          </w:pPr>
        </w:pPrChange>
      </w:pPr>
      <w:ins w:id="681" w:author="Author">
        <w:r w:rsidRPr="00E64EEE">
          <w:rPr>
            <w:rFonts w:ascii="Arial" w:eastAsia="Arial" w:hAnsi="Arial" w:cs="Arial"/>
            <w:sz w:val="24"/>
            <w:szCs w:val="24"/>
          </w:rPr>
          <w:t>If the end data and time is not known, enter a projected end date and time. This can be updated.</w:t>
        </w:r>
      </w:ins>
    </w:p>
    <w:p w14:paraId="72B6922C" w14:textId="24C21E66" w:rsidR="00A51F5C" w:rsidRDefault="00A51F5C">
      <w:pPr>
        <w:numPr>
          <w:ilvl w:val="0"/>
          <w:numId w:val="42"/>
        </w:numPr>
        <w:tabs>
          <w:tab w:val="left" w:pos="-1440"/>
        </w:tabs>
        <w:spacing w:before="120" w:after="120"/>
        <w:rPr>
          <w:ins w:id="682" w:author="Author"/>
          <w:rFonts w:ascii="Arial" w:eastAsia="Arial" w:hAnsi="Arial" w:cs="Arial"/>
          <w:sz w:val="24"/>
          <w:szCs w:val="24"/>
        </w:rPr>
        <w:pPrChange w:id="683" w:author="Author">
          <w:pPr>
            <w:numPr>
              <w:ilvl w:val="1"/>
              <w:numId w:val="41"/>
            </w:numPr>
            <w:tabs>
              <w:tab w:val="left" w:pos="-1440"/>
            </w:tabs>
            <w:spacing w:before="120" w:after="120"/>
            <w:ind w:left="1440" w:hanging="360"/>
          </w:pPr>
        </w:pPrChange>
      </w:pPr>
      <w:ins w:id="684" w:author="Author">
        <w:r w:rsidRPr="00E64EEE">
          <w:rPr>
            <w:rFonts w:ascii="Arial" w:eastAsia="Arial" w:hAnsi="Arial" w:cs="Arial"/>
            <w:sz w:val="24"/>
            <w:szCs w:val="24"/>
          </w:rPr>
          <w:t>Reason for the temporary rating</w:t>
        </w:r>
        <w:r w:rsidRPr="00E64EEE" w:rsidDel="002F4C0D">
          <w:rPr>
            <w:rFonts w:ascii="Arial" w:eastAsia="Arial" w:hAnsi="Arial" w:cs="Arial"/>
            <w:sz w:val="24"/>
            <w:szCs w:val="24"/>
          </w:rPr>
          <w:t xml:space="preserve"> </w:t>
        </w:r>
      </w:ins>
    </w:p>
    <w:p w14:paraId="5B9DDF70" w14:textId="77777777" w:rsidR="00162836" w:rsidRDefault="00162836" w:rsidP="00162836">
      <w:pPr>
        <w:tabs>
          <w:tab w:val="left" w:pos="-1440"/>
        </w:tabs>
        <w:spacing w:before="120" w:after="120"/>
        <w:rPr>
          <w:ins w:id="685" w:author="Author"/>
          <w:rFonts w:ascii="Arial" w:eastAsia="Arial" w:hAnsi="Arial" w:cs="Arial"/>
          <w:sz w:val="24"/>
          <w:szCs w:val="24"/>
        </w:rPr>
      </w:pPr>
    </w:p>
    <w:p w14:paraId="6112A867" w14:textId="77777777" w:rsidR="00A51F5C" w:rsidRPr="00B76FBD" w:rsidRDefault="00A51F5C">
      <w:pPr>
        <w:keepNext/>
        <w:tabs>
          <w:tab w:val="left" w:pos="-1440"/>
        </w:tabs>
        <w:spacing w:before="120" w:after="120"/>
        <w:rPr>
          <w:ins w:id="686" w:author="Author"/>
          <w:rFonts w:ascii="Arial" w:eastAsia="Arial" w:hAnsi="Arial" w:cs="Arial"/>
          <w:sz w:val="24"/>
          <w:szCs w:val="24"/>
          <w:u w:val="single"/>
        </w:rPr>
        <w:pPrChange w:id="687" w:author="Author">
          <w:pPr>
            <w:tabs>
              <w:tab w:val="left" w:pos="-1440"/>
            </w:tabs>
            <w:spacing w:before="120" w:after="120"/>
          </w:pPr>
        </w:pPrChange>
      </w:pPr>
      <w:ins w:id="688" w:author="Author">
        <w:r w:rsidRPr="00B76FBD">
          <w:rPr>
            <w:rFonts w:ascii="Arial" w:eastAsia="Arial" w:hAnsi="Arial" w:cs="Arial"/>
            <w:sz w:val="24"/>
            <w:szCs w:val="24"/>
            <w:u w:val="single"/>
          </w:rPr>
          <w:lastRenderedPageBreak/>
          <w:t>Nominal Ratings</w:t>
        </w:r>
        <w:r>
          <w:rPr>
            <w:rFonts w:ascii="Arial" w:eastAsia="Arial" w:hAnsi="Arial" w:cs="Arial"/>
            <w:sz w:val="24"/>
            <w:szCs w:val="24"/>
            <w:u w:val="single"/>
          </w:rPr>
          <w:t>:</w:t>
        </w:r>
      </w:ins>
    </w:p>
    <w:p w14:paraId="23D37287" w14:textId="77777777" w:rsidR="00A51F5C" w:rsidRDefault="00A51F5C">
      <w:pPr>
        <w:tabs>
          <w:tab w:val="left" w:pos="-1440"/>
        </w:tabs>
        <w:spacing w:before="100" w:after="100"/>
        <w:ind w:left="612" w:right="-108"/>
        <w:rPr>
          <w:ins w:id="689" w:author="Author"/>
          <w:rFonts w:ascii="Arial" w:eastAsia="Arial" w:hAnsi="Arial" w:cs="Arial"/>
          <w:sz w:val="24"/>
          <w:szCs w:val="24"/>
        </w:rPr>
        <w:pPrChange w:id="690" w:author="Author">
          <w:pPr>
            <w:tabs>
              <w:tab w:val="left" w:pos="-1440"/>
            </w:tabs>
            <w:spacing w:before="120" w:after="120"/>
            <w:ind w:left="540"/>
          </w:pPr>
        </w:pPrChange>
      </w:pPr>
      <w:ins w:id="691" w:author="Author">
        <w:r w:rsidRPr="00B76FBD">
          <w:rPr>
            <w:rFonts w:ascii="Arial" w:eastAsia="Arial" w:hAnsi="Arial" w:cs="Arial"/>
            <w:sz w:val="24"/>
            <w:szCs w:val="24"/>
          </w:rPr>
          <w:t xml:space="preserve">Nominal </w:t>
        </w:r>
        <w:r>
          <w:rPr>
            <w:rFonts w:ascii="Arial" w:eastAsia="Arial" w:hAnsi="Arial" w:cs="Arial"/>
            <w:sz w:val="24"/>
            <w:szCs w:val="24"/>
          </w:rPr>
          <w:t>r</w:t>
        </w:r>
        <w:r w:rsidRPr="00B76FBD">
          <w:rPr>
            <w:rFonts w:ascii="Arial" w:eastAsia="Arial" w:hAnsi="Arial" w:cs="Arial"/>
            <w:sz w:val="24"/>
            <w:szCs w:val="24"/>
          </w:rPr>
          <w:t>atings shall be the lowe</w:t>
        </w:r>
        <w:r>
          <w:rPr>
            <w:rFonts w:ascii="Arial" w:eastAsia="Arial" w:hAnsi="Arial" w:cs="Arial"/>
            <w:sz w:val="24"/>
            <w:szCs w:val="24"/>
          </w:rPr>
          <w:t>st</w:t>
        </w:r>
        <w:r w:rsidRPr="00B76FBD">
          <w:rPr>
            <w:rFonts w:ascii="Arial" w:eastAsia="Arial" w:hAnsi="Arial" w:cs="Arial"/>
            <w:sz w:val="24"/>
            <w:szCs w:val="24"/>
          </w:rPr>
          <w:t xml:space="preserve"> of the </w:t>
        </w:r>
        <w:r>
          <w:rPr>
            <w:rFonts w:ascii="Arial" w:eastAsia="Arial" w:hAnsi="Arial" w:cs="Arial"/>
            <w:sz w:val="24"/>
            <w:szCs w:val="24"/>
          </w:rPr>
          <w:t xml:space="preserve">real-time, </w:t>
        </w:r>
        <w:r w:rsidRPr="00B13755">
          <w:rPr>
            <w:rFonts w:ascii="Arial" w:eastAsia="Arial" w:hAnsi="Arial" w:cs="Arial"/>
            <w:sz w:val="24"/>
            <w:szCs w:val="24"/>
          </w:rPr>
          <w:t xml:space="preserve">forecast </w:t>
        </w:r>
        <w:r>
          <w:rPr>
            <w:rFonts w:ascii="Arial" w:eastAsia="Arial" w:hAnsi="Arial" w:cs="Arial"/>
            <w:sz w:val="24"/>
            <w:szCs w:val="24"/>
          </w:rPr>
          <w:t xml:space="preserve">or seasonal </w:t>
        </w:r>
        <w:r w:rsidRPr="00B13755">
          <w:rPr>
            <w:rFonts w:ascii="Arial" w:eastAsia="Arial" w:hAnsi="Arial" w:cs="Arial"/>
            <w:sz w:val="24"/>
            <w:szCs w:val="24"/>
          </w:rPr>
          <w:t>ratings</w:t>
        </w:r>
        <w:r w:rsidDel="00861F99">
          <w:rPr>
            <w:rFonts w:ascii="Arial" w:eastAsia="Arial" w:hAnsi="Arial" w:cs="Arial"/>
            <w:sz w:val="24"/>
            <w:szCs w:val="24"/>
          </w:rPr>
          <w:t xml:space="preserve"> </w:t>
        </w:r>
        <w:r>
          <w:rPr>
            <w:rFonts w:ascii="Arial" w:eastAsia="Arial" w:hAnsi="Arial" w:cs="Arial"/>
            <w:sz w:val="24"/>
            <w:szCs w:val="24"/>
          </w:rPr>
          <w:t>for a network segment</w:t>
        </w:r>
        <w:r w:rsidRPr="00B76FBD">
          <w:rPr>
            <w:rFonts w:ascii="Arial" w:eastAsia="Arial" w:hAnsi="Arial" w:cs="Arial"/>
            <w:sz w:val="24"/>
            <w:szCs w:val="24"/>
          </w:rPr>
          <w:t xml:space="preserve"> that provides for reliable operation of the New England Transmission System.</w:t>
        </w:r>
      </w:ins>
    </w:p>
    <w:p w14:paraId="01DD693B" w14:textId="6644239F" w:rsidR="00A51F5C" w:rsidRPr="007A15DB" w:rsidRDefault="00A51F5C">
      <w:pPr>
        <w:tabs>
          <w:tab w:val="left" w:pos="-1440"/>
        </w:tabs>
        <w:spacing w:before="100" w:after="100"/>
        <w:ind w:left="612" w:right="-108"/>
        <w:rPr>
          <w:ins w:id="692" w:author="Author"/>
          <w:rFonts w:ascii="Arial" w:eastAsia="Arial" w:hAnsi="Arial" w:cs="Arial"/>
          <w:sz w:val="24"/>
          <w:szCs w:val="24"/>
        </w:rPr>
        <w:pPrChange w:id="693" w:author="Author">
          <w:pPr>
            <w:tabs>
              <w:tab w:val="left" w:pos="-1440"/>
            </w:tabs>
            <w:spacing w:before="120" w:after="120"/>
            <w:ind w:left="540"/>
          </w:pPr>
        </w:pPrChange>
      </w:pPr>
      <w:ins w:id="694" w:author="Author">
        <w:r w:rsidRPr="007A15DB">
          <w:rPr>
            <w:rFonts w:ascii="Arial" w:eastAsia="Arial" w:hAnsi="Arial" w:cs="Arial"/>
            <w:sz w:val="24"/>
            <w:szCs w:val="24"/>
          </w:rPr>
          <w:t xml:space="preserve">MPs and TOs shall update nominal ratings in LEP </w:t>
        </w:r>
        <w:r w:rsidR="00003D7D">
          <w:rPr>
            <w:rFonts w:ascii="Arial" w:eastAsia="Arial" w:hAnsi="Arial" w:cs="Arial"/>
            <w:sz w:val="24"/>
            <w:szCs w:val="24"/>
          </w:rPr>
          <w:t>for any rating change that impacts the nominal ratings for the network segment including any physical equipment or rating methodology changes.</w:t>
        </w:r>
      </w:ins>
    </w:p>
    <w:p w14:paraId="261ABB27" w14:textId="77777777" w:rsidR="00A51F5C" w:rsidRPr="00B76FBD" w:rsidRDefault="00A51F5C" w:rsidP="00A51F5C">
      <w:pPr>
        <w:tabs>
          <w:tab w:val="left" w:pos="-1440"/>
        </w:tabs>
        <w:spacing w:before="120" w:after="120"/>
        <w:ind w:left="180"/>
        <w:rPr>
          <w:ins w:id="695" w:author="Author"/>
          <w:rFonts w:ascii="Arial" w:eastAsia="Arial" w:hAnsi="Arial" w:cs="Arial"/>
          <w:sz w:val="24"/>
          <w:szCs w:val="24"/>
        </w:rPr>
      </w:pPr>
    </w:p>
    <w:p w14:paraId="6A8A7BEB" w14:textId="77777777" w:rsidR="00A51F5C" w:rsidRPr="00B76FBD" w:rsidRDefault="00A51F5C">
      <w:pPr>
        <w:keepNext/>
        <w:tabs>
          <w:tab w:val="left" w:pos="-1440"/>
        </w:tabs>
        <w:spacing w:before="120" w:after="120"/>
        <w:rPr>
          <w:ins w:id="696" w:author="Author"/>
          <w:rFonts w:ascii="Arial" w:eastAsia="Arial" w:hAnsi="Arial" w:cs="Arial"/>
          <w:sz w:val="24"/>
          <w:szCs w:val="24"/>
          <w:u w:val="single"/>
        </w:rPr>
        <w:pPrChange w:id="697" w:author="Author">
          <w:pPr>
            <w:tabs>
              <w:tab w:val="left" w:pos="-1440"/>
            </w:tabs>
            <w:spacing w:before="120" w:after="120"/>
          </w:pPr>
        </w:pPrChange>
      </w:pPr>
      <w:ins w:id="698" w:author="Author">
        <w:r w:rsidRPr="00B76FBD">
          <w:rPr>
            <w:rFonts w:ascii="Arial" w:eastAsia="Arial" w:hAnsi="Arial" w:cs="Arial"/>
            <w:sz w:val="24"/>
            <w:szCs w:val="24"/>
            <w:u w:val="single"/>
          </w:rPr>
          <w:t>AAR Exemption status</w:t>
        </w:r>
        <w:r>
          <w:rPr>
            <w:rFonts w:ascii="Arial" w:eastAsia="Arial" w:hAnsi="Arial" w:cs="Arial"/>
            <w:sz w:val="24"/>
            <w:szCs w:val="24"/>
            <w:u w:val="single"/>
          </w:rPr>
          <w:t>:</w:t>
        </w:r>
      </w:ins>
    </w:p>
    <w:p w14:paraId="5DC0D26B" w14:textId="77777777" w:rsidR="00A51F5C" w:rsidRPr="00B76FBD" w:rsidRDefault="00A51F5C">
      <w:pPr>
        <w:tabs>
          <w:tab w:val="left" w:pos="-1440"/>
        </w:tabs>
        <w:spacing w:before="100" w:after="100"/>
        <w:ind w:left="612" w:right="-108"/>
        <w:rPr>
          <w:ins w:id="699" w:author="Author"/>
          <w:rFonts w:ascii="Arial" w:eastAsia="Arial" w:hAnsi="Arial" w:cs="Arial"/>
          <w:sz w:val="24"/>
          <w:szCs w:val="24"/>
        </w:rPr>
        <w:pPrChange w:id="700" w:author="Author">
          <w:pPr>
            <w:tabs>
              <w:tab w:val="left" w:pos="-1440"/>
            </w:tabs>
            <w:spacing w:before="120" w:after="120"/>
            <w:ind w:left="540"/>
          </w:pPr>
        </w:pPrChange>
      </w:pPr>
      <w:ins w:id="701" w:author="Author">
        <w:r>
          <w:rPr>
            <w:rFonts w:ascii="Arial" w:eastAsia="Arial" w:hAnsi="Arial" w:cs="Arial"/>
            <w:sz w:val="24"/>
            <w:szCs w:val="24"/>
          </w:rPr>
          <w:t xml:space="preserve">MPs and TOs shall determine if each segment </w:t>
        </w:r>
        <w:proofErr w:type="gramStart"/>
        <w:r>
          <w:rPr>
            <w:rFonts w:ascii="Arial" w:eastAsia="Arial" w:hAnsi="Arial" w:cs="Arial"/>
            <w:sz w:val="24"/>
            <w:szCs w:val="24"/>
          </w:rPr>
          <w:t>is</w:t>
        </w:r>
        <w:proofErr w:type="gramEnd"/>
        <w:r>
          <w:rPr>
            <w:rFonts w:ascii="Arial" w:eastAsia="Arial" w:hAnsi="Arial" w:cs="Arial"/>
            <w:sz w:val="24"/>
            <w:szCs w:val="24"/>
          </w:rPr>
          <w:t xml:space="preserve"> exempt from </w:t>
        </w:r>
        <w:r w:rsidRPr="0091432A">
          <w:rPr>
            <w:rFonts w:ascii="Arial" w:eastAsia="Arial" w:hAnsi="Arial" w:cs="Arial"/>
            <w:sz w:val="24"/>
            <w:szCs w:val="24"/>
          </w:rPr>
          <w:t>the AAR requirements of FERC Order 881,</w:t>
        </w:r>
        <w:r>
          <w:rPr>
            <w:rFonts w:ascii="Arial" w:eastAsia="Arial" w:hAnsi="Arial" w:cs="Arial"/>
            <w:sz w:val="24"/>
            <w:szCs w:val="24"/>
          </w:rPr>
          <w:t xml:space="preserve"> and if so, shall toggle the default status of non-exempt to exempt in LEP</w:t>
        </w:r>
        <w:r w:rsidRPr="006A07CD">
          <w:rPr>
            <w:rFonts w:ascii="Arial" w:eastAsia="Arial" w:hAnsi="Arial" w:cs="Arial"/>
            <w:sz w:val="24"/>
            <w:szCs w:val="24"/>
          </w:rPr>
          <w:t xml:space="preserve"> </w:t>
        </w:r>
        <w:r w:rsidRPr="0091432A">
          <w:rPr>
            <w:rFonts w:ascii="Arial" w:eastAsia="Arial" w:hAnsi="Arial" w:cs="Arial"/>
            <w:sz w:val="24"/>
            <w:szCs w:val="24"/>
          </w:rPr>
          <w:t xml:space="preserve">and provide a reason </w:t>
        </w:r>
        <w:r>
          <w:rPr>
            <w:rFonts w:ascii="Arial" w:eastAsia="Arial" w:hAnsi="Arial" w:cs="Arial"/>
            <w:sz w:val="24"/>
            <w:szCs w:val="24"/>
          </w:rPr>
          <w:t xml:space="preserve">for exemption. </w:t>
        </w:r>
        <w:r w:rsidRPr="00B76FBD">
          <w:rPr>
            <w:rFonts w:ascii="Arial" w:eastAsia="Arial" w:hAnsi="Arial" w:cs="Arial"/>
            <w:sz w:val="24"/>
            <w:szCs w:val="24"/>
          </w:rPr>
          <w:t>See Section IV.D</w:t>
        </w:r>
        <w:r>
          <w:rPr>
            <w:rFonts w:ascii="Arial" w:eastAsia="Arial" w:hAnsi="Arial" w:cs="Arial"/>
            <w:sz w:val="24"/>
            <w:szCs w:val="24"/>
          </w:rPr>
          <w:t>,</w:t>
        </w:r>
        <w:r w:rsidRPr="00B76FBD">
          <w:rPr>
            <w:rFonts w:ascii="Arial" w:eastAsia="Arial" w:hAnsi="Arial" w:cs="Arial"/>
            <w:sz w:val="24"/>
            <w:szCs w:val="24"/>
          </w:rPr>
          <w:t xml:space="preserve"> Exceptions and Alternate Ratings within the FERC Order for </w:t>
        </w:r>
        <w:r w:rsidRPr="00C424CC">
          <w:rPr>
            <w:rFonts w:ascii="Arial" w:eastAsia="Arial" w:hAnsi="Arial" w:cs="Arial"/>
            <w:sz w:val="24"/>
            <w:szCs w:val="24"/>
          </w:rPr>
          <w:t>more information</w:t>
        </w:r>
        <w:r w:rsidRPr="00D74023">
          <w:rPr>
            <w:rFonts w:ascii="Arial" w:eastAsia="Arial" w:hAnsi="Arial" w:cs="Arial"/>
            <w:sz w:val="24"/>
            <w:szCs w:val="24"/>
          </w:rPr>
          <w:t>.</w:t>
        </w:r>
      </w:ins>
    </w:p>
    <w:p w14:paraId="495529DD" w14:textId="77777777" w:rsidR="00A51F5C" w:rsidRPr="00B76FBD" w:rsidRDefault="00A51F5C">
      <w:pPr>
        <w:tabs>
          <w:tab w:val="left" w:pos="-1440"/>
        </w:tabs>
        <w:spacing w:before="100" w:after="100"/>
        <w:ind w:left="612" w:right="-108"/>
        <w:rPr>
          <w:ins w:id="702" w:author="Author"/>
          <w:rFonts w:ascii="Arial" w:eastAsia="Arial" w:hAnsi="Arial" w:cs="Arial"/>
          <w:sz w:val="24"/>
          <w:szCs w:val="24"/>
        </w:rPr>
        <w:pPrChange w:id="703" w:author="Author">
          <w:pPr>
            <w:tabs>
              <w:tab w:val="left" w:pos="-1440"/>
            </w:tabs>
            <w:spacing w:before="120" w:after="120"/>
            <w:ind w:left="540"/>
          </w:pPr>
        </w:pPrChange>
      </w:pPr>
      <w:ins w:id="704" w:author="Author">
        <w:r w:rsidRPr="00B76FBD">
          <w:rPr>
            <w:rFonts w:ascii="Arial" w:eastAsia="Arial" w:hAnsi="Arial" w:cs="Arial"/>
            <w:sz w:val="24"/>
            <w:szCs w:val="24"/>
          </w:rPr>
          <w:t xml:space="preserve">If a </w:t>
        </w:r>
        <w:r>
          <w:rPr>
            <w:rFonts w:ascii="Arial" w:eastAsia="Arial" w:hAnsi="Arial" w:cs="Arial"/>
            <w:sz w:val="24"/>
            <w:szCs w:val="24"/>
          </w:rPr>
          <w:t>n</w:t>
        </w:r>
        <w:r w:rsidRPr="00B76FBD">
          <w:rPr>
            <w:rFonts w:ascii="Arial" w:eastAsia="Arial" w:hAnsi="Arial" w:cs="Arial"/>
            <w:sz w:val="24"/>
            <w:szCs w:val="24"/>
          </w:rPr>
          <w:t xml:space="preserve">etwork </w:t>
        </w:r>
        <w:r>
          <w:rPr>
            <w:rFonts w:ascii="Arial" w:eastAsia="Arial" w:hAnsi="Arial" w:cs="Arial"/>
            <w:sz w:val="24"/>
            <w:szCs w:val="24"/>
          </w:rPr>
          <w:t>s</w:t>
        </w:r>
        <w:r w:rsidRPr="00B76FBD">
          <w:rPr>
            <w:rFonts w:ascii="Arial" w:eastAsia="Arial" w:hAnsi="Arial" w:cs="Arial"/>
            <w:sz w:val="24"/>
            <w:szCs w:val="24"/>
          </w:rPr>
          <w:t xml:space="preserve">egment is marked as exempt, the </w:t>
        </w:r>
        <w:r>
          <w:rPr>
            <w:rFonts w:ascii="Arial" w:eastAsia="Arial" w:hAnsi="Arial" w:cs="Arial"/>
            <w:sz w:val="24"/>
            <w:szCs w:val="24"/>
          </w:rPr>
          <w:t xml:space="preserve">MPs and TOs shall re-evaluate the </w:t>
        </w:r>
        <w:r w:rsidRPr="00B76FBD">
          <w:rPr>
            <w:rFonts w:ascii="Arial" w:eastAsia="Arial" w:hAnsi="Arial" w:cs="Arial"/>
            <w:sz w:val="24"/>
            <w:szCs w:val="24"/>
          </w:rPr>
          <w:t xml:space="preserve">AAR </w:t>
        </w:r>
        <w:r>
          <w:rPr>
            <w:rFonts w:ascii="Arial" w:eastAsia="Arial" w:hAnsi="Arial" w:cs="Arial"/>
            <w:sz w:val="24"/>
            <w:szCs w:val="24"/>
          </w:rPr>
          <w:t>e</w:t>
        </w:r>
        <w:r w:rsidRPr="00B76FBD">
          <w:rPr>
            <w:rFonts w:ascii="Arial" w:eastAsia="Arial" w:hAnsi="Arial" w:cs="Arial"/>
            <w:sz w:val="24"/>
            <w:szCs w:val="24"/>
          </w:rPr>
          <w:t>xempt status at leas</w:t>
        </w:r>
        <w:r>
          <w:rPr>
            <w:rFonts w:ascii="Arial" w:eastAsia="Arial" w:hAnsi="Arial" w:cs="Arial"/>
            <w:sz w:val="24"/>
            <w:szCs w:val="24"/>
          </w:rPr>
          <w:t>t</w:t>
        </w:r>
        <w:r w:rsidRPr="00B76FBD">
          <w:rPr>
            <w:rFonts w:ascii="Arial" w:eastAsia="Arial" w:hAnsi="Arial" w:cs="Arial"/>
            <w:sz w:val="24"/>
            <w:szCs w:val="24"/>
          </w:rPr>
          <w:t xml:space="preserve"> every </w:t>
        </w:r>
        <w:r>
          <w:rPr>
            <w:rFonts w:ascii="Arial" w:eastAsia="Arial" w:hAnsi="Arial" w:cs="Arial"/>
            <w:sz w:val="24"/>
            <w:szCs w:val="24"/>
          </w:rPr>
          <w:t>five (</w:t>
        </w:r>
        <w:r w:rsidRPr="00B76FBD">
          <w:rPr>
            <w:rFonts w:ascii="Arial" w:eastAsia="Arial" w:hAnsi="Arial" w:cs="Arial"/>
            <w:sz w:val="24"/>
            <w:szCs w:val="24"/>
          </w:rPr>
          <w:t>5</w:t>
        </w:r>
        <w:r>
          <w:rPr>
            <w:rFonts w:ascii="Arial" w:eastAsia="Arial" w:hAnsi="Arial" w:cs="Arial"/>
            <w:sz w:val="24"/>
            <w:szCs w:val="24"/>
          </w:rPr>
          <w:t>)</w:t>
        </w:r>
        <w:r w:rsidRPr="00B76FBD">
          <w:rPr>
            <w:rFonts w:ascii="Arial" w:eastAsia="Arial" w:hAnsi="Arial" w:cs="Arial"/>
            <w:sz w:val="24"/>
            <w:szCs w:val="24"/>
          </w:rPr>
          <w:t xml:space="preserve"> years. </w:t>
        </w:r>
        <w:r>
          <w:rPr>
            <w:rFonts w:ascii="Arial" w:eastAsia="Arial" w:hAnsi="Arial" w:cs="Arial"/>
            <w:sz w:val="24"/>
            <w:szCs w:val="24"/>
          </w:rPr>
          <w:t>The segment’s</w:t>
        </w:r>
        <w:r w:rsidRPr="00B76FBD">
          <w:rPr>
            <w:rFonts w:ascii="Arial" w:eastAsia="Arial" w:hAnsi="Arial" w:cs="Arial"/>
            <w:sz w:val="24"/>
            <w:szCs w:val="24"/>
          </w:rPr>
          <w:t xml:space="preserve"> re-evaluation date is automatically generated upon being set as exempt or re-approved.</w:t>
        </w:r>
      </w:ins>
    </w:p>
    <w:p w14:paraId="6333D8B4" w14:textId="77777777" w:rsidR="00A51F5C" w:rsidRPr="00B76FBD" w:rsidRDefault="00A51F5C" w:rsidP="00A51F5C">
      <w:pPr>
        <w:tabs>
          <w:tab w:val="left" w:pos="-1440"/>
        </w:tabs>
        <w:spacing w:before="120" w:after="120"/>
        <w:ind w:left="720"/>
        <w:rPr>
          <w:ins w:id="705" w:author="Author"/>
          <w:rFonts w:ascii="Arial" w:eastAsia="Arial" w:hAnsi="Arial" w:cs="Arial"/>
          <w:sz w:val="24"/>
          <w:szCs w:val="24"/>
        </w:rPr>
      </w:pPr>
    </w:p>
    <w:p w14:paraId="570D4DED" w14:textId="77777777" w:rsidR="00A51F5C" w:rsidRPr="00B76FBD" w:rsidRDefault="00A51F5C">
      <w:pPr>
        <w:keepNext/>
        <w:tabs>
          <w:tab w:val="left" w:pos="-1440"/>
        </w:tabs>
        <w:spacing w:before="120" w:after="120"/>
        <w:rPr>
          <w:ins w:id="706" w:author="Author"/>
          <w:rFonts w:ascii="Arial" w:eastAsia="Arial" w:hAnsi="Arial" w:cs="Arial"/>
          <w:sz w:val="24"/>
          <w:szCs w:val="24"/>
          <w:u w:val="single"/>
        </w:rPr>
        <w:pPrChange w:id="707" w:author="Author">
          <w:pPr>
            <w:tabs>
              <w:tab w:val="left" w:pos="-1440"/>
            </w:tabs>
            <w:spacing w:before="120" w:after="120"/>
          </w:pPr>
        </w:pPrChange>
      </w:pPr>
      <w:ins w:id="708" w:author="Author">
        <w:r w:rsidRPr="00B76FBD">
          <w:rPr>
            <w:rFonts w:ascii="Arial" w:eastAsia="Arial" w:hAnsi="Arial" w:cs="Arial"/>
            <w:sz w:val="24"/>
            <w:szCs w:val="24"/>
            <w:u w:val="single"/>
          </w:rPr>
          <w:t>Forecast Ratings</w:t>
        </w:r>
        <w:r>
          <w:rPr>
            <w:rFonts w:ascii="Arial" w:eastAsia="Arial" w:hAnsi="Arial" w:cs="Arial"/>
            <w:sz w:val="24"/>
            <w:szCs w:val="24"/>
            <w:u w:val="single"/>
          </w:rPr>
          <w:t>:</w:t>
        </w:r>
      </w:ins>
    </w:p>
    <w:p w14:paraId="34736373" w14:textId="77777777" w:rsidR="00A51F5C" w:rsidRDefault="00A51F5C">
      <w:pPr>
        <w:tabs>
          <w:tab w:val="left" w:pos="-1440"/>
        </w:tabs>
        <w:spacing w:before="100" w:after="100"/>
        <w:ind w:left="612" w:right="-108"/>
        <w:rPr>
          <w:ins w:id="709" w:author="Author"/>
          <w:rFonts w:ascii="Arial" w:eastAsia="Arial" w:hAnsi="Arial" w:cs="Arial"/>
          <w:sz w:val="24"/>
          <w:szCs w:val="24"/>
        </w:rPr>
        <w:pPrChange w:id="710" w:author="Author">
          <w:pPr>
            <w:tabs>
              <w:tab w:val="left" w:pos="-1440"/>
            </w:tabs>
            <w:spacing w:before="120" w:after="120"/>
            <w:ind w:left="540"/>
          </w:pPr>
        </w:pPrChange>
      </w:pPr>
      <w:ins w:id="711" w:author="Author">
        <w:r>
          <w:rPr>
            <w:rFonts w:ascii="Arial" w:eastAsia="Arial" w:hAnsi="Arial" w:cs="Arial"/>
            <w:sz w:val="24"/>
            <w:szCs w:val="24"/>
          </w:rPr>
          <w:t xml:space="preserve">Entered and required only for network segments </w:t>
        </w:r>
        <w:r w:rsidRPr="00B76FBD">
          <w:rPr>
            <w:rFonts w:ascii="Arial" w:eastAsia="Arial" w:hAnsi="Arial" w:cs="Arial"/>
            <w:sz w:val="24"/>
            <w:szCs w:val="24"/>
          </w:rPr>
          <w:t xml:space="preserve">that are </w:t>
        </w:r>
        <w:r>
          <w:rPr>
            <w:rFonts w:ascii="Arial" w:eastAsia="Arial" w:hAnsi="Arial" w:cs="Arial"/>
            <w:sz w:val="24"/>
            <w:szCs w:val="24"/>
          </w:rPr>
          <w:t xml:space="preserve">not marked as exempt </w:t>
        </w:r>
        <w:r w:rsidRPr="00117CA1">
          <w:rPr>
            <w:rFonts w:ascii="Arial" w:eastAsia="Arial" w:hAnsi="Arial" w:cs="Arial"/>
            <w:sz w:val="24"/>
            <w:szCs w:val="24"/>
          </w:rPr>
          <w:t>from providing AARs</w:t>
        </w:r>
        <w:r>
          <w:rPr>
            <w:rFonts w:ascii="Arial" w:eastAsia="Arial" w:hAnsi="Arial" w:cs="Arial"/>
            <w:sz w:val="24"/>
            <w:szCs w:val="24"/>
          </w:rPr>
          <w:t xml:space="preserve">. </w:t>
        </w:r>
      </w:ins>
    </w:p>
    <w:p w14:paraId="49BB1143" w14:textId="5872C274" w:rsidR="00A51F5C" w:rsidRPr="00B76FBD" w:rsidRDefault="00A51F5C">
      <w:pPr>
        <w:tabs>
          <w:tab w:val="left" w:pos="-1440"/>
        </w:tabs>
        <w:spacing w:before="100" w:after="100"/>
        <w:ind w:left="612" w:right="-108"/>
        <w:rPr>
          <w:ins w:id="712" w:author="Author"/>
          <w:rFonts w:ascii="Arial" w:eastAsia="Arial" w:hAnsi="Arial" w:cs="Arial"/>
          <w:sz w:val="24"/>
          <w:szCs w:val="24"/>
        </w:rPr>
        <w:pPrChange w:id="713" w:author="Author">
          <w:pPr>
            <w:tabs>
              <w:tab w:val="left" w:pos="-1440"/>
            </w:tabs>
            <w:spacing w:before="120" w:after="120"/>
            <w:ind w:left="540"/>
          </w:pPr>
        </w:pPrChange>
      </w:pPr>
      <w:ins w:id="714" w:author="Author">
        <w:r>
          <w:rPr>
            <w:rFonts w:ascii="Arial" w:eastAsia="Arial" w:hAnsi="Arial" w:cs="Arial"/>
            <w:sz w:val="24"/>
            <w:szCs w:val="24"/>
          </w:rPr>
          <w:t xml:space="preserve">MPs and TOs shall provide </w:t>
        </w:r>
        <w:r w:rsidRPr="0091432A">
          <w:rPr>
            <w:rFonts w:ascii="Arial" w:eastAsia="Arial" w:hAnsi="Arial" w:cs="Arial"/>
            <w:sz w:val="24"/>
            <w:szCs w:val="24"/>
          </w:rPr>
          <w:t>forecasted AAR data</w:t>
        </w:r>
        <w:r>
          <w:rPr>
            <w:rFonts w:ascii="Arial" w:eastAsia="Arial" w:hAnsi="Arial" w:cs="Arial"/>
            <w:sz w:val="24"/>
            <w:szCs w:val="24"/>
          </w:rPr>
          <w:t xml:space="preserve"> for </w:t>
        </w:r>
        <w:r w:rsidR="000D65C0">
          <w:rPr>
            <w:rFonts w:ascii="Arial" w:eastAsia="Arial" w:hAnsi="Arial" w:cs="Arial"/>
            <w:sz w:val="24"/>
            <w:szCs w:val="24"/>
          </w:rPr>
          <w:t>network segments whose AAR exemption setting is “non-exempt”. Forecast AAR data is not entered for network segments whose AAR exemption setting is “exempt”.</w:t>
        </w:r>
        <w:r>
          <w:rPr>
            <w:rFonts w:ascii="Arial" w:eastAsia="Arial" w:hAnsi="Arial" w:cs="Arial"/>
            <w:sz w:val="24"/>
            <w:szCs w:val="24"/>
          </w:rPr>
          <w:t xml:space="preserve"> </w:t>
        </w:r>
        <w:r w:rsidRPr="002F4D85">
          <w:rPr>
            <w:rFonts w:ascii="Arial" w:eastAsia="Arial" w:hAnsi="Arial" w:cs="Arial"/>
            <w:sz w:val="24"/>
            <w:szCs w:val="24"/>
          </w:rPr>
          <w:t xml:space="preserve">Based on </w:t>
        </w:r>
        <w:r w:rsidRPr="007A15DB">
          <w:rPr>
            <w:rFonts w:ascii="Arial" w:eastAsia="Arial" w:hAnsi="Arial" w:cs="Arial"/>
            <w:sz w:val="24"/>
            <w:szCs w:val="24"/>
          </w:rPr>
          <w:t>ISO’s filing</w:t>
        </w:r>
        <w:r w:rsidRPr="002F4D85">
          <w:rPr>
            <w:rFonts w:ascii="Arial" w:eastAsia="Arial" w:hAnsi="Arial" w:cs="Arial"/>
            <w:sz w:val="24"/>
            <w:szCs w:val="24"/>
          </w:rPr>
          <w:t xml:space="preserve">, forecasted data shall cover a </w:t>
        </w:r>
        <w:r w:rsidRPr="007A15DB">
          <w:rPr>
            <w:rFonts w:ascii="Arial" w:eastAsia="Arial" w:hAnsi="Arial" w:cs="Arial"/>
            <w:sz w:val="24"/>
            <w:szCs w:val="24"/>
          </w:rPr>
          <w:t>72-hour-ahead</w:t>
        </w:r>
        <w:r w:rsidRPr="002F4D85">
          <w:rPr>
            <w:rFonts w:ascii="Arial" w:eastAsia="Arial" w:hAnsi="Arial" w:cs="Arial"/>
            <w:sz w:val="24"/>
            <w:szCs w:val="24"/>
          </w:rPr>
          <w:t xml:space="preserve"> period, </w:t>
        </w:r>
        <w:r w:rsidRPr="007A15DB">
          <w:rPr>
            <w:rFonts w:ascii="Arial" w:eastAsia="Arial" w:hAnsi="Arial" w:cs="Arial"/>
            <w:sz w:val="24"/>
            <w:szCs w:val="24"/>
          </w:rPr>
          <w:t>including when a temporary rating is in effect</w:t>
        </w:r>
        <w:r w:rsidRPr="002F4D85">
          <w:rPr>
            <w:rFonts w:ascii="Arial" w:eastAsia="Arial" w:hAnsi="Arial" w:cs="Arial"/>
            <w:sz w:val="24"/>
            <w:szCs w:val="24"/>
          </w:rPr>
          <w:t>.</w:t>
        </w:r>
        <w:r w:rsidRPr="00B76FBD">
          <w:rPr>
            <w:rFonts w:ascii="Arial" w:eastAsia="Arial" w:hAnsi="Arial" w:cs="Arial"/>
            <w:sz w:val="24"/>
            <w:szCs w:val="24"/>
          </w:rPr>
          <w:t xml:space="preserve"> The ratings provided for each hour </w:t>
        </w:r>
        <w:r>
          <w:rPr>
            <w:rFonts w:ascii="Arial" w:eastAsia="Arial" w:hAnsi="Arial" w:cs="Arial"/>
            <w:sz w:val="24"/>
            <w:szCs w:val="24"/>
          </w:rPr>
          <w:t>shall be</w:t>
        </w:r>
        <w:r w:rsidRPr="00B76FBD">
          <w:rPr>
            <w:rFonts w:ascii="Arial" w:eastAsia="Arial" w:hAnsi="Arial" w:cs="Arial"/>
            <w:sz w:val="24"/>
            <w:szCs w:val="24"/>
          </w:rPr>
          <w:t xml:space="preserve"> based on the expected ambient temperature and expected system conditions (e.g., equipment status based on approved outages).</w:t>
        </w:r>
      </w:ins>
    </w:p>
    <w:p w14:paraId="2892130E" w14:textId="77777777" w:rsidR="00A51F5C" w:rsidRPr="00B76FBD" w:rsidRDefault="00A51F5C" w:rsidP="00A51F5C">
      <w:pPr>
        <w:tabs>
          <w:tab w:val="left" w:pos="-1440"/>
        </w:tabs>
        <w:spacing w:before="120" w:after="120"/>
        <w:ind w:left="720"/>
        <w:rPr>
          <w:ins w:id="715" w:author="Author"/>
          <w:rFonts w:ascii="Arial" w:eastAsia="Arial" w:hAnsi="Arial" w:cs="Arial"/>
          <w:sz w:val="24"/>
          <w:szCs w:val="24"/>
        </w:rPr>
      </w:pPr>
    </w:p>
    <w:p w14:paraId="06F1C027" w14:textId="77777777" w:rsidR="00A51F5C" w:rsidRPr="00B76FBD" w:rsidRDefault="00A51F5C">
      <w:pPr>
        <w:keepNext/>
        <w:tabs>
          <w:tab w:val="left" w:pos="-1440"/>
        </w:tabs>
        <w:spacing w:before="120" w:after="120"/>
        <w:rPr>
          <w:ins w:id="716" w:author="Author"/>
          <w:rFonts w:ascii="Arial" w:eastAsia="Arial" w:hAnsi="Arial" w:cs="Arial"/>
          <w:sz w:val="24"/>
          <w:szCs w:val="24"/>
          <w:u w:val="single"/>
        </w:rPr>
        <w:pPrChange w:id="717" w:author="Author">
          <w:pPr>
            <w:tabs>
              <w:tab w:val="left" w:pos="-1440"/>
            </w:tabs>
            <w:spacing w:before="120" w:after="120"/>
          </w:pPr>
        </w:pPrChange>
      </w:pPr>
      <w:ins w:id="718" w:author="Author">
        <w:r w:rsidRPr="00B76FBD">
          <w:rPr>
            <w:rFonts w:ascii="Arial" w:eastAsia="Arial" w:hAnsi="Arial" w:cs="Arial"/>
            <w:sz w:val="24"/>
            <w:szCs w:val="24"/>
            <w:u w:val="single"/>
          </w:rPr>
          <w:t>Real-Time Ratings</w:t>
        </w:r>
        <w:r>
          <w:rPr>
            <w:rFonts w:ascii="Arial" w:eastAsia="Arial" w:hAnsi="Arial" w:cs="Arial"/>
            <w:sz w:val="24"/>
            <w:szCs w:val="24"/>
            <w:u w:val="single"/>
          </w:rPr>
          <w:t>:</w:t>
        </w:r>
      </w:ins>
    </w:p>
    <w:p w14:paraId="03655743" w14:textId="77777777" w:rsidR="00A51F5C" w:rsidRDefault="00A51F5C">
      <w:pPr>
        <w:tabs>
          <w:tab w:val="left" w:pos="-1440"/>
        </w:tabs>
        <w:spacing w:before="100" w:after="100"/>
        <w:ind w:left="612" w:right="-108"/>
        <w:rPr>
          <w:ins w:id="719" w:author="Author"/>
          <w:rFonts w:ascii="Arial" w:eastAsia="Arial" w:hAnsi="Arial" w:cs="Arial"/>
          <w:sz w:val="24"/>
          <w:szCs w:val="24"/>
        </w:rPr>
        <w:pPrChange w:id="720" w:author="Author">
          <w:pPr>
            <w:tabs>
              <w:tab w:val="left" w:pos="-1440"/>
            </w:tabs>
            <w:spacing w:before="120" w:after="120"/>
            <w:ind w:left="540"/>
          </w:pPr>
        </w:pPrChange>
      </w:pPr>
      <w:ins w:id="721" w:author="Author">
        <w:r>
          <w:rPr>
            <w:rFonts w:ascii="Arial" w:eastAsia="Arial" w:hAnsi="Arial" w:cs="Arial"/>
            <w:sz w:val="24"/>
            <w:szCs w:val="24"/>
          </w:rPr>
          <w:t xml:space="preserve">Entered and required only for network segments </w:t>
        </w:r>
        <w:r w:rsidRPr="00B76FBD">
          <w:rPr>
            <w:rFonts w:ascii="Arial" w:eastAsia="Arial" w:hAnsi="Arial" w:cs="Arial"/>
            <w:sz w:val="24"/>
            <w:szCs w:val="24"/>
          </w:rPr>
          <w:t xml:space="preserve">that are </w:t>
        </w:r>
        <w:r>
          <w:rPr>
            <w:rFonts w:ascii="Arial" w:eastAsia="Arial" w:hAnsi="Arial" w:cs="Arial"/>
            <w:sz w:val="24"/>
            <w:szCs w:val="24"/>
          </w:rPr>
          <w:t xml:space="preserve">not marked as exempt </w:t>
        </w:r>
        <w:r w:rsidRPr="00117CA1">
          <w:rPr>
            <w:rFonts w:ascii="Arial" w:eastAsia="Arial" w:hAnsi="Arial" w:cs="Arial"/>
            <w:sz w:val="24"/>
            <w:szCs w:val="24"/>
          </w:rPr>
          <w:t>from providing AARs</w:t>
        </w:r>
        <w:r>
          <w:rPr>
            <w:rFonts w:ascii="Arial" w:eastAsia="Arial" w:hAnsi="Arial" w:cs="Arial"/>
            <w:sz w:val="24"/>
            <w:szCs w:val="24"/>
          </w:rPr>
          <w:t xml:space="preserve">. </w:t>
        </w:r>
      </w:ins>
    </w:p>
    <w:p w14:paraId="61D15691" w14:textId="77777777" w:rsidR="00A51F5C" w:rsidRPr="00B76FBD" w:rsidRDefault="00A51F5C">
      <w:pPr>
        <w:tabs>
          <w:tab w:val="left" w:pos="-1440"/>
        </w:tabs>
        <w:spacing w:before="100" w:after="100"/>
        <w:ind w:left="612" w:right="-108"/>
        <w:rPr>
          <w:ins w:id="722" w:author="Author"/>
          <w:rFonts w:ascii="Arial" w:eastAsia="Arial" w:hAnsi="Arial" w:cs="Arial"/>
          <w:sz w:val="24"/>
          <w:szCs w:val="24"/>
        </w:rPr>
        <w:pPrChange w:id="723" w:author="Author">
          <w:pPr>
            <w:tabs>
              <w:tab w:val="left" w:pos="-1440"/>
            </w:tabs>
            <w:spacing w:before="120" w:after="120"/>
            <w:ind w:left="540"/>
          </w:pPr>
        </w:pPrChange>
      </w:pPr>
      <w:ins w:id="724" w:author="Author">
        <w:r w:rsidRPr="00B76FBD">
          <w:rPr>
            <w:rFonts w:ascii="Arial" w:eastAsia="Arial" w:hAnsi="Arial" w:cs="Arial"/>
            <w:sz w:val="24"/>
            <w:szCs w:val="24"/>
          </w:rPr>
          <w:t>The ratings provide for the current hour that are based on the ambient temperature and actual system conditions, at a minimum.</w:t>
        </w:r>
      </w:ins>
    </w:p>
    <w:p w14:paraId="37BA1275" w14:textId="77777777" w:rsidR="000D65C0" w:rsidRDefault="00A51F5C" w:rsidP="000D65C0">
      <w:pPr>
        <w:tabs>
          <w:tab w:val="left" w:pos="-1440"/>
        </w:tabs>
        <w:spacing w:before="100" w:after="100"/>
        <w:ind w:left="612" w:right="-108"/>
        <w:rPr>
          <w:ins w:id="725" w:author="Author"/>
          <w:rFonts w:ascii="Arial" w:eastAsia="Arial" w:hAnsi="Arial" w:cs="Arial"/>
          <w:sz w:val="24"/>
          <w:szCs w:val="24"/>
        </w:rPr>
      </w:pPr>
      <w:ins w:id="726" w:author="Author">
        <w:r w:rsidRPr="00B76FBD">
          <w:rPr>
            <w:rFonts w:ascii="Arial" w:eastAsia="Arial" w:hAnsi="Arial" w:cs="Arial"/>
            <w:sz w:val="24"/>
            <w:szCs w:val="24"/>
          </w:rPr>
          <w:t xml:space="preserve">When submitted the rating will be used for </w:t>
        </w:r>
        <w:r w:rsidR="00E34E5B">
          <w:rPr>
            <w:rFonts w:ascii="Arial" w:eastAsia="Arial" w:hAnsi="Arial" w:cs="Arial"/>
            <w:sz w:val="24"/>
            <w:szCs w:val="24"/>
          </w:rPr>
          <w:t>one (</w:t>
        </w:r>
        <w:r w:rsidRPr="00B76FBD">
          <w:rPr>
            <w:rFonts w:ascii="Arial" w:eastAsia="Arial" w:hAnsi="Arial" w:cs="Arial"/>
            <w:sz w:val="24"/>
            <w:szCs w:val="24"/>
          </w:rPr>
          <w:t>1</w:t>
        </w:r>
        <w:r w:rsidR="00E34E5B">
          <w:rPr>
            <w:rFonts w:ascii="Arial" w:eastAsia="Arial" w:hAnsi="Arial" w:cs="Arial"/>
            <w:sz w:val="24"/>
            <w:szCs w:val="24"/>
          </w:rPr>
          <w:t>)</w:t>
        </w:r>
        <w:r w:rsidRPr="00B76FBD">
          <w:rPr>
            <w:rFonts w:ascii="Arial" w:eastAsia="Arial" w:hAnsi="Arial" w:cs="Arial"/>
            <w:sz w:val="24"/>
            <w:szCs w:val="24"/>
          </w:rPr>
          <w:t xml:space="preserve"> hour in the ISO-NE software.</w:t>
        </w:r>
      </w:ins>
    </w:p>
    <w:p w14:paraId="1DB7E602" w14:textId="07F8845F" w:rsidR="000D65C0" w:rsidRDefault="000D65C0" w:rsidP="000D65C0">
      <w:pPr>
        <w:tabs>
          <w:tab w:val="left" w:pos="-1440"/>
        </w:tabs>
        <w:spacing w:before="100" w:after="100"/>
        <w:ind w:left="612" w:right="-108"/>
        <w:rPr>
          <w:ins w:id="727" w:author="Author"/>
          <w:rFonts w:ascii="Arial" w:eastAsia="Arial" w:hAnsi="Arial" w:cs="Arial"/>
          <w:sz w:val="24"/>
          <w:szCs w:val="24"/>
        </w:rPr>
      </w:pPr>
      <w:ins w:id="728" w:author="Author">
        <w:r w:rsidRPr="000D65C0">
          <w:rPr>
            <w:rFonts w:ascii="Arial" w:eastAsia="Arial" w:hAnsi="Arial" w:cs="Arial"/>
            <w:sz w:val="24"/>
            <w:szCs w:val="24"/>
          </w:rPr>
          <w:t>Expected to be submitted if current conditions cause the previously submitted forecast rating to be invalid.</w:t>
        </w:r>
      </w:ins>
    </w:p>
    <w:p w14:paraId="6AE4F0F6" w14:textId="1563C489" w:rsidR="00E610AE" w:rsidRPr="008B0A8B" w:rsidRDefault="00962A2E" w:rsidP="008B0A8B">
      <w:pPr>
        <w:pStyle w:val="Heading1"/>
        <w:tabs>
          <w:tab w:val="clear" w:pos="720"/>
          <w:tab w:val="num" w:pos="180"/>
        </w:tabs>
        <w:spacing w:before="240" w:after="160"/>
        <w:ind w:left="180" w:hanging="630"/>
        <w:rPr>
          <w:rFonts w:ascii="Arial" w:eastAsia="Arial" w:hAnsi="Arial" w:cs="Arial"/>
        </w:rPr>
      </w:pPr>
      <w:bookmarkStart w:id="729" w:name="_Toc223009880"/>
      <w:r w:rsidRPr="008B0A8B">
        <w:rPr>
          <w:rFonts w:ascii="Arial" w:eastAsia="Arial" w:hAnsi="Arial" w:cs="Arial"/>
        </w:rPr>
        <w:t>One-Line Schematic Diagram Requirements</w:t>
      </w:r>
      <w:bookmarkEnd w:id="444"/>
      <w:bookmarkEnd w:id="445"/>
      <w:bookmarkEnd w:id="446"/>
      <w:bookmarkEnd w:id="465"/>
      <w:bookmarkEnd w:id="729"/>
    </w:p>
    <w:tbl>
      <w:tblPr>
        <w:tblW w:w="9450" w:type="dxa"/>
        <w:tblInd w:w="-342" w:type="dxa"/>
        <w:tblLook w:val="04A0" w:firstRow="1" w:lastRow="0" w:firstColumn="1" w:lastColumn="0" w:noHBand="0" w:noVBand="1"/>
      </w:tblPr>
      <w:tblGrid>
        <w:gridCol w:w="270"/>
        <w:gridCol w:w="9180"/>
      </w:tblGrid>
      <w:tr w:rsidR="00962A2E" w:rsidRPr="004923F8" w14:paraId="6AD1349A" w14:textId="77777777" w:rsidTr="0346A4F7">
        <w:tc>
          <w:tcPr>
            <w:tcW w:w="270" w:type="dxa"/>
          </w:tcPr>
          <w:p w14:paraId="6BFD0121" w14:textId="77777777" w:rsidR="00962A2E" w:rsidRPr="004923F8" w:rsidRDefault="00962A2E" w:rsidP="002D6669">
            <w:pPr>
              <w:tabs>
                <w:tab w:val="left" w:pos="-1440"/>
              </w:tabs>
              <w:spacing w:before="100" w:after="100"/>
              <w:rPr>
                <w:rFonts w:ascii="Arial" w:hAnsi="Arial" w:cs="Arial"/>
                <w:sz w:val="24"/>
                <w:szCs w:val="24"/>
              </w:rPr>
            </w:pPr>
          </w:p>
        </w:tc>
        <w:tc>
          <w:tcPr>
            <w:tcW w:w="9180" w:type="dxa"/>
          </w:tcPr>
          <w:p w14:paraId="64214141" w14:textId="43689C14" w:rsidR="00962A2E" w:rsidRPr="008B0A8B" w:rsidRDefault="00962A2E" w:rsidP="008B0A8B">
            <w:pPr>
              <w:tabs>
                <w:tab w:val="left" w:pos="-1440"/>
              </w:tabs>
              <w:spacing w:before="100" w:after="100"/>
              <w:ind w:left="252" w:right="-108"/>
              <w:rPr>
                <w:rFonts w:ascii="Arial" w:eastAsia="Arial" w:hAnsi="Arial" w:cs="Arial"/>
                <w:sz w:val="24"/>
                <w:szCs w:val="24"/>
              </w:rPr>
            </w:pPr>
            <w:r w:rsidRPr="008B0A8B">
              <w:rPr>
                <w:rFonts w:ascii="Arial" w:eastAsia="Arial" w:hAnsi="Arial" w:cs="Arial"/>
                <w:sz w:val="24"/>
                <w:szCs w:val="24"/>
              </w:rPr>
              <w:t xml:space="preserve">ISO will maintain an application housing all one-line schematic diagrams </w:t>
            </w:r>
            <w:r w:rsidR="008B0B8D" w:rsidRPr="008B0A8B">
              <w:rPr>
                <w:rFonts w:ascii="Arial" w:eastAsia="Arial" w:hAnsi="Arial" w:cs="Arial"/>
                <w:sz w:val="24"/>
                <w:szCs w:val="24"/>
              </w:rPr>
              <w:t>(one-lines)</w:t>
            </w:r>
            <w:r w:rsidR="00A938BA" w:rsidRPr="008B0A8B">
              <w:rPr>
                <w:rFonts w:ascii="Arial" w:eastAsia="Arial" w:hAnsi="Arial" w:cs="Arial"/>
                <w:sz w:val="24"/>
                <w:szCs w:val="24"/>
              </w:rPr>
              <w:t xml:space="preserve"> </w:t>
            </w:r>
            <w:r w:rsidRPr="008B0A8B">
              <w:rPr>
                <w:rFonts w:ascii="Arial" w:eastAsia="Arial" w:hAnsi="Arial" w:cs="Arial"/>
                <w:sz w:val="24"/>
                <w:szCs w:val="24"/>
              </w:rPr>
              <w:t>provided by the MPs</w:t>
            </w:r>
            <w:r w:rsidR="0088765F" w:rsidRPr="008B0A8B">
              <w:rPr>
                <w:rFonts w:ascii="Arial" w:eastAsia="Arial" w:hAnsi="Arial" w:cs="Arial"/>
                <w:sz w:val="24"/>
                <w:szCs w:val="24"/>
              </w:rPr>
              <w:t xml:space="preserve"> and </w:t>
            </w:r>
            <w:r w:rsidRPr="008B0A8B">
              <w:rPr>
                <w:rFonts w:ascii="Arial" w:eastAsia="Arial" w:hAnsi="Arial" w:cs="Arial"/>
                <w:sz w:val="24"/>
                <w:szCs w:val="24"/>
              </w:rPr>
              <w:t>TOs</w:t>
            </w:r>
            <w:del w:id="730" w:author="Author">
              <w:r w:rsidRPr="008B0A8B" w:rsidDel="00EA6206">
                <w:rPr>
                  <w:rFonts w:ascii="Arial" w:eastAsia="Arial" w:hAnsi="Arial" w:cs="Arial"/>
                  <w:sz w:val="24"/>
                  <w:szCs w:val="24"/>
                </w:rPr>
                <w:delText xml:space="preserve">.  </w:delText>
              </w:r>
            </w:del>
            <w:ins w:id="731" w:author="Author">
              <w:r w:rsidR="00EA6206">
                <w:rPr>
                  <w:rFonts w:ascii="Arial" w:eastAsia="Arial" w:hAnsi="Arial" w:cs="Arial"/>
                  <w:sz w:val="24"/>
                  <w:szCs w:val="24"/>
                </w:rPr>
                <w:t xml:space="preserve">. </w:t>
              </w:r>
            </w:ins>
            <w:r w:rsidRPr="008B0A8B">
              <w:rPr>
                <w:rFonts w:ascii="Arial" w:eastAsia="Arial" w:hAnsi="Arial" w:cs="Arial"/>
                <w:sz w:val="24"/>
                <w:szCs w:val="24"/>
              </w:rPr>
              <w:t>These one-line</w:t>
            </w:r>
            <w:r w:rsidR="00A938BA" w:rsidRPr="008B0A8B">
              <w:rPr>
                <w:rFonts w:ascii="Arial" w:eastAsia="Arial" w:hAnsi="Arial" w:cs="Arial"/>
                <w:sz w:val="24"/>
                <w:szCs w:val="24"/>
              </w:rPr>
              <w:t>s</w:t>
            </w:r>
            <w:r w:rsidRPr="008B0A8B">
              <w:rPr>
                <w:rFonts w:ascii="Arial" w:eastAsia="Arial" w:hAnsi="Arial" w:cs="Arial"/>
                <w:sz w:val="24"/>
                <w:szCs w:val="24"/>
              </w:rPr>
              <w:t xml:space="preserve"> are required to be on file </w:t>
            </w:r>
            <w:r w:rsidRPr="008B0A8B">
              <w:rPr>
                <w:rFonts w:ascii="Arial" w:eastAsia="Arial" w:hAnsi="Arial" w:cs="Arial"/>
                <w:sz w:val="24"/>
                <w:szCs w:val="24"/>
              </w:rPr>
              <w:lastRenderedPageBreak/>
              <w:t>for use by ISO and the LCCs</w:t>
            </w:r>
            <w:del w:id="732" w:author="Author">
              <w:r w:rsidRPr="008B0A8B" w:rsidDel="00EA6206">
                <w:rPr>
                  <w:rFonts w:ascii="Arial" w:eastAsia="Arial" w:hAnsi="Arial" w:cs="Arial"/>
                  <w:sz w:val="24"/>
                  <w:szCs w:val="24"/>
                </w:rPr>
                <w:delText xml:space="preserve">.  </w:delText>
              </w:r>
            </w:del>
            <w:ins w:id="733" w:author="Author">
              <w:r w:rsidR="00EA6206">
                <w:rPr>
                  <w:rFonts w:ascii="Arial" w:eastAsia="Arial" w:hAnsi="Arial" w:cs="Arial"/>
                  <w:sz w:val="24"/>
                  <w:szCs w:val="24"/>
                </w:rPr>
                <w:t xml:space="preserve">. </w:t>
              </w:r>
            </w:ins>
            <w:r w:rsidRPr="008B0A8B">
              <w:rPr>
                <w:rFonts w:ascii="Arial" w:eastAsia="Arial" w:hAnsi="Arial" w:cs="Arial"/>
                <w:sz w:val="24"/>
                <w:szCs w:val="24"/>
              </w:rPr>
              <w:t>ISO will use these one-lines to define the substation model</w:t>
            </w:r>
            <w:del w:id="734" w:author="Author">
              <w:r w:rsidRPr="008B0A8B" w:rsidDel="00EA6206">
                <w:rPr>
                  <w:rFonts w:ascii="Arial" w:eastAsia="Arial" w:hAnsi="Arial" w:cs="Arial"/>
                  <w:sz w:val="24"/>
                  <w:szCs w:val="24"/>
                </w:rPr>
                <w:delText xml:space="preserve">. </w:delText>
              </w:r>
              <w:r w:rsidR="00A26FC2" w:rsidRPr="008B0A8B" w:rsidDel="00EA6206">
                <w:rPr>
                  <w:rFonts w:ascii="Arial" w:eastAsia="Arial" w:hAnsi="Arial" w:cs="Arial"/>
                  <w:sz w:val="24"/>
                  <w:szCs w:val="24"/>
                </w:rPr>
                <w:delText xml:space="preserve"> </w:delText>
              </w:r>
            </w:del>
            <w:ins w:id="735" w:author="Author">
              <w:r w:rsidR="00EA6206">
                <w:rPr>
                  <w:rFonts w:ascii="Arial" w:eastAsia="Arial" w:hAnsi="Arial" w:cs="Arial"/>
                  <w:sz w:val="24"/>
                  <w:szCs w:val="24"/>
                </w:rPr>
                <w:t xml:space="preserve">. </w:t>
              </w:r>
            </w:ins>
            <w:r w:rsidRPr="008B0A8B">
              <w:rPr>
                <w:rFonts w:ascii="Arial" w:eastAsia="Arial" w:hAnsi="Arial" w:cs="Arial"/>
                <w:sz w:val="24"/>
                <w:szCs w:val="24"/>
              </w:rPr>
              <w:t>MPs</w:t>
            </w:r>
            <w:r w:rsidR="0088765F" w:rsidRPr="008B0A8B">
              <w:rPr>
                <w:rFonts w:ascii="Arial" w:eastAsia="Arial" w:hAnsi="Arial" w:cs="Arial"/>
                <w:sz w:val="24"/>
                <w:szCs w:val="24"/>
              </w:rPr>
              <w:t xml:space="preserve"> and</w:t>
            </w:r>
            <w:r w:rsidRPr="008B0A8B">
              <w:rPr>
                <w:rFonts w:ascii="Arial" w:eastAsia="Arial" w:hAnsi="Arial" w:cs="Arial"/>
                <w:sz w:val="24"/>
                <w:szCs w:val="24"/>
              </w:rPr>
              <w:t xml:space="preserve"> TOs shall provide their one-lines using the </w:t>
            </w:r>
            <w:r w:rsidR="0088765F" w:rsidRPr="008B0A8B">
              <w:rPr>
                <w:rFonts w:ascii="Arial" w:eastAsia="Arial" w:hAnsi="Arial" w:cs="Arial"/>
                <w:sz w:val="24"/>
                <w:szCs w:val="24"/>
              </w:rPr>
              <w:t>o</w:t>
            </w:r>
            <w:r w:rsidRPr="008B0A8B">
              <w:rPr>
                <w:rFonts w:ascii="Arial" w:eastAsia="Arial" w:hAnsi="Arial" w:cs="Arial"/>
                <w:sz w:val="24"/>
                <w:szCs w:val="24"/>
              </w:rPr>
              <w:t>ne-</w:t>
            </w:r>
            <w:r w:rsidR="0088765F" w:rsidRPr="008B0A8B">
              <w:rPr>
                <w:rFonts w:ascii="Arial" w:eastAsia="Arial" w:hAnsi="Arial" w:cs="Arial"/>
                <w:sz w:val="24"/>
                <w:szCs w:val="24"/>
              </w:rPr>
              <w:t>l</w:t>
            </w:r>
            <w:r w:rsidRPr="008B0A8B">
              <w:rPr>
                <w:rFonts w:ascii="Arial" w:eastAsia="Arial" w:hAnsi="Arial" w:cs="Arial"/>
                <w:sz w:val="24"/>
                <w:szCs w:val="24"/>
              </w:rPr>
              <w:t>ine form in the ISO web-based application.</w:t>
            </w:r>
          </w:p>
        </w:tc>
      </w:tr>
      <w:tr w:rsidR="008B0B8D" w:rsidRPr="004923F8" w14:paraId="0F728259" w14:textId="77777777" w:rsidTr="0346A4F7">
        <w:tc>
          <w:tcPr>
            <w:tcW w:w="270" w:type="dxa"/>
          </w:tcPr>
          <w:p w14:paraId="76DBD78D"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6AE933BB" w14:textId="0DE4CEDB" w:rsidR="008B0B8D" w:rsidRPr="008B0A8B" w:rsidRDefault="0088765F" w:rsidP="008B0A8B">
            <w:pPr>
              <w:tabs>
                <w:tab w:val="left" w:pos="-1440"/>
              </w:tabs>
              <w:spacing w:before="100" w:after="100"/>
              <w:ind w:left="252" w:right="-108"/>
              <w:rPr>
                <w:rFonts w:ascii="Arial" w:eastAsia="Arial" w:hAnsi="Arial" w:cs="Arial"/>
                <w:sz w:val="24"/>
                <w:szCs w:val="24"/>
              </w:rPr>
            </w:pPr>
            <w:r w:rsidRPr="008B0A8B">
              <w:rPr>
                <w:rFonts w:ascii="Arial" w:eastAsia="Arial" w:hAnsi="Arial" w:cs="Arial"/>
                <w:sz w:val="24"/>
                <w:szCs w:val="24"/>
              </w:rPr>
              <w:t>MPs and</w:t>
            </w:r>
            <w:r w:rsidR="008B0B8D" w:rsidRPr="008B0A8B">
              <w:rPr>
                <w:rFonts w:ascii="Arial" w:eastAsia="Arial" w:hAnsi="Arial" w:cs="Arial"/>
                <w:sz w:val="24"/>
                <w:szCs w:val="24"/>
              </w:rPr>
              <w:t xml:space="preserve"> TOs s</w:t>
            </w:r>
            <w:r w:rsidRPr="008B0A8B">
              <w:rPr>
                <w:rFonts w:ascii="Arial" w:eastAsia="Arial" w:hAnsi="Arial" w:cs="Arial"/>
                <w:sz w:val="24"/>
                <w:szCs w:val="24"/>
              </w:rPr>
              <w:t>hall provide documentation that</w:t>
            </w:r>
            <w:r w:rsidR="008B0B8D" w:rsidRPr="008B0A8B">
              <w:rPr>
                <w:rFonts w:ascii="Arial" w:eastAsia="Arial" w:hAnsi="Arial" w:cs="Arial"/>
                <w:sz w:val="24"/>
                <w:szCs w:val="24"/>
              </w:rPr>
              <w:t xml:space="preserve"> identifies equipment changes</w:t>
            </w:r>
            <w:r w:rsidR="00FF31B3" w:rsidRPr="008B0A8B">
              <w:rPr>
                <w:rFonts w:ascii="Arial" w:eastAsia="Arial" w:hAnsi="Arial" w:cs="Arial"/>
                <w:sz w:val="24"/>
                <w:szCs w:val="24"/>
              </w:rPr>
              <w:t>,</w:t>
            </w:r>
            <w:r w:rsidRPr="000A03B9">
              <w:rPr>
                <w:rStyle w:val="FootnoteReference"/>
                <w:rFonts w:ascii="Arial" w:eastAsia="Arial" w:hAnsi="Arial" w:cs="Arial"/>
                <w:sz w:val="24"/>
                <w:szCs w:val="24"/>
              </w:rPr>
              <w:footnoteReference w:id="6"/>
            </w:r>
            <w:r w:rsidR="008B0B8D" w:rsidRPr="008B0A8B">
              <w:rPr>
                <w:rFonts w:ascii="Arial" w:eastAsia="Arial" w:hAnsi="Arial" w:cs="Arial"/>
                <w:sz w:val="24"/>
                <w:szCs w:val="24"/>
              </w:rPr>
              <w:t xml:space="preserve"> additions or removals and/or nomenclature changes on revised one-lines by providing a description of the change</w:t>
            </w:r>
            <w:r w:rsidR="005107DD" w:rsidRPr="008B0A8B">
              <w:rPr>
                <w:rFonts w:ascii="Arial" w:eastAsia="Arial" w:hAnsi="Arial" w:cs="Arial"/>
                <w:sz w:val="24"/>
                <w:szCs w:val="24"/>
              </w:rPr>
              <w:t xml:space="preserve">s in the </w:t>
            </w:r>
            <w:r w:rsidR="00AF3ADB" w:rsidRPr="008B0A8B">
              <w:rPr>
                <w:rFonts w:ascii="Arial" w:eastAsia="Arial" w:hAnsi="Arial" w:cs="Arial"/>
                <w:sz w:val="24"/>
                <w:szCs w:val="24"/>
              </w:rPr>
              <w:t>o</w:t>
            </w:r>
            <w:r w:rsidR="005107DD" w:rsidRPr="008B0A8B">
              <w:rPr>
                <w:rFonts w:ascii="Arial" w:eastAsia="Arial" w:hAnsi="Arial" w:cs="Arial"/>
                <w:sz w:val="24"/>
                <w:szCs w:val="24"/>
              </w:rPr>
              <w:t>ne-</w:t>
            </w:r>
            <w:r w:rsidR="00AF3ADB" w:rsidRPr="008B0A8B">
              <w:rPr>
                <w:rFonts w:ascii="Arial" w:eastAsia="Arial" w:hAnsi="Arial" w:cs="Arial"/>
                <w:sz w:val="24"/>
                <w:szCs w:val="24"/>
              </w:rPr>
              <w:t>l</w:t>
            </w:r>
            <w:r w:rsidR="008B0B8D" w:rsidRPr="008B0A8B">
              <w:rPr>
                <w:rFonts w:ascii="Arial" w:eastAsia="Arial" w:hAnsi="Arial" w:cs="Arial"/>
                <w:sz w:val="24"/>
                <w:szCs w:val="24"/>
              </w:rPr>
              <w:t xml:space="preserve">ine form </w:t>
            </w:r>
            <w:ins w:id="736" w:author="Author">
              <w:r w:rsidR="00A51F5C">
                <w:rPr>
                  <w:rFonts w:ascii="Arial" w:eastAsia="Arial" w:hAnsi="Arial" w:cs="Arial"/>
                  <w:sz w:val="24"/>
                  <w:szCs w:val="24"/>
                </w:rPr>
                <w:t>R</w:t>
              </w:r>
            </w:ins>
            <w:del w:id="737" w:author="Author">
              <w:r w:rsidR="008B0B8D" w:rsidRPr="008B0A8B" w:rsidDel="00A51F5C">
                <w:rPr>
                  <w:rFonts w:ascii="Arial" w:eastAsia="Arial" w:hAnsi="Arial" w:cs="Arial"/>
                  <w:sz w:val="24"/>
                  <w:szCs w:val="24"/>
                </w:rPr>
                <w:delText>r</w:delText>
              </w:r>
            </w:del>
            <w:r w:rsidR="008B0B8D" w:rsidRPr="008B0A8B">
              <w:rPr>
                <w:rFonts w:ascii="Arial" w:eastAsia="Arial" w:hAnsi="Arial" w:cs="Arial"/>
                <w:sz w:val="24"/>
                <w:szCs w:val="24"/>
              </w:rPr>
              <w:t xml:space="preserve">evision </w:t>
            </w:r>
            <w:ins w:id="738" w:author="Author">
              <w:r w:rsidR="00A51F5C">
                <w:rPr>
                  <w:rFonts w:ascii="Arial" w:eastAsia="Arial" w:hAnsi="Arial" w:cs="Arial"/>
                  <w:sz w:val="24"/>
                  <w:szCs w:val="24"/>
                </w:rPr>
                <w:t>C</w:t>
              </w:r>
            </w:ins>
            <w:del w:id="739" w:author="Author">
              <w:r w:rsidR="008B0B8D" w:rsidRPr="008B0A8B" w:rsidDel="00A51F5C">
                <w:rPr>
                  <w:rFonts w:ascii="Arial" w:eastAsia="Arial" w:hAnsi="Arial" w:cs="Arial"/>
                  <w:sz w:val="24"/>
                  <w:szCs w:val="24"/>
                </w:rPr>
                <w:delText>c</w:delText>
              </w:r>
            </w:del>
            <w:r w:rsidR="008B0B8D" w:rsidRPr="008B0A8B">
              <w:rPr>
                <w:rFonts w:ascii="Arial" w:eastAsia="Arial" w:hAnsi="Arial" w:cs="Arial"/>
                <w:sz w:val="24"/>
                <w:szCs w:val="24"/>
              </w:rPr>
              <w:t>omments field.</w:t>
            </w:r>
          </w:p>
        </w:tc>
      </w:tr>
      <w:tr w:rsidR="008B0B8D" w:rsidRPr="004923F8" w14:paraId="2CDFA1FA" w14:textId="77777777" w:rsidTr="0346A4F7">
        <w:tc>
          <w:tcPr>
            <w:tcW w:w="270" w:type="dxa"/>
          </w:tcPr>
          <w:p w14:paraId="36FF5C16"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7D7C83F7" w14:textId="53507940" w:rsidR="008B0B8D" w:rsidRPr="008B0A8B" w:rsidRDefault="008B0B8D" w:rsidP="008B0A8B">
            <w:pPr>
              <w:tabs>
                <w:tab w:val="left" w:pos="-1440"/>
              </w:tabs>
              <w:spacing w:before="100" w:after="100"/>
              <w:ind w:left="252" w:right="-108"/>
              <w:rPr>
                <w:rFonts w:ascii="Arial" w:eastAsia="Arial" w:hAnsi="Arial" w:cs="Arial"/>
                <w:sz w:val="24"/>
                <w:szCs w:val="24"/>
              </w:rPr>
            </w:pPr>
            <w:r w:rsidRPr="008B0A8B">
              <w:rPr>
                <w:rFonts w:ascii="Arial" w:eastAsia="Arial" w:hAnsi="Arial" w:cs="Arial"/>
                <w:sz w:val="24"/>
                <w:szCs w:val="24"/>
              </w:rPr>
              <w:t xml:space="preserve">When uploading a revised one-line, the one-line being replaced </w:t>
            </w:r>
            <w:r w:rsidR="00A26FC2" w:rsidRPr="008B0A8B">
              <w:rPr>
                <w:rFonts w:ascii="Arial" w:eastAsia="Arial" w:hAnsi="Arial" w:cs="Arial"/>
                <w:sz w:val="24"/>
                <w:szCs w:val="24"/>
              </w:rPr>
              <w:t>shall</w:t>
            </w:r>
            <w:r w:rsidRPr="008B0A8B">
              <w:rPr>
                <w:rFonts w:ascii="Arial" w:eastAsia="Arial" w:hAnsi="Arial" w:cs="Arial"/>
                <w:sz w:val="24"/>
                <w:szCs w:val="24"/>
              </w:rPr>
              <w:t xml:space="preserve"> be terminated.</w:t>
            </w:r>
          </w:p>
        </w:tc>
      </w:tr>
      <w:tr w:rsidR="008B0B8D" w:rsidRPr="004923F8" w14:paraId="72DED737" w14:textId="77777777" w:rsidTr="0346A4F7">
        <w:tc>
          <w:tcPr>
            <w:tcW w:w="270" w:type="dxa"/>
          </w:tcPr>
          <w:p w14:paraId="1A55C86B"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67F6671E" w14:textId="701EC4DB" w:rsidR="008B0B8D" w:rsidRPr="008B0A8B" w:rsidRDefault="005E747F">
            <w:pPr>
              <w:keepNext/>
              <w:keepLines/>
              <w:tabs>
                <w:tab w:val="left" w:pos="-1440"/>
              </w:tabs>
              <w:spacing w:before="100" w:after="100"/>
              <w:ind w:left="259"/>
              <w:rPr>
                <w:rFonts w:ascii="Arial" w:eastAsia="Arial" w:hAnsi="Arial" w:cs="Arial"/>
                <w:sz w:val="24"/>
                <w:szCs w:val="24"/>
              </w:rPr>
              <w:pPrChange w:id="740" w:author="Author">
                <w:pPr>
                  <w:tabs>
                    <w:tab w:val="left" w:pos="-1440"/>
                  </w:tabs>
                  <w:spacing w:before="100" w:after="100"/>
                  <w:ind w:left="252"/>
                </w:pPr>
              </w:pPrChange>
            </w:pPr>
            <w:r w:rsidRPr="008B0A8B">
              <w:rPr>
                <w:rFonts w:ascii="Arial" w:eastAsia="Arial" w:hAnsi="Arial" w:cs="Arial"/>
                <w:sz w:val="24"/>
                <w:szCs w:val="24"/>
                <w:u w:val="single"/>
              </w:rPr>
              <w:t xml:space="preserve">Required </w:t>
            </w:r>
            <w:r w:rsidR="00AF3ADB" w:rsidRPr="008B0A8B">
              <w:rPr>
                <w:rFonts w:ascii="Arial" w:eastAsia="Arial" w:hAnsi="Arial" w:cs="Arial"/>
                <w:sz w:val="24"/>
                <w:szCs w:val="24"/>
                <w:u w:val="single"/>
              </w:rPr>
              <w:t>f</w:t>
            </w:r>
            <w:r w:rsidRPr="008B0A8B">
              <w:rPr>
                <w:rFonts w:ascii="Arial" w:eastAsia="Arial" w:hAnsi="Arial" w:cs="Arial"/>
                <w:sz w:val="24"/>
                <w:szCs w:val="24"/>
                <w:u w:val="single"/>
              </w:rPr>
              <w:t xml:space="preserve">acility </w:t>
            </w:r>
            <w:r w:rsidR="00AF3ADB" w:rsidRPr="008B0A8B">
              <w:rPr>
                <w:rFonts w:ascii="Arial" w:eastAsia="Arial" w:hAnsi="Arial" w:cs="Arial"/>
                <w:sz w:val="24"/>
                <w:szCs w:val="24"/>
                <w:u w:val="single"/>
              </w:rPr>
              <w:t>o</w:t>
            </w:r>
            <w:r w:rsidR="008B0B8D" w:rsidRPr="008B0A8B">
              <w:rPr>
                <w:rFonts w:ascii="Arial" w:eastAsia="Arial" w:hAnsi="Arial" w:cs="Arial"/>
                <w:sz w:val="24"/>
                <w:szCs w:val="24"/>
                <w:u w:val="single"/>
              </w:rPr>
              <w:t>ne-lines:</w:t>
            </w:r>
          </w:p>
        </w:tc>
      </w:tr>
      <w:tr w:rsidR="004923F8" w:rsidRPr="004923F8" w14:paraId="27BB2B03" w14:textId="77777777" w:rsidTr="0346A4F7">
        <w:tc>
          <w:tcPr>
            <w:tcW w:w="270" w:type="dxa"/>
          </w:tcPr>
          <w:p w14:paraId="69F359B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7C550D7" w14:textId="1F388C73" w:rsidR="004923F8" w:rsidRPr="008B0A8B" w:rsidRDefault="004923F8" w:rsidP="008B0A8B">
            <w:pPr>
              <w:tabs>
                <w:tab w:val="left" w:pos="-1440"/>
              </w:tabs>
              <w:spacing w:before="100" w:after="100"/>
              <w:ind w:left="612"/>
              <w:rPr>
                <w:rFonts w:ascii="Arial" w:eastAsia="Arial" w:hAnsi="Arial" w:cs="Arial"/>
                <w:sz w:val="24"/>
                <w:szCs w:val="24"/>
              </w:rPr>
            </w:pPr>
            <w:r w:rsidRPr="008B0A8B">
              <w:rPr>
                <w:rFonts w:ascii="Arial" w:eastAsia="Arial" w:hAnsi="Arial" w:cs="Arial"/>
                <w:sz w:val="24"/>
                <w:szCs w:val="24"/>
              </w:rPr>
              <w:t xml:space="preserve">MPs and TOs shall </w:t>
            </w:r>
            <w:r w:rsidR="00962A2E" w:rsidRPr="008B0A8B">
              <w:rPr>
                <w:rFonts w:ascii="Arial" w:eastAsia="Arial" w:hAnsi="Arial" w:cs="Arial"/>
                <w:sz w:val="24"/>
                <w:szCs w:val="24"/>
              </w:rPr>
              <w:t>provide new or revised</w:t>
            </w:r>
            <w:r w:rsidRPr="008B0A8B">
              <w:rPr>
                <w:rFonts w:ascii="Arial" w:eastAsia="Arial" w:hAnsi="Arial" w:cs="Arial"/>
                <w:sz w:val="24"/>
                <w:szCs w:val="24"/>
              </w:rPr>
              <w:t xml:space="preserve"> individual station one-line</w:t>
            </w:r>
            <w:r w:rsidR="008B0B8D" w:rsidRPr="008B0A8B">
              <w:rPr>
                <w:rFonts w:ascii="Arial" w:eastAsia="Arial" w:hAnsi="Arial" w:cs="Arial"/>
                <w:sz w:val="24"/>
                <w:szCs w:val="24"/>
              </w:rPr>
              <w:t>s</w:t>
            </w:r>
            <w:r w:rsidRPr="008B0A8B">
              <w:rPr>
                <w:rFonts w:ascii="Arial" w:eastAsia="Arial" w:hAnsi="Arial" w:cs="Arial"/>
                <w:sz w:val="24"/>
                <w:szCs w:val="24"/>
              </w:rPr>
              <w:t xml:space="preserve"> of all substations </w:t>
            </w:r>
            <w:r w:rsidR="00186659" w:rsidRPr="008B0A8B">
              <w:rPr>
                <w:rFonts w:ascii="Arial" w:eastAsia="Arial" w:hAnsi="Arial" w:cs="Arial"/>
                <w:sz w:val="24"/>
                <w:szCs w:val="24"/>
              </w:rPr>
              <w:t xml:space="preserve">containing equipment designated as </w:t>
            </w:r>
            <w:r w:rsidR="00BA2564" w:rsidRPr="008B0A8B">
              <w:rPr>
                <w:rFonts w:ascii="Arial" w:eastAsia="Arial" w:hAnsi="Arial" w:cs="Arial"/>
                <w:sz w:val="24"/>
                <w:szCs w:val="24"/>
              </w:rPr>
              <w:t xml:space="preserve">part of the </w:t>
            </w:r>
            <w:r w:rsidR="00186659" w:rsidRPr="008B0A8B">
              <w:rPr>
                <w:rFonts w:ascii="Arial" w:eastAsia="Arial" w:hAnsi="Arial" w:cs="Arial"/>
                <w:sz w:val="24"/>
                <w:szCs w:val="24"/>
              </w:rPr>
              <w:t>Bulk Electric System</w:t>
            </w:r>
            <w:r w:rsidR="00186659" w:rsidRPr="0067219E">
              <w:rPr>
                <w:rStyle w:val="FootnoteReference"/>
                <w:rFonts w:ascii="Arial" w:eastAsia="Arial" w:hAnsi="Arial" w:cs="Arial"/>
                <w:sz w:val="24"/>
                <w:szCs w:val="24"/>
              </w:rPr>
              <w:footnoteReference w:id="7"/>
            </w:r>
            <w:r w:rsidR="00186659" w:rsidRPr="008B0A8B">
              <w:rPr>
                <w:rFonts w:ascii="Arial" w:eastAsia="Arial" w:hAnsi="Arial" w:cs="Arial"/>
                <w:sz w:val="24"/>
                <w:szCs w:val="24"/>
              </w:rPr>
              <w:t xml:space="preserve"> (BES) or </w:t>
            </w:r>
            <w:r w:rsidRPr="008B0A8B">
              <w:rPr>
                <w:rFonts w:ascii="Arial" w:eastAsia="Arial" w:hAnsi="Arial" w:cs="Arial"/>
                <w:sz w:val="24"/>
                <w:szCs w:val="24"/>
              </w:rPr>
              <w:t xml:space="preserve">with equipment operating at </w:t>
            </w:r>
            <w:r w:rsidR="00FF31B3" w:rsidRPr="008B0A8B">
              <w:rPr>
                <w:rFonts w:ascii="Arial" w:eastAsia="Arial" w:hAnsi="Arial" w:cs="Arial"/>
                <w:sz w:val="24"/>
                <w:szCs w:val="24"/>
              </w:rPr>
              <w:t xml:space="preserve">voltages of </w:t>
            </w:r>
            <w:r w:rsidRPr="008B0A8B">
              <w:rPr>
                <w:rFonts w:ascii="Arial" w:eastAsia="Arial" w:hAnsi="Arial" w:cs="Arial"/>
                <w:sz w:val="24"/>
                <w:szCs w:val="24"/>
              </w:rPr>
              <w:t xml:space="preserve">69 kV or </w:t>
            </w:r>
            <w:r w:rsidR="00FF31B3" w:rsidRPr="008B0A8B">
              <w:rPr>
                <w:rFonts w:ascii="Arial" w:eastAsia="Arial" w:hAnsi="Arial" w:cs="Arial"/>
                <w:sz w:val="24"/>
                <w:szCs w:val="24"/>
              </w:rPr>
              <w:t>greater</w:t>
            </w:r>
            <w:del w:id="741" w:author="Author">
              <w:r w:rsidRPr="008B0A8B" w:rsidDel="00EA6206">
                <w:rPr>
                  <w:rFonts w:ascii="Arial" w:eastAsia="Arial" w:hAnsi="Arial" w:cs="Arial"/>
                  <w:sz w:val="24"/>
                  <w:szCs w:val="24"/>
                </w:rPr>
                <w:delText xml:space="preserve">.  </w:delText>
              </w:r>
            </w:del>
            <w:ins w:id="742" w:author="Author">
              <w:r w:rsidR="00EA6206">
                <w:rPr>
                  <w:rFonts w:ascii="Arial" w:eastAsia="Arial" w:hAnsi="Arial" w:cs="Arial"/>
                  <w:sz w:val="24"/>
                  <w:szCs w:val="24"/>
                </w:rPr>
                <w:t xml:space="preserve">. </w:t>
              </w:r>
            </w:ins>
          </w:p>
        </w:tc>
      </w:tr>
      <w:tr w:rsidR="00962A2E" w:rsidRPr="004923F8" w14:paraId="30E1DDDD" w14:textId="77777777" w:rsidTr="0346A4F7">
        <w:tc>
          <w:tcPr>
            <w:tcW w:w="270" w:type="dxa"/>
          </w:tcPr>
          <w:p w14:paraId="526DE2F0" w14:textId="77777777" w:rsidR="00962A2E" w:rsidRPr="004923F8" w:rsidRDefault="00962A2E" w:rsidP="002D6669">
            <w:pPr>
              <w:tabs>
                <w:tab w:val="left" w:pos="-1440"/>
              </w:tabs>
              <w:spacing w:before="100" w:after="100"/>
              <w:rPr>
                <w:rFonts w:ascii="Arial" w:hAnsi="Arial" w:cs="Arial"/>
                <w:sz w:val="24"/>
                <w:szCs w:val="24"/>
              </w:rPr>
            </w:pPr>
          </w:p>
        </w:tc>
        <w:tc>
          <w:tcPr>
            <w:tcW w:w="9180" w:type="dxa"/>
          </w:tcPr>
          <w:p w14:paraId="5CA7EAA7" w14:textId="5770E1CE" w:rsidR="00962A2E" w:rsidRPr="00D96307" w:rsidRDefault="00962A2E" w:rsidP="0067219E">
            <w:pPr>
              <w:tabs>
                <w:tab w:val="left" w:pos="-1440"/>
              </w:tabs>
              <w:spacing w:before="100" w:after="100"/>
              <w:ind w:left="612"/>
              <w:rPr>
                <w:rFonts w:ascii="Arial" w:eastAsia="Arial" w:hAnsi="Arial" w:cs="Arial"/>
                <w:sz w:val="24"/>
                <w:szCs w:val="24"/>
              </w:rPr>
            </w:pPr>
            <w:r w:rsidRPr="008B0A8B">
              <w:rPr>
                <w:rFonts w:ascii="Arial" w:eastAsia="Arial" w:hAnsi="Arial" w:cs="Arial"/>
                <w:sz w:val="24"/>
                <w:szCs w:val="24"/>
              </w:rPr>
              <w:t>Lead M</w:t>
            </w:r>
            <w:r w:rsidR="008F21FA">
              <w:rPr>
                <w:rFonts w:ascii="Arial" w:eastAsia="Arial" w:hAnsi="Arial" w:cs="Arial"/>
                <w:sz w:val="24"/>
                <w:szCs w:val="24"/>
              </w:rPr>
              <w:t>Ps</w:t>
            </w:r>
            <w:r w:rsidR="0088765F" w:rsidRPr="008B0A8B">
              <w:rPr>
                <w:rFonts w:ascii="Arial" w:eastAsia="Arial" w:hAnsi="Arial" w:cs="Arial"/>
                <w:sz w:val="24"/>
                <w:szCs w:val="24"/>
              </w:rPr>
              <w:t xml:space="preserve"> for Generator Asset</w:t>
            </w:r>
            <w:r w:rsidRPr="008B0A8B">
              <w:rPr>
                <w:rFonts w:ascii="Arial" w:eastAsia="Arial" w:hAnsi="Arial" w:cs="Arial"/>
                <w:sz w:val="24"/>
                <w:szCs w:val="24"/>
              </w:rPr>
              <w:t xml:space="preserve">s shall provide new or revised individual station one-lines of all substations </w:t>
            </w:r>
            <w:r w:rsidR="0088765F" w:rsidRPr="008B0A8B">
              <w:rPr>
                <w:rFonts w:ascii="Arial" w:eastAsia="Arial" w:hAnsi="Arial" w:cs="Arial"/>
                <w:sz w:val="24"/>
                <w:szCs w:val="24"/>
              </w:rPr>
              <w:t xml:space="preserve">that </w:t>
            </w:r>
            <w:r w:rsidRPr="008B0A8B">
              <w:rPr>
                <w:rFonts w:ascii="Arial" w:eastAsia="Arial" w:hAnsi="Arial" w:cs="Arial"/>
                <w:sz w:val="24"/>
                <w:szCs w:val="24"/>
              </w:rPr>
              <w:t xml:space="preserve">include generators participating in the </w:t>
            </w:r>
            <w:r w:rsidR="0088765F" w:rsidRPr="008B0A8B">
              <w:rPr>
                <w:rFonts w:ascii="Arial" w:eastAsia="Arial" w:hAnsi="Arial" w:cs="Arial"/>
                <w:sz w:val="24"/>
                <w:szCs w:val="24"/>
              </w:rPr>
              <w:t>R</w:t>
            </w:r>
            <w:r w:rsidRPr="008B0A8B">
              <w:rPr>
                <w:rFonts w:ascii="Arial" w:eastAsia="Arial" w:hAnsi="Arial" w:cs="Arial"/>
                <w:sz w:val="24"/>
                <w:szCs w:val="24"/>
              </w:rPr>
              <w:t>eal-</w:t>
            </w:r>
            <w:r w:rsidR="0088765F" w:rsidRPr="008B0A8B">
              <w:rPr>
                <w:rFonts w:ascii="Arial" w:eastAsia="Arial" w:hAnsi="Arial" w:cs="Arial"/>
                <w:sz w:val="24"/>
                <w:szCs w:val="24"/>
              </w:rPr>
              <w:t>T</w:t>
            </w:r>
            <w:r w:rsidRPr="008B0A8B">
              <w:rPr>
                <w:rFonts w:ascii="Arial" w:eastAsia="Arial" w:hAnsi="Arial" w:cs="Arial"/>
                <w:sz w:val="24"/>
                <w:szCs w:val="24"/>
              </w:rPr>
              <w:t xml:space="preserve">ime </w:t>
            </w:r>
            <w:r w:rsidR="0088765F" w:rsidRPr="008B0A8B">
              <w:rPr>
                <w:rFonts w:ascii="Arial" w:eastAsia="Arial" w:hAnsi="Arial" w:cs="Arial"/>
                <w:sz w:val="24"/>
                <w:szCs w:val="24"/>
              </w:rPr>
              <w:t>E</w:t>
            </w:r>
            <w:r w:rsidRPr="008B0A8B">
              <w:rPr>
                <w:rFonts w:ascii="Arial" w:eastAsia="Arial" w:hAnsi="Arial" w:cs="Arial"/>
                <w:sz w:val="24"/>
                <w:szCs w:val="24"/>
              </w:rPr>
              <w:t xml:space="preserve">nergy </w:t>
            </w:r>
            <w:r w:rsidR="0088765F" w:rsidRPr="008B0A8B">
              <w:rPr>
                <w:rFonts w:ascii="Arial" w:eastAsia="Arial" w:hAnsi="Arial" w:cs="Arial"/>
                <w:sz w:val="24"/>
                <w:szCs w:val="24"/>
              </w:rPr>
              <w:t>M</w:t>
            </w:r>
            <w:r w:rsidRPr="008B0A8B">
              <w:rPr>
                <w:rFonts w:ascii="Arial" w:eastAsia="Arial" w:hAnsi="Arial" w:cs="Arial"/>
                <w:sz w:val="24"/>
                <w:szCs w:val="24"/>
              </w:rPr>
              <w:t>arket regardless of voltage level</w:t>
            </w:r>
            <w:del w:id="743" w:author="Author">
              <w:r w:rsidRPr="008B0A8B" w:rsidDel="00EA6206">
                <w:rPr>
                  <w:rFonts w:ascii="Arial" w:eastAsia="Arial" w:hAnsi="Arial" w:cs="Arial"/>
                  <w:sz w:val="24"/>
                  <w:szCs w:val="24"/>
                </w:rPr>
                <w:delText xml:space="preserve">.  </w:delText>
              </w:r>
            </w:del>
            <w:ins w:id="744" w:author="Author">
              <w:r w:rsidR="00EA6206">
                <w:rPr>
                  <w:rFonts w:ascii="Arial" w:eastAsia="Arial" w:hAnsi="Arial" w:cs="Arial"/>
                  <w:sz w:val="24"/>
                  <w:szCs w:val="24"/>
                </w:rPr>
                <w:t xml:space="preserve">. </w:t>
              </w:r>
            </w:ins>
            <w:r w:rsidRPr="008B0A8B">
              <w:rPr>
                <w:rFonts w:ascii="Arial" w:eastAsia="Arial" w:hAnsi="Arial" w:cs="Arial"/>
                <w:sz w:val="24"/>
                <w:szCs w:val="24"/>
              </w:rPr>
              <w:t>One-line</w:t>
            </w:r>
            <w:r w:rsidR="008B0B8D" w:rsidRPr="008B0A8B">
              <w:rPr>
                <w:rFonts w:ascii="Arial" w:eastAsia="Arial" w:hAnsi="Arial" w:cs="Arial"/>
                <w:sz w:val="24"/>
                <w:szCs w:val="24"/>
              </w:rPr>
              <w:t>s</w:t>
            </w:r>
            <w:r w:rsidRPr="008B0A8B">
              <w:rPr>
                <w:rFonts w:ascii="Arial" w:eastAsia="Arial" w:hAnsi="Arial" w:cs="Arial"/>
                <w:sz w:val="24"/>
                <w:szCs w:val="24"/>
              </w:rPr>
              <w:t xml:space="preserve"> shall depict all equipment</w:t>
            </w:r>
            <w:r w:rsidR="7F3607CD" w:rsidRPr="008B0A8B">
              <w:rPr>
                <w:rFonts w:ascii="Arial" w:eastAsia="Arial" w:hAnsi="Arial" w:cs="Arial"/>
                <w:sz w:val="24"/>
                <w:szCs w:val="24"/>
              </w:rPr>
              <w:t>,</w:t>
            </w:r>
            <w:r w:rsidR="0346A4F7" w:rsidRPr="008B0A8B">
              <w:rPr>
                <w:rFonts w:ascii="Arial" w:eastAsia="Arial" w:hAnsi="Arial" w:cs="Arial"/>
                <w:sz w:val="24"/>
                <w:szCs w:val="24"/>
              </w:rPr>
              <w:t xml:space="preserve"> including equipment nomencla</w:t>
            </w:r>
            <w:r w:rsidR="00BB0E28">
              <w:rPr>
                <w:rFonts w:ascii="Arial" w:eastAsia="Arial" w:hAnsi="Arial" w:cs="Arial"/>
                <w:sz w:val="24"/>
                <w:szCs w:val="24"/>
              </w:rPr>
              <w:t>t</w:t>
            </w:r>
            <w:r w:rsidR="0346A4F7" w:rsidRPr="008B0A8B">
              <w:rPr>
                <w:rFonts w:ascii="Arial" w:eastAsia="Arial" w:hAnsi="Arial" w:cs="Arial"/>
                <w:sz w:val="24"/>
                <w:szCs w:val="24"/>
              </w:rPr>
              <w:t>ure,</w:t>
            </w:r>
            <w:r w:rsidRPr="008B0A8B">
              <w:rPr>
                <w:rFonts w:ascii="Arial" w:eastAsia="Arial" w:hAnsi="Arial" w:cs="Arial"/>
                <w:sz w:val="24"/>
                <w:szCs w:val="24"/>
              </w:rPr>
              <w:t xml:space="preserve"> up to the point of interconnection.</w:t>
            </w:r>
            <w:r w:rsidR="0099726E">
              <w:rPr>
                <w:rFonts w:ascii="Arial" w:hAnsi="Arial" w:cs="Arial"/>
                <w:sz w:val="24"/>
                <w:szCs w:val="24"/>
              </w:rPr>
              <w:t xml:space="preserve"> New </w:t>
            </w:r>
            <w:r w:rsidR="0067219E">
              <w:rPr>
                <w:rFonts w:ascii="Arial" w:hAnsi="Arial" w:cs="Arial"/>
                <w:sz w:val="24"/>
                <w:szCs w:val="24"/>
              </w:rPr>
              <w:t>G</w:t>
            </w:r>
            <w:r w:rsidR="0099726E">
              <w:rPr>
                <w:rFonts w:ascii="Arial" w:hAnsi="Arial" w:cs="Arial"/>
                <w:sz w:val="24"/>
                <w:szCs w:val="24"/>
              </w:rPr>
              <w:t>enerator</w:t>
            </w:r>
            <w:r w:rsidR="002318CF">
              <w:rPr>
                <w:rFonts w:ascii="Arial" w:hAnsi="Arial" w:cs="Arial"/>
                <w:sz w:val="24"/>
                <w:szCs w:val="24"/>
              </w:rPr>
              <w:t xml:space="preserve"> </w:t>
            </w:r>
            <w:r w:rsidR="0067219E">
              <w:rPr>
                <w:rFonts w:ascii="Arial" w:hAnsi="Arial" w:cs="Arial"/>
                <w:sz w:val="24"/>
                <w:szCs w:val="24"/>
              </w:rPr>
              <w:t>Asset</w:t>
            </w:r>
            <w:r w:rsidR="0099726E">
              <w:rPr>
                <w:rFonts w:ascii="Arial" w:hAnsi="Arial" w:cs="Arial"/>
                <w:sz w:val="24"/>
                <w:szCs w:val="24"/>
              </w:rPr>
              <w:t xml:space="preserve">s will initially provide their one-lines through </w:t>
            </w:r>
            <w:proofErr w:type="gramStart"/>
            <w:r w:rsidR="0099726E">
              <w:rPr>
                <w:rFonts w:ascii="Arial" w:hAnsi="Arial" w:cs="Arial"/>
                <w:sz w:val="24"/>
                <w:szCs w:val="24"/>
              </w:rPr>
              <w:t>the ISO’s</w:t>
            </w:r>
            <w:proofErr w:type="gramEnd"/>
            <w:r w:rsidR="0099726E">
              <w:rPr>
                <w:rFonts w:ascii="Arial" w:hAnsi="Arial" w:cs="Arial"/>
                <w:sz w:val="24"/>
                <w:szCs w:val="24"/>
              </w:rPr>
              <w:t xml:space="preserve"> new generator coordination process. Those required to submit their diagrams to the ISO web-based application will be identified during the coordination meetings.</w:t>
            </w:r>
          </w:p>
        </w:tc>
      </w:tr>
      <w:tr w:rsidR="008B0B8D" w:rsidRPr="004923F8" w14:paraId="4036CB91" w14:textId="77777777" w:rsidTr="0346A4F7">
        <w:tc>
          <w:tcPr>
            <w:tcW w:w="270" w:type="dxa"/>
          </w:tcPr>
          <w:p w14:paraId="64092EEA" w14:textId="77777777" w:rsidR="008B0B8D" w:rsidRPr="00D96307" w:rsidRDefault="008B0B8D" w:rsidP="00D96307">
            <w:pPr>
              <w:tabs>
                <w:tab w:val="left" w:pos="-1440"/>
              </w:tabs>
              <w:spacing w:before="100" w:after="100"/>
              <w:rPr>
                <w:rFonts w:ascii="Arial" w:eastAsia="Arial" w:hAnsi="Arial" w:cs="Arial"/>
                <w:sz w:val="24"/>
                <w:szCs w:val="24"/>
              </w:rPr>
            </w:pPr>
          </w:p>
        </w:tc>
        <w:tc>
          <w:tcPr>
            <w:tcW w:w="9180" w:type="dxa"/>
          </w:tcPr>
          <w:p w14:paraId="4F59B9B9" w14:textId="2093875C" w:rsidR="008B0B8D" w:rsidRPr="00D96307" w:rsidRDefault="005E747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One-lines for stations or areas operating at </w:t>
            </w:r>
            <w:r w:rsidR="00A26FC2" w:rsidRPr="00D96307">
              <w:rPr>
                <w:rFonts w:ascii="Arial" w:eastAsia="Arial" w:hAnsi="Arial" w:cs="Arial"/>
                <w:sz w:val="24"/>
                <w:szCs w:val="24"/>
              </w:rPr>
              <w:t xml:space="preserve">voltages </w:t>
            </w:r>
            <w:r w:rsidR="00170899" w:rsidRPr="00D96307">
              <w:rPr>
                <w:rFonts w:ascii="Arial" w:eastAsia="Arial" w:hAnsi="Arial" w:cs="Arial"/>
                <w:sz w:val="24"/>
                <w:szCs w:val="24"/>
              </w:rPr>
              <w:t>that a</w:t>
            </w:r>
            <w:r w:rsidR="00A26FC2" w:rsidRPr="00D96307">
              <w:rPr>
                <w:rFonts w:ascii="Arial" w:eastAsia="Arial" w:hAnsi="Arial" w:cs="Arial"/>
                <w:sz w:val="24"/>
                <w:szCs w:val="24"/>
              </w:rPr>
              <w:t>r</w:t>
            </w:r>
            <w:r w:rsidR="00170899" w:rsidRPr="00D96307">
              <w:rPr>
                <w:rFonts w:ascii="Arial" w:eastAsia="Arial" w:hAnsi="Arial" w:cs="Arial"/>
                <w:sz w:val="24"/>
                <w:szCs w:val="24"/>
              </w:rPr>
              <w:t xml:space="preserve">e </w:t>
            </w:r>
            <w:r w:rsidR="000B15A3" w:rsidRPr="00D96307">
              <w:rPr>
                <w:rFonts w:ascii="Arial" w:eastAsia="Arial" w:hAnsi="Arial" w:cs="Arial"/>
                <w:sz w:val="24"/>
                <w:szCs w:val="24"/>
              </w:rPr>
              <w:t>less than</w:t>
            </w:r>
            <w:r w:rsidRPr="00D96307">
              <w:rPr>
                <w:rFonts w:ascii="Arial" w:eastAsia="Arial" w:hAnsi="Arial" w:cs="Arial"/>
                <w:sz w:val="24"/>
                <w:szCs w:val="24"/>
              </w:rPr>
              <w:t xml:space="preserve"> 69 kV may be required when ISO </w:t>
            </w:r>
            <w:r w:rsidR="00A938BA" w:rsidRPr="00D96307">
              <w:rPr>
                <w:rFonts w:ascii="Arial" w:eastAsia="Arial" w:hAnsi="Arial" w:cs="Arial"/>
                <w:sz w:val="24"/>
                <w:szCs w:val="24"/>
              </w:rPr>
              <w:t xml:space="preserve">determines </w:t>
            </w:r>
            <w:r w:rsidR="00A26FC2" w:rsidRPr="00D96307">
              <w:rPr>
                <w:rFonts w:ascii="Arial" w:eastAsia="Arial" w:hAnsi="Arial" w:cs="Arial"/>
                <w:sz w:val="24"/>
                <w:szCs w:val="24"/>
              </w:rPr>
              <w:t xml:space="preserve">that </w:t>
            </w:r>
            <w:r w:rsidR="00A938BA" w:rsidRPr="00D96307">
              <w:rPr>
                <w:rFonts w:ascii="Arial" w:eastAsia="Arial" w:hAnsi="Arial" w:cs="Arial"/>
                <w:sz w:val="24"/>
                <w:szCs w:val="24"/>
              </w:rPr>
              <w:t>the one-lines are necessary for</w:t>
            </w:r>
            <w:r w:rsidRPr="00D96307">
              <w:rPr>
                <w:rFonts w:ascii="Arial" w:eastAsia="Arial" w:hAnsi="Arial" w:cs="Arial"/>
                <w:sz w:val="24"/>
                <w:szCs w:val="24"/>
              </w:rPr>
              <w:t xml:space="preserve"> reliable operation of the New England </w:t>
            </w:r>
            <w:r w:rsidR="009D4172" w:rsidRPr="00D96307">
              <w:rPr>
                <w:rFonts w:ascii="Arial" w:eastAsia="Arial" w:hAnsi="Arial" w:cs="Arial"/>
                <w:sz w:val="24"/>
                <w:szCs w:val="24"/>
              </w:rPr>
              <w:t>Transmission System</w:t>
            </w:r>
            <w:del w:id="745" w:author="Author">
              <w:r w:rsidRPr="00D96307" w:rsidDel="00EA6206">
                <w:rPr>
                  <w:rFonts w:ascii="Arial" w:eastAsia="Arial" w:hAnsi="Arial" w:cs="Arial"/>
                  <w:sz w:val="24"/>
                  <w:szCs w:val="24"/>
                </w:rPr>
                <w:delText xml:space="preserve">.  </w:delText>
              </w:r>
            </w:del>
            <w:ins w:id="746" w:author="Author">
              <w:r w:rsidR="00EA6206">
                <w:rPr>
                  <w:rFonts w:ascii="Arial" w:eastAsia="Arial" w:hAnsi="Arial" w:cs="Arial"/>
                  <w:sz w:val="24"/>
                  <w:szCs w:val="24"/>
                </w:rPr>
                <w:t xml:space="preserve">. </w:t>
              </w:r>
            </w:ins>
            <w:r w:rsidR="00A26FC2" w:rsidRPr="00D96307">
              <w:rPr>
                <w:rFonts w:ascii="Arial" w:eastAsia="Arial" w:hAnsi="Arial" w:cs="Arial"/>
                <w:sz w:val="24"/>
                <w:szCs w:val="24"/>
              </w:rPr>
              <w:t>When required</w:t>
            </w:r>
            <w:r w:rsidR="000B15A3" w:rsidRPr="00D96307">
              <w:rPr>
                <w:rFonts w:ascii="Arial" w:eastAsia="Arial" w:hAnsi="Arial" w:cs="Arial"/>
                <w:sz w:val="24"/>
                <w:szCs w:val="24"/>
              </w:rPr>
              <w:t xml:space="preserve"> by ISO</w:t>
            </w:r>
            <w:r w:rsidR="00A26FC2" w:rsidRPr="00D96307">
              <w:rPr>
                <w:rFonts w:ascii="Arial" w:eastAsia="Arial" w:hAnsi="Arial" w:cs="Arial"/>
                <w:sz w:val="24"/>
                <w:szCs w:val="24"/>
              </w:rPr>
              <w:t xml:space="preserve">, the TO or MP shall submit the one-line </w:t>
            </w:r>
            <w:r w:rsidR="00A4608B" w:rsidRPr="00D96307">
              <w:rPr>
                <w:rFonts w:ascii="Arial" w:eastAsia="Arial" w:hAnsi="Arial" w:cs="Arial"/>
                <w:sz w:val="24"/>
                <w:szCs w:val="24"/>
              </w:rPr>
              <w:t>no later than</w:t>
            </w:r>
            <w:r w:rsidRPr="00D96307">
              <w:rPr>
                <w:rFonts w:ascii="Arial" w:eastAsia="Arial" w:hAnsi="Arial" w:cs="Arial"/>
                <w:sz w:val="24"/>
                <w:szCs w:val="24"/>
              </w:rPr>
              <w:t xml:space="preserve"> thirty (30) calendar days </w:t>
            </w:r>
            <w:r w:rsidR="00A4608B" w:rsidRPr="00D96307">
              <w:rPr>
                <w:rFonts w:ascii="Arial" w:eastAsia="Arial" w:hAnsi="Arial" w:cs="Arial"/>
                <w:sz w:val="24"/>
                <w:szCs w:val="24"/>
              </w:rPr>
              <w:t>after</w:t>
            </w:r>
            <w:r w:rsidRPr="00D96307">
              <w:rPr>
                <w:rFonts w:ascii="Arial" w:eastAsia="Arial" w:hAnsi="Arial" w:cs="Arial"/>
                <w:sz w:val="24"/>
                <w:szCs w:val="24"/>
              </w:rPr>
              <w:t xml:space="preserve"> </w:t>
            </w:r>
            <w:r w:rsidR="00A26FC2" w:rsidRPr="00D96307">
              <w:rPr>
                <w:rFonts w:ascii="Arial" w:eastAsia="Arial" w:hAnsi="Arial" w:cs="Arial"/>
                <w:sz w:val="24"/>
                <w:szCs w:val="24"/>
              </w:rPr>
              <w:t>ISO</w:t>
            </w:r>
            <w:r w:rsidR="000B15A3" w:rsidRPr="00D96307">
              <w:rPr>
                <w:rFonts w:ascii="Arial" w:eastAsia="Arial" w:hAnsi="Arial" w:cs="Arial"/>
                <w:sz w:val="24"/>
                <w:szCs w:val="24"/>
              </w:rPr>
              <w:t>’s</w:t>
            </w:r>
            <w:r w:rsidRPr="00D96307">
              <w:rPr>
                <w:rFonts w:ascii="Arial" w:eastAsia="Arial" w:hAnsi="Arial" w:cs="Arial"/>
                <w:sz w:val="24"/>
                <w:szCs w:val="24"/>
              </w:rPr>
              <w:t xml:space="preserve"> </w:t>
            </w:r>
            <w:r w:rsidR="000B15A3" w:rsidRPr="00D96307">
              <w:rPr>
                <w:rFonts w:ascii="Arial" w:eastAsia="Arial" w:hAnsi="Arial" w:cs="Arial"/>
                <w:sz w:val="24"/>
                <w:szCs w:val="24"/>
              </w:rPr>
              <w:t>notification</w:t>
            </w:r>
            <w:r w:rsidRPr="00D96307">
              <w:rPr>
                <w:rFonts w:ascii="Arial" w:eastAsia="Arial" w:hAnsi="Arial" w:cs="Arial"/>
                <w:sz w:val="24"/>
                <w:szCs w:val="24"/>
              </w:rPr>
              <w:t>.</w:t>
            </w:r>
          </w:p>
        </w:tc>
      </w:tr>
      <w:tr w:rsidR="008B0B8D" w:rsidRPr="004923F8" w14:paraId="706F3D5D" w14:textId="77777777" w:rsidTr="0346A4F7">
        <w:tc>
          <w:tcPr>
            <w:tcW w:w="270" w:type="dxa"/>
          </w:tcPr>
          <w:p w14:paraId="112C5FF5"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6E69EB28" w14:textId="56BCA0FF" w:rsidR="008B0B8D" w:rsidRPr="00D96307" w:rsidRDefault="009D4172"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Required </w:t>
            </w:r>
            <w:r w:rsidR="0088765F" w:rsidRPr="00D96307">
              <w:rPr>
                <w:rFonts w:ascii="Arial" w:eastAsia="Arial" w:hAnsi="Arial" w:cs="Arial"/>
                <w:sz w:val="24"/>
                <w:szCs w:val="24"/>
              </w:rPr>
              <w:t>facility o</w:t>
            </w:r>
            <w:r w:rsidR="005E747F" w:rsidRPr="00D96307">
              <w:rPr>
                <w:rFonts w:ascii="Arial" w:eastAsia="Arial" w:hAnsi="Arial" w:cs="Arial"/>
                <w:sz w:val="24"/>
                <w:szCs w:val="24"/>
              </w:rPr>
              <w:t xml:space="preserve">ne-lines </w:t>
            </w:r>
            <w:r w:rsidR="0088765F" w:rsidRPr="00D96307">
              <w:rPr>
                <w:rFonts w:ascii="Arial" w:eastAsia="Arial" w:hAnsi="Arial" w:cs="Arial"/>
                <w:sz w:val="24"/>
                <w:szCs w:val="24"/>
              </w:rPr>
              <w:t>shall</w:t>
            </w:r>
            <w:r w:rsidR="005E747F" w:rsidRPr="00D96307">
              <w:rPr>
                <w:rFonts w:ascii="Arial" w:eastAsia="Arial" w:hAnsi="Arial" w:cs="Arial"/>
                <w:sz w:val="24"/>
                <w:szCs w:val="24"/>
              </w:rPr>
              <w:t xml:space="preserve"> include all equipment </w:t>
            </w:r>
            <w:r w:rsidR="0088765F" w:rsidRPr="00D96307">
              <w:rPr>
                <w:rFonts w:ascii="Arial" w:eastAsia="Arial" w:hAnsi="Arial" w:cs="Arial"/>
                <w:sz w:val="24"/>
                <w:szCs w:val="24"/>
              </w:rPr>
              <w:t>that</w:t>
            </w:r>
            <w:r w:rsidR="005E747F" w:rsidRPr="00D96307">
              <w:rPr>
                <w:rFonts w:ascii="Arial" w:eastAsia="Arial" w:hAnsi="Arial" w:cs="Arial"/>
                <w:sz w:val="24"/>
                <w:szCs w:val="24"/>
              </w:rPr>
              <w:t xml:space="preserve"> affects the flow of system real or reactive power of equipment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005E747F" w:rsidRPr="00D96307">
              <w:rPr>
                <w:rFonts w:ascii="Arial" w:eastAsia="Arial" w:hAnsi="Arial" w:cs="Arial"/>
                <w:sz w:val="24"/>
                <w:szCs w:val="24"/>
              </w:rPr>
              <w:t xml:space="preserve">69 kV or </w:t>
            </w:r>
            <w:r w:rsidR="00FF31B3" w:rsidRPr="00D96307">
              <w:rPr>
                <w:rFonts w:ascii="Arial" w:eastAsia="Arial" w:hAnsi="Arial" w:cs="Arial"/>
                <w:sz w:val="24"/>
                <w:szCs w:val="24"/>
              </w:rPr>
              <w:t>greater</w:t>
            </w:r>
            <w:r w:rsidR="005E747F" w:rsidRPr="00D96307">
              <w:rPr>
                <w:rFonts w:ascii="Arial" w:eastAsia="Arial" w:hAnsi="Arial" w:cs="Arial"/>
                <w:sz w:val="24"/>
                <w:szCs w:val="24"/>
              </w:rPr>
              <w:t xml:space="preserve"> or </w:t>
            </w:r>
            <w:r w:rsidR="0088765F" w:rsidRPr="00D96307">
              <w:rPr>
                <w:rFonts w:ascii="Arial" w:eastAsia="Arial" w:hAnsi="Arial" w:cs="Arial"/>
                <w:sz w:val="24"/>
                <w:szCs w:val="24"/>
              </w:rPr>
              <w:t xml:space="preserve">between a </w:t>
            </w:r>
            <w:r w:rsidR="005E747F" w:rsidRPr="00D96307">
              <w:rPr>
                <w:rFonts w:ascii="Arial" w:eastAsia="Arial" w:hAnsi="Arial" w:cs="Arial"/>
                <w:sz w:val="24"/>
                <w:szCs w:val="24"/>
              </w:rPr>
              <w:t>generator</w:t>
            </w:r>
            <w:r w:rsidR="0088765F" w:rsidRPr="00D96307">
              <w:rPr>
                <w:rFonts w:ascii="Arial" w:eastAsia="Arial" w:hAnsi="Arial" w:cs="Arial"/>
                <w:sz w:val="24"/>
                <w:szCs w:val="24"/>
              </w:rPr>
              <w:t xml:space="preserve"> and its point of interconnection</w:t>
            </w:r>
            <w:del w:id="747" w:author="Author">
              <w:r w:rsidR="005E747F" w:rsidRPr="00D96307" w:rsidDel="00EA6206">
                <w:rPr>
                  <w:rFonts w:ascii="Arial" w:eastAsia="Arial" w:hAnsi="Arial" w:cs="Arial"/>
                  <w:sz w:val="24"/>
                  <w:szCs w:val="24"/>
                </w:rPr>
                <w:delText xml:space="preserve">. </w:delText>
              </w:r>
              <w:r w:rsidR="00D6512C" w:rsidRPr="00D96307" w:rsidDel="00EA6206">
                <w:rPr>
                  <w:rFonts w:ascii="Arial" w:eastAsia="Arial" w:hAnsi="Arial" w:cs="Arial"/>
                  <w:sz w:val="24"/>
                  <w:szCs w:val="24"/>
                </w:rPr>
                <w:delText xml:space="preserve"> </w:delText>
              </w:r>
            </w:del>
            <w:ins w:id="748" w:author="Author">
              <w:r w:rsidR="00EA6206">
                <w:rPr>
                  <w:rFonts w:ascii="Arial" w:eastAsia="Arial" w:hAnsi="Arial" w:cs="Arial"/>
                  <w:sz w:val="24"/>
                  <w:szCs w:val="24"/>
                </w:rPr>
                <w:t xml:space="preserve">. </w:t>
              </w:r>
            </w:ins>
            <w:r w:rsidR="005E747F" w:rsidRPr="00D96307">
              <w:rPr>
                <w:rFonts w:ascii="Arial" w:eastAsia="Arial" w:hAnsi="Arial" w:cs="Arial"/>
                <w:sz w:val="24"/>
                <w:szCs w:val="24"/>
              </w:rPr>
              <w:t>This includes switching devices, transformers, phase shifters and reactive devices (shunt, variable or dynamic) and the nomenclature for all such devices.</w:t>
            </w:r>
          </w:p>
        </w:tc>
      </w:tr>
      <w:tr w:rsidR="008B0B8D" w:rsidRPr="004923F8" w14:paraId="790AE283" w14:textId="77777777" w:rsidTr="0346A4F7">
        <w:tc>
          <w:tcPr>
            <w:tcW w:w="270" w:type="dxa"/>
          </w:tcPr>
          <w:p w14:paraId="7691FEE9"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59ED20A9" w14:textId="65F2F13F" w:rsidR="008B0B8D" w:rsidRPr="00D96307" w:rsidRDefault="005E747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When it is necessary to provide a system overview one-line for the purpose of satisfying the criteria for individual station one-lines, the system overview </w:t>
            </w:r>
            <w:r w:rsidR="009D4172" w:rsidRPr="00D96307">
              <w:rPr>
                <w:rFonts w:ascii="Arial" w:eastAsia="Arial" w:hAnsi="Arial" w:cs="Arial"/>
                <w:sz w:val="24"/>
                <w:szCs w:val="24"/>
              </w:rPr>
              <w:t xml:space="preserve">one-line shall be considered a </w:t>
            </w:r>
            <w:r w:rsidR="0088765F" w:rsidRPr="00D96307">
              <w:rPr>
                <w:rFonts w:ascii="Arial" w:eastAsia="Arial" w:hAnsi="Arial" w:cs="Arial"/>
                <w:sz w:val="24"/>
                <w:szCs w:val="24"/>
              </w:rPr>
              <w:t>r</w:t>
            </w:r>
            <w:r w:rsidRPr="00D96307">
              <w:rPr>
                <w:rFonts w:ascii="Arial" w:eastAsia="Arial" w:hAnsi="Arial" w:cs="Arial"/>
                <w:sz w:val="24"/>
                <w:szCs w:val="24"/>
              </w:rPr>
              <w:t>eq</w:t>
            </w:r>
            <w:r w:rsidR="009D4172" w:rsidRPr="00D96307">
              <w:rPr>
                <w:rFonts w:ascii="Arial" w:eastAsia="Arial" w:hAnsi="Arial" w:cs="Arial"/>
                <w:sz w:val="24"/>
                <w:szCs w:val="24"/>
              </w:rPr>
              <w:t xml:space="preserve">uired </w:t>
            </w:r>
            <w:r w:rsidR="0088765F" w:rsidRPr="00D96307">
              <w:rPr>
                <w:rFonts w:ascii="Arial" w:eastAsia="Arial" w:hAnsi="Arial" w:cs="Arial"/>
                <w:sz w:val="24"/>
                <w:szCs w:val="24"/>
              </w:rPr>
              <w:t>f</w:t>
            </w:r>
            <w:r w:rsidRPr="00D96307">
              <w:rPr>
                <w:rFonts w:ascii="Arial" w:eastAsia="Arial" w:hAnsi="Arial" w:cs="Arial"/>
                <w:sz w:val="24"/>
                <w:szCs w:val="24"/>
              </w:rPr>
              <w:t xml:space="preserve">acility </w:t>
            </w:r>
            <w:r w:rsidR="0088765F" w:rsidRPr="00D96307">
              <w:rPr>
                <w:rFonts w:ascii="Arial" w:eastAsia="Arial" w:hAnsi="Arial" w:cs="Arial"/>
                <w:sz w:val="24"/>
                <w:szCs w:val="24"/>
              </w:rPr>
              <w:t>o</w:t>
            </w:r>
            <w:r w:rsidR="00323B2A" w:rsidRPr="00D96307">
              <w:rPr>
                <w:rFonts w:ascii="Arial" w:eastAsia="Arial" w:hAnsi="Arial" w:cs="Arial"/>
                <w:sz w:val="24"/>
                <w:szCs w:val="24"/>
              </w:rPr>
              <w:t>ne-l</w:t>
            </w:r>
            <w:r w:rsidR="009D4172" w:rsidRPr="00D96307">
              <w:rPr>
                <w:rFonts w:ascii="Arial" w:eastAsia="Arial" w:hAnsi="Arial" w:cs="Arial"/>
                <w:sz w:val="24"/>
                <w:szCs w:val="24"/>
              </w:rPr>
              <w:t>ine</w:t>
            </w:r>
            <w:r w:rsidRPr="00D96307">
              <w:rPr>
                <w:rFonts w:ascii="Arial" w:eastAsia="Arial" w:hAnsi="Arial" w:cs="Arial"/>
                <w:sz w:val="24"/>
                <w:szCs w:val="24"/>
              </w:rPr>
              <w:t xml:space="preserve"> and </w:t>
            </w:r>
            <w:r w:rsidR="00A26FC2" w:rsidRPr="00D96307">
              <w:rPr>
                <w:rFonts w:ascii="Arial" w:eastAsia="Arial" w:hAnsi="Arial" w:cs="Arial"/>
                <w:sz w:val="24"/>
                <w:szCs w:val="24"/>
              </w:rPr>
              <w:t>shall</w:t>
            </w:r>
            <w:r w:rsidRPr="00D96307">
              <w:rPr>
                <w:rFonts w:ascii="Arial" w:eastAsia="Arial" w:hAnsi="Arial" w:cs="Arial"/>
                <w:sz w:val="24"/>
                <w:szCs w:val="24"/>
              </w:rPr>
              <w:t xml:space="preserve"> adhere to the rules and </w:t>
            </w:r>
            <w:del w:id="749" w:author="Author">
              <w:r w:rsidRPr="00D96307" w:rsidDel="00EA6206">
                <w:rPr>
                  <w:rFonts w:ascii="Arial" w:eastAsia="Arial" w:hAnsi="Arial" w:cs="Arial"/>
                  <w:sz w:val="24"/>
                  <w:szCs w:val="24"/>
                </w:rPr>
                <w:delText>submission</w:delText>
              </w:r>
            </w:del>
            <w:ins w:id="750" w:author="Author">
              <w:r w:rsidR="00EA6206">
                <w:rPr>
                  <w:rFonts w:ascii="Arial" w:eastAsia="Arial" w:hAnsi="Arial" w:cs="Arial"/>
                  <w:sz w:val="24"/>
                  <w:szCs w:val="24"/>
                </w:rPr>
                <w:t>submittal</w:t>
              </w:r>
            </w:ins>
            <w:r w:rsidRPr="00D96307">
              <w:rPr>
                <w:rFonts w:ascii="Arial" w:eastAsia="Arial" w:hAnsi="Arial" w:cs="Arial"/>
                <w:sz w:val="24"/>
                <w:szCs w:val="24"/>
              </w:rPr>
              <w:t xml:space="preserve"> schedule for </w:t>
            </w:r>
            <w:r w:rsidR="0088765F" w:rsidRPr="00D96307">
              <w:rPr>
                <w:rFonts w:ascii="Arial" w:eastAsia="Arial" w:hAnsi="Arial" w:cs="Arial"/>
                <w:sz w:val="24"/>
                <w:szCs w:val="24"/>
              </w:rPr>
              <w:t>r</w:t>
            </w:r>
            <w:r w:rsidRPr="00D96307">
              <w:rPr>
                <w:rFonts w:ascii="Arial" w:eastAsia="Arial" w:hAnsi="Arial" w:cs="Arial"/>
                <w:sz w:val="24"/>
                <w:szCs w:val="24"/>
              </w:rPr>
              <w:t xml:space="preserve">equired </w:t>
            </w:r>
            <w:r w:rsidR="0088765F" w:rsidRPr="00D96307">
              <w:rPr>
                <w:rFonts w:ascii="Arial" w:eastAsia="Arial" w:hAnsi="Arial" w:cs="Arial"/>
                <w:sz w:val="24"/>
                <w:szCs w:val="24"/>
              </w:rPr>
              <w:t>facility o</w:t>
            </w:r>
            <w:r w:rsidR="009D4172" w:rsidRPr="00D96307">
              <w:rPr>
                <w:rFonts w:ascii="Arial" w:eastAsia="Arial" w:hAnsi="Arial" w:cs="Arial"/>
                <w:sz w:val="24"/>
                <w:szCs w:val="24"/>
              </w:rPr>
              <w:t>ne-lines</w:t>
            </w:r>
            <w:r w:rsidRPr="00D96307">
              <w:rPr>
                <w:rFonts w:ascii="Arial" w:eastAsia="Arial" w:hAnsi="Arial" w:cs="Arial"/>
                <w:sz w:val="24"/>
                <w:szCs w:val="24"/>
              </w:rPr>
              <w:t>.</w:t>
            </w:r>
          </w:p>
        </w:tc>
      </w:tr>
      <w:tr w:rsidR="005E747F" w:rsidRPr="004923F8" w14:paraId="44D7175C" w14:textId="77777777" w:rsidTr="0346A4F7">
        <w:tc>
          <w:tcPr>
            <w:tcW w:w="270" w:type="dxa"/>
          </w:tcPr>
          <w:p w14:paraId="31A0A3BE" w14:textId="77777777" w:rsidR="005E747F" w:rsidRPr="004923F8" w:rsidRDefault="005E747F" w:rsidP="00BB23CE">
            <w:pPr>
              <w:tabs>
                <w:tab w:val="left" w:pos="-1440"/>
              </w:tabs>
              <w:spacing w:before="100" w:after="100"/>
              <w:rPr>
                <w:rFonts w:ascii="Arial" w:hAnsi="Arial" w:cs="Arial"/>
                <w:sz w:val="24"/>
                <w:szCs w:val="24"/>
              </w:rPr>
            </w:pPr>
          </w:p>
        </w:tc>
        <w:tc>
          <w:tcPr>
            <w:tcW w:w="9180" w:type="dxa"/>
          </w:tcPr>
          <w:p w14:paraId="7AB675EE" w14:textId="554E7CAA" w:rsidR="005E747F" w:rsidRPr="00D96307" w:rsidRDefault="005E747F" w:rsidP="00D96307">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u w:val="single"/>
              </w:rPr>
              <w:t xml:space="preserve">Optional </w:t>
            </w:r>
            <w:r w:rsidR="00AF3ADB" w:rsidRPr="00D96307">
              <w:rPr>
                <w:rFonts w:ascii="Arial" w:eastAsia="Arial" w:hAnsi="Arial" w:cs="Arial"/>
                <w:sz w:val="24"/>
                <w:szCs w:val="24"/>
                <w:u w:val="single"/>
              </w:rPr>
              <w:t>f</w:t>
            </w:r>
            <w:r w:rsidRPr="00D96307">
              <w:rPr>
                <w:rFonts w:ascii="Arial" w:eastAsia="Arial" w:hAnsi="Arial" w:cs="Arial"/>
                <w:sz w:val="24"/>
                <w:szCs w:val="24"/>
                <w:u w:val="single"/>
              </w:rPr>
              <w:t xml:space="preserve">acility </w:t>
            </w:r>
            <w:r w:rsidR="00AF3ADB" w:rsidRPr="00D96307">
              <w:rPr>
                <w:rFonts w:ascii="Arial" w:eastAsia="Arial" w:hAnsi="Arial" w:cs="Arial"/>
                <w:sz w:val="24"/>
                <w:szCs w:val="24"/>
                <w:u w:val="single"/>
              </w:rPr>
              <w:t>o</w:t>
            </w:r>
            <w:r w:rsidRPr="00D96307">
              <w:rPr>
                <w:rFonts w:ascii="Arial" w:eastAsia="Arial" w:hAnsi="Arial" w:cs="Arial"/>
                <w:sz w:val="24"/>
                <w:szCs w:val="24"/>
                <w:u w:val="single"/>
              </w:rPr>
              <w:t>ne-lines:</w:t>
            </w:r>
          </w:p>
        </w:tc>
      </w:tr>
      <w:tr w:rsidR="00C40250" w:rsidRPr="004923F8" w14:paraId="3FD2FEF9" w14:textId="77777777" w:rsidTr="0346A4F7">
        <w:tc>
          <w:tcPr>
            <w:tcW w:w="270" w:type="dxa"/>
          </w:tcPr>
          <w:p w14:paraId="0AA7ED7B" w14:textId="77777777" w:rsidR="00C40250" w:rsidRPr="004923F8" w:rsidRDefault="00C40250" w:rsidP="002D6669">
            <w:pPr>
              <w:tabs>
                <w:tab w:val="left" w:pos="-1440"/>
              </w:tabs>
              <w:spacing w:before="100" w:after="100"/>
              <w:rPr>
                <w:rFonts w:ascii="Arial" w:hAnsi="Arial" w:cs="Arial"/>
                <w:sz w:val="24"/>
                <w:szCs w:val="24"/>
              </w:rPr>
            </w:pPr>
          </w:p>
        </w:tc>
        <w:tc>
          <w:tcPr>
            <w:tcW w:w="9180" w:type="dxa"/>
          </w:tcPr>
          <w:p w14:paraId="674E3EFB" w14:textId="77281719" w:rsidR="00C40250" w:rsidRPr="00D96307" w:rsidRDefault="00C40250"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Optionally, MPs</w:t>
            </w:r>
            <w:r w:rsidR="0088765F" w:rsidRPr="00D96307">
              <w:rPr>
                <w:rFonts w:ascii="Arial" w:eastAsia="Arial" w:hAnsi="Arial" w:cs="Arial"/>
                <w:sz w:val="24"/>
                <w:szCs w:val="24"/>
              </w:rPr>
              <w:t xml:space="preserve"> and</w:t>
            </w:r>
            <w:r w:rsidRPr="00D96307">
              <w:rPr>
                <w:rFonts w:ascii="Arial" w:eastAsia="Arial" w:hAnsi="Arial" w:cs="Arial"/>
                <w:sz w:val="24"/>
                <w:szCs w:val="24"/>
              </w:rPr>
              <w:t xml:space="preserve"> TOs may provide one-line</w:t>
            </w:r>
            <w:r w:rsidR="005E747F" w:rsidRPr="00D96307">
              <w:rPr>
                <w:rFonts w:ascii="Arial" w:eastAsia="Arial" w:hAnsi="Arial" w:cs="Arial"/>
                <w:sz w:val="24"/>
                <w:szCs w:val="24"/>
              </w:rPr>
              <w:t>s</w:t>
            </w:r>
            <w:r w:rsidRPr="00D96307">
              <w:rPr>
                <w:rFonts w:ascii="Arial" w:eastAsia="Arial" w:hAnsi="Arial" w:cs="Arial"/>
                <w:sz w:val="24"/>
                <w:szCs w:val="24"/>
              </w:rPr>
              <w:t xml:space="preserve"> of substations with equipment </w:t>
            </w:r>
            <w:r w:rsidRPr="00D96307">
              <w:rPr>
                <w:rFonts w:ascii="Arial" w:eastAsia="Arial" w:hAnsi="Arial" w:cs="Arial"/>
                <w:sz w:val="24"/>
                <w:szCs w:val="24"/>
              </w:rPr>
              <w:lastRenderedPageBreak/>
              <w:t xml:space="preserve">operating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that are less tha</w:t>
            </w:r>
            <w:r w:rsidR="000B15A3" w:rsidRPr="00D96307">
              <w:rPr>
                <w:rFonts w:ascii="Arial" w:eastAsia="Arial" w:hAnsi="Arial" w:cs="Arial"/>
                <w:sz w:val="24"/>
                <w:szCs w:val="24"/>
              </w:rPr>
              <w:t>n</w:t>
            </w:r>
            <w:r w:rsidRPr="00D96307">
              <w:rPr>
                <w:rFonts w:ascii="Arial" w:eastAsia="Arial" w:hAnsi="Arial" w:cs="Arial"/>
                <w:sz w:val="24"/>
                <w:szCs w:val="24"/>
              </w:rPr>
              <w:t xml:space="preserve"> 69 kV and/or overview </w:t>
            </w:r>
            <w:r w:rsidR="005E747F" w:rsidRPr="00D96307">
              <w:rPr>
                <w:rFonts w:ascii="Arial" w:eastAsia="Arial" w:hAnsi="Arial" w:cs="Arial"/>
                <w:sz w:val="24"/>
                <w:szCs w:val="24"/>
              </w:rPr>
              <w:t>one-lines</w:t>
            </w:r>
            <w:r w:rsidRPr="00D96307">
              <w:rPr>
                <w:rFonts w:ascii="Arial" w:eastAsia="Arial" w:hAnsi="Arial" w:cs="Arial"/>
                <w:sz w:val="24"/>
                <w:szCs w:val="24"/>
              </w:rPr>
              <w:t xml:space="preserve"> of any kV level.</w:t>
            </w:r>
          </w:p>
        </w:tc>
      </w:tr>
      <w:tr w:rsidR="005E747F" w:rsidRPr="004923F8" w14:paraId="113C21DA" w14:textId="77777777" w:rsidTr="0346A4F7">
        <w:tc>
          <w:tcPr>
            <w:tcW w:w="270" w:type="dxa"/>
          </w:tcPr>
          <w:p w14:paraId="7F782A30" w14:textId="77777777" w:rsidR="005E747F" w:rsidRPr="004923F8" w:rsidRDefault="005E747F" w:rsidP="002D6669">
            <w:pPr>
              <w:tabs>
                <w:tab w:val="left" w:pos="-1440"/>
              </w:tabs>
              <w:spacing w:before="100" w:after="100"/>
              <w:rPr>
                <w:rFonts w:ascii="Arial" w:hAnsi="Arial" w:cs="Arial"/>
                <w:sz w:val="24"/>
                <w:szCs w:val="24"/>
              </w:rPr>
            </w:pPr>
          </w:p>
        </w:tc>
        <w:tc>
          <w:tcPr>
            <w:tcW w:w="9180" w:type="dxa"/>
          </w:tcPr>
          <w:p w14:paraId="3FF76721" w14:textId="3A220E70" w:rsidR="005E747F" w:rsidRPr="00D96307" w:rsidRDefault="005E747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M</w:t>
            </w:r>
            <w:r w:rsidR="0088765F" w:rsidRPr="00D96307">
              <w:rPr>
                <w:rFonts w:ascii="Arial" w:eastAsia="Arial" w:hAnsi="Arial" w:cs="Arial"/>
                <w:sz w:val="24"/>
                <w:szCs w:val="24"/>
              </w:rPr>
              <w:t>Ps and</w:t>
            </w:r>
            <w:r w:rsidRPr="00D96307">
              <w:rPr>
                <w:rFonts w:ascii="Arial" w:eastAsia="Arial" w:hAnsi="Arial" w:cs="Arial"/>
                <w:sz w:val="24"/>
                <w:szCs w:val="24"/>
              </w:rPr>
              <w:t xml:space="preserve"> TOs are not expected to provide preliminary versions of optional facility one-lines.</w:t>
            </w:r>
          </w:p>
        </w:tc>
      </w:tr>
      <w:tr w:rsidR="005E747F" w:rsidRPr="004923F8" w14:paraId="3C7434F7" w14:textId="77777777" w:rsidTr="0346A4F7">
        <w:tc>
          <w:tcPr>
            <w:tcW w:w="270" w:type="dxa"/>
          </w:tcPr>
          <w:p w14:paraId="4AEB58E6" w14:textId="77777777" w:rsidR="005E747F" w:rsidRPr="004923F8" w:rsidRDefault="005E747F" w:rsidP="002D6669">
            <w:pPr>
              <w:tabs>
                <w:tab w:val="left" w:pos="-1440"/>
              </w:tabs>
              <w:spacing w:before="100" w:after="100"/>
              <w:rPr>
                <w:rFonts w:ascii="Arial" w:hAnsi="Arial" w:cs="Arial"/>
                <w:sz w:val="24"/>
                <w:szCs w:val="24"/>
              </w:rPr>
            </w:pPr>
          </w:p>
        </w:tc>
        <w:tc>
          <w:tcPr>
            <w:tcW w:w="9180" w:type="dxa"/>
          </w:tcPr>
          <w:p w14:paraId="41BE4BF1" w14:textId="4A23F84D" w:rsidR="005E747F" w:rsidRPr="00D96307" w:rsidRDefault="0088765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MPs and</w:t>
            </w:r>
            <w:r w:rsidR="005E747F" w:rsidRPr="00D96307">
              <w:rPr>
                <w:rFonts w:ascii="Arial" w:eastAsia="Arial" w:hAnsi="Arial" w:cs="Arial"/>
                <w:sz w:val="24"/>
                <w:szCs w:val="24"/>
              </w:rPr>
              <w:t xml:space="preserve"> TOs are not expected to provide relay or metering specific diagrams or topological diagrams.</w:t>
            </w:r>
          </w:p>
        </w:tc>
      </w:tr>
      <w:tr w:rsidR="005E747F" w:rsidRPr="004923F8" w14:paraId="14B277B4" w14:textId="77777777" w:rsidTr="0346A4F7">
        <w:tc>
          <w:tcPr>
            <w:tcW w:w="270" w:type="dxa"/>
          </w:tcPr>
          <w:p w14:paraId="5120CE75" w14:textId="77777777" w:rsidR="005E747F" w:rsidRPr="004923F8" w:rsidRDefault="005E747F" w:rsidP="00BB23CE">
            <w:pPr>
              <w:tabs>
                <w:tab w:val="left" w:pos="-1440"/>
              </w:tabs>
              <w:spacing w:before="100" w:after="100"/>
              <w:rPr>
                <w:rFonts w:ascii="Arial" w:hAnsi="Arial" w:cs="Arial"/>
                <w:sz w:val="24"/>
                <w:szCs w:val="24"/>
              </w:rPr>
            </w:pPr>
          </w:p>
        </w:tc>
        <w:tc>
          <w:tcPr>
            <w:tcW w:w="9180" w:type="dxa"/>
          </w:tcPr>
          <w:p w14:paraId="729D3977" w14:textId="341DF95F" w:rsidR="005E747F" w:rsidRPr="00D96307" w:rsidRDefault="005E747F" w:rsidP="00D96307">
            <w:pPr>
              <w:tabs>
                <w:tab w:val="left" w:pos="-1440"/>
              </w:tabs>
              <w:spacing w:before="100" w:after="100"/>
              <w:ind w:left="252"/>
              <w:rPr>
                <w:rFonts w:ascii="Arial" w:eastAsia="Arial" w:hAnsi="Arial" w:cs="Arial"/>
                <w:sz w:val="24"/>
                <w:szCs w:val="24"/>
              </w:rPr>
            </w:pPr>
            <w:del w:id="751" w:author="Author">
              <w:r w:rsidRPr="00D96307" w:rsidDel="00EA6206">
                <w:rPr>
                  <w:rFonts w:ascii="Arial" w:eastAsia="Arial" w:hAnsi="Arial" w:cs="Arial"/>
                  <w:sz w:val="24"/>
                  <w:szCs w:val="24"/>
                  <w:u w:val="single"/>
                </w:rPr>
                <w:delText>S</w:delText>
              </w:r>
              <w:r w:rsidR="00AF3ADB" w:rsidRPr="00D96307" w:rsidDel="00EA6206">
                <w:rPr>
                  <w:rFonts w:ascii="Arial" w:eastAsia="Arial" w:hAnsi="Arial" w:cs="Arial"/>
                  <w:sz w:val="24"/>
                  <w:szCs w:val="24"/>
                  <w:u w:val="single"/>
                </w:rPr>
                <w:delText>ubmission</w:delText>
              </w:r>
            </w:del>
            <w:ins w:id="752" w:author="Author">
              <w:r w:rsidR="00EA6206">
                <w:rPr>
                  <w:rFonts w:ascii="Arial" w:eastAsia="Arial" w:hAnsi="Arial" w:cs="Arial"/>
                  <w:sz w:val="24"/>
                  <w:szCs w:val="24"/>
                  <w:u w:val="single"/>
                </w:rPr>
                <w:t>Submittal</w:t>
              </w:r>
            </w:ins>
            <w:r w:rsidR="00AF3ADB" w:rsidRPr="00D96307">
              <w:rPr>
                <w:rFonts w:ascii="Arial" w:eastAsia="Arial" w:hAnsi="Arial" w:cs="Arial"/>
                <w:sz w:val="24"/>
                <w:szCs w:val="24"/>
                <w:u w:val="single"/>
              </w:rPr>
              <w:t xml:space="preserve"> schedule for required facility o</w:t>
            </w:r>
            <w:r w:rsidRPr="00D96307">
              <w:rPr>
                <w:rFonts w:ascii="Arial" w:eastAsia="Arial" w:hAnsi="Arial" w:cs="Arial"/>
                <w:sz w:val="24"/>
                <w:szCs w:val="24"/>
                <w:u w:val="single"/>
              </w:rPr>
              <w:t>ne-lines:</w:t>
            </w:r>
          </w:p>
        </w:tc>
      </w:tr>
      <w:tr w:rsidR="004923F8" w:rsidRPr="004923F8" w14:paraId="3D0DBEF8" w14:textId="77777777" w:rsidTr="0346A4F7">
        <w:tc>
          <w:tcPr>
            <w:tcW w:w="270" w:type="dxa"/>
          </w:tcPr>
          <w:p w14:paraId="1DA6F668"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947A83C" w14:textId="08291716" w:rsidR="004923F8" w:rsidRPr="004923F8" w:rsidRDefault="00BB23CE" w:rsidP="00287D28">
            <w:pPr>
              <w:tabs>
                <w:tab w:val="left" w:pos="-1440"/>
              </w:tabs>
              <w:spacing w:before="100" w:after="100"/>
              <w:ind w:left="612"/>
              <w:rPr>
                <w:rFonts w:ascii="Arial" w:hAnsi="Arial" w:cs="Arial"/>
                <w:sz w:val="24"/>
                <w:szCs w:val="24"/>
              </w:rPr>
            </w:pPr>
            <w:r w:rsidRPr="00D96307">
              <w:rPr>
                <w:rFonts w:ascii="Arial" w:eastAsia="Arial" w:hAnsi="Arial" w:cs="Arial"/>
                <w:sz w:val="24"/>
                <w:szCs w:val="24"/>
              </w:rPr>
              <w:t>Preliminary one-lines for required facilities and equipment:</w:t>
            </w:r>
          </w:p>
        </w:tc>
      </w:tr>
      <w:tr w:rsidR="007011B9" w:rsidRPr="004923F8" w14:paraId="77E38C8E" w14:textId="77777777" w:rsidTr="0346A4F7">
        <w:tc>
          <w:tcPr>
            <w:tcW w:w="270" w:type="dxa"/>
          </w:tcPr>
          <w:p w14:paraId="35FCB920"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4E784B0A" w14:textId="04EEAF71" w:rsidR="007011B9" w:rsidRPr="00D96307" w:rsidRDefault="007011B9">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MPs and TOs shall submit preliminary individual substation one-lines </w:t>
            </w:r>
            <w:ins w:id="753" w:author="Author">
              <w:r w:rsidR="000D65C0">
                <w:rPr>
                  <w:rFonts w:ascii="Arial" w:eastAsia="Arial" w:hAnsi="Arial" w:cs="Arial"/>
                  <w:sz w:val="24"/>
                  <w:szCs w:val="24"/>
                </w:rPr>
                <w:t xml:space="preserve">with final nomenclature </w:t>
              </w:r>
            </w:ins>
            <w:r w:rsidR="008C5C0E">
              <w:rPr>
                <w:rFonts w:ascii="Arial" w:eastAsia="Arial" w:hAnsi="Arial" w:cs="Arial"/>
                <w:sz w:val="24"/>
                <w:szCs w:val="24"/>
              </w:rPr>
              <w:t xml:space="preserve">to ISO </w:t>
            </w:r>
            <w:r w:rsidR="006150B5" w:rsidRPr="00D96307">
              <w:rPr>
                <w:rFonts w:ascii="Arial" w:eastAsia="Arial" w:hAnsi="Arial" w:cs="Arial"/>
                <w:sz w:val="24"/>
                <w:szCs w:val="24"/>
              </w:rPr>
              <w:t>for new facilities or changes to existing facilities</w:t>
            </w:r>
            <w:ins w:id="754" w:author="Author">
              <w:r w:rsidR="000D65C0">
                <w:rPr>
                  <w:rFonts w:ascii="Arial" w:eastAsia="Arial" w:hAnsi="Arial" w:cs="Arial"/>
                  <w:sz w:val="24"/>
                  <w:szCs w:val="24"/>
                </w:rPr>
                <w:t>. Equipment must have an approved NX one-line</w:t>
              </w:r>
            </w:ins>
            <w:r w:rsidR="006150B5" w:rsidRPr="00D96307">
              <w:rPr>
                <w:rFonts w:ascii="Arial" w:eastAsia="Arial" w:hAnsi="Arial" w:cs="Arial"/>
                <w:sz w:val="24"/>
                <w:szCs w:val="24"/>
              </w:rPr>
              <w:t xml:space="preserve"> </w:t>
            </w:r>
            <w:ins w:id="755" w:author="Author">
              <w:r w:rsidR="000D65C0">
                <w:rPr>
                  <w:rFonts w:ascii="Arial" w:eastAsia="Arial" w:hAnsi="Arial" w:cs="Arial"/>
                  <w:sz w:val="24"/>
                  <w:szCs w:val="24"/>
                </w:rPr>
                <w:t xml:space="preserve">form to be included in the ISO EMS model. Submittals must be completed </w:t>
              </w:r>
            </w:ins>
            <w:r w:rsidR="000822CF">
              <w:rPr>
                <w:rFonts w:ascii="Arial" w:eastAsia="Arial" w:hAnsi="Arial" w:cs="Arial"/>
                <w:sz w:val="24"/>
                <w:szCs w:val="24"/>
              </w:rPr>
              <w:t>at the earlie</w:t>
            </w:r>
            <w:r w:rsidR="00594172">
              <w:rPr>
                <w:rFonts w:ascii="Arial" w:eastAsia="Arial" w:hAnsi="Arial" w:cs="Arial"/>
                <w:sz w:val="24"/>
                <w:szCs w:val="24"/>
              </w:rPr>
              <w:t>st</w:t>
            </w:r>
            <w:r w:rsidR="000822CF">
              <w:rPr>
                <w:rFonts w:ascii="Arial" w:eastAsia="Arial" w:hAnsi="Arial" w:cs="Arial"/>
                <w:sz w:val="24"/>
                <w:szCs w:val="24"/>
              </w:rPr>
              <w:t xml:space="preserve"> of at least one hundred eighty (180) calendar days in advance of the expected In-Service Date or </w:t>
            </w:r>
            <w:r w:rsidRPr="00D96307">
              <w:rPr>
                <w:rFonts w:ascii="Arial" w:eastAsia="Arial" w:hAnsi="Arial" w:cs="Arial"/>
                <w:sz w:val="24"/>
                <w:szCs w:val="24"/>
              </w:rPr>
              <w:t>in accordance with the following schedule:</w:t>
            </w:r>
          </w:p>
        </w:tc>
      </w:tr>
      <w:tr w:rsidR="007011B9" w:rsidRPr="004923F8" w14:paraId="099067B7" w14:textId="77777777" w:rsidTr="0346A4F7">
        <w:tc>
          <w:tcPr>
            <w:tcW w:w="270" w:type="dxa"/>
          </w:tcPr>
          <w:p w14:paraId="106E7AE9"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796DEFAB" w14:textId="692D3466" w:rsidR="007011B9" w:rsidRPr="00D96307" w:rsidRDefault="007011B9" w:rsidP="00EA24DA">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By March 1</w:t>
            </w:r>
            <w:ins w:id="756" w:author="Author">
              <w:r w:rsidR="00E83534">
                <w:rPr>
                  <w:rFonts w:ascii="Arial" w:eastAsia="Arial" w:hAnsi="Arial" w:cs="Arial"/>
                  <w:sz w:val="24"/>
                  <w:szCs w:val="24"/>
                  <w:vertAlign w:val="superscript"/>
                </w:rPr>
                <w:t>st</w:t>
              </w:r>
            </w:ins>
            <w:del w:id="757" w:author="Author">
              <w:r w:rsidRPr="00D96307" w:rsidDel="00E83534">
                <w:rPr>
                  <w:rFonts w:ascii="Arial" w:eastAsia="Arial" w:hAnsi="Arial" w:cs="Arial"/>
                  <w:sz w:val="24"/>
                  <w:szCs w:val="24"/>
                </w:rPr>
                <w:delText>5</w:delText>
              </w:r>
              <w:r w:rsidR="00EA24DA" w:rsidDel="00E83534">
                <w:rPr>
                  <w:rFonts w:ascii="Arial" w:eastAsia="Arial" w:hAnsi="Arial" w:cs="Arial"/>
                  <w:sz w:val="24"/>
                  <w:szCs w:val="24"/>
                  <w:vertAlign w:val="superscript"/>
                </w:rPr>
                <w:delText>th</w:delText>
              </w:r>
            </w:del>
            <w:r w:rsidRPr="00D96307">
              <w:rPr>
                <w:rFonts w:ascii="Arial" w:eastAsia="Arial" w:hAnsi="Arial" w:cs="Arial"/>
                <w:sz w:val="24"/>
                <w:szCs w:val="24"/>
              </w:rPr>
              <w:t xml:space="preserve"> for </w:t>
            </w:r>
            <w:r w:rsidR="00A50243" w:rsidRPr="00D96307">
              <w:rPr>
                <w:rFonts w:ascii="Arial" w:eastAsia="Arial" w:hAnsi="Arial" w:cs="Arial"/>
                <w:sz w:val="24"/>
                <w:szCs w:val="24"/>
              </w:rPr>
              <w:t>inclusion in the May EMS model release</w:t>
            </w:r>
            <w:r w:rsidRPr="00D96307">
              <w:rPr>
                <w:rFonts w:ascii="Arial" w:eastAsia="Arial" w:hAnsi="Arial" w:cs="Arial"/>
                <w:sz w:val="24"/>
                <w:szCs w:val="24"/>
              </w:rPr>
              <w:t>.</w:t>
            </w:r>
          </w:p>
        </w:tc>
      </w:tr>
      <w:tr w:rsidR="007011B9" w:rsidRPr="004923F8" w14:paraId="06585AC0" w14:textId="77777777" w:rsidTr="0346A4F7">
        <w:tc>
          <w:tcPr>
            <w:tcW w:w="270" w:type="dxa"/>
          </w:tcPr>
          <w:p w14:paraId="323BB280"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373BA5E7" w14:textId="0D78A5F7" w:rsidR="007011B9" w:rsidRPr="00D96307" w:rsidRDefault="007011B9" w:rsidP="00EA24DA">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By July 1</w:t>
            </w:r>
            <w:ins w:id="758" w:author="Author">
              <w:r w:rsidR="00E83534">
                <w:rPr>
                  <w:rFonts w:ascii="Arial" w:eastAsia="Arial" w:hAnsi="Arial" w:cs="Arial"/>
                  <w:sz w:val="24"/>
                  <w:szCs w:val="24"/>
                  <w:vertAlign w:val="superscript"/>
                </w:rPr>
                <w:t>st</w:t>
              </w:r>
            </w:ins>
            <w:del w:id="759" w:author="Author">
              <w:r w:rsidRPr="00D96307" w:rsidDel="00E83534">
                <w:rPr>
                  <w:rFonts w:ascii="Arial" w:eastAsia="Arial" w:hAnsi="Arial" w:cs="Arial"/>
                  <w:sz w:val="24"/>
                  <w:szCs w:val="24"/>
                </w:rPr>
                <w:delText>5</w:delText>
              </w:r>
              <w:r w:rsidR="00EA24DA" w:rsidDel="00E83534">
                <w:rPr>
                  <w:rFonts w:ascii="Arial" w:eastAsia="Arial" w:hAnsi="Arial" w:cs="Arial"/>
                  <w:sz w:val="24"/>
                  <w:szCs w:val="24"/>
                  <w:vertAlign w:val="superscript"/>
                </w:rPr>
                <w:delText>th</w:delText>
              </w:r>
            </w:del>
            <w:r w:rsidRPr="00D96307">
              <w:rPr>
                <w:rFonts w:ascii="Arial" w:eastAsia="Arial" w:hAnsi="Arial" w:cs="Arial"/>
                <w:sz w:val="24"/>
                <w:szCs w:val="24"/>
              </w:rPr>
              <w:t xml:space="preserve"> for </w:t>
            </w:r>
            <w:r w:rsidR="00A50243" w:rsidRPr="00D96307">
              <w:rPr>
                <w:rFonts w:ascii="Arial" w:eastAsia="Arial" w:hAnsi="Arial" w:cs="Arial"/>
                <w:sz w:val="24"/>
                <w:szCs w:val="24"/>
              </w:rPr>
              <w:t>inclu</w:t>
            </w:r>
            <w:r w:rsidR="006150B5" w:rsidRPr="00D96307">
              <w:rPr>
                <w:rFonts w:ascii="Arial" w:eastAsia="Arial" w:hAnsi="Arial" w:cs="Arial"/>
                <w:sz w:val="24"/>
                <w:szCs w:val="24"/>
              </w:rPr>
              <w:t>sion</w:t>
            </w:r>
            <w:r w:rsidR="00A50243" w:rsidRPr="00D96307">
              <w:rPr>
                <w:rFonts w:ascii="Arial" w:eastAsia="Arial" w:hAnsi="Arial" w:cs="Arial"/>
                <w:sz w:val="24"/>
                <w:szCs w:val="24"/>
              </w:rPr>
              <w:t xml:space="preserve"> in the September EMS model release</w:t>
            </w:r>
            <w:r w:rsidRPr="64E2C69E">
              <w:rPr>
                <w:rFonts w:ascii="Arial" w:eastAsia="Arial" w:hAnsi="Arial" w:cs="Arial"/>
                <w:sz w:val="24"/>
                <w:szCs w:val="24"/>
              </w:rPr>
              <w:t>.</w:t>
            </w:r>
          </w:p>
        </w:tc>
      </w:tr>
      <w:tr w:rsidR="007011B9" w:rsidRPr="004923F8" w14:paraId="7BA70DA2" w14:textId="77777777" w:rsidTr="0346A4F7">
        <w:tc>
          <w:tcPr>
            <w:tcW w:w="270" w:type="dxa"/>
          </w:tcPr>
          <w:p w14:paraId="44638964"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399A9DDE" w14:textId="77077ACE" w:rsidR="007011B9" w:rsidRPr="00D96307" w:rsidRDefault="007011B9" w:rsidP="00EA24DA">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By November 1</w:t>
            </w:r>
            <w:ins w:id="760" w:author="Author">
              <w:r w:rsidR="00E83534">
                <w:rPr>
                  <w:rFonts w:ascii="Arial" w:eastAsia="Arial" w:hAnsi="Arial" w:cs="Arial"/>
                  <w:sz w:val="24"/>
                  <w:szCs w:val="24"/>
                  <w:vertAlign w:val="superscript"/>
                </w:rPr>
                <w:t>st</w:t>
              </w:r>
            </w:ins>
            <w:del w:id="761" w:author="Author">
              <w:r w:rsidRPr="00D96307" w:rsidDel="00E83534">
                <w:rPr>
                  <w:rFonts w:ascii="Arial" w:eastAsia="Arial" w:hAnsi="Arial" w:cs="Arial"/>
                  <w:sz w:val="24"/>
                  <w:szCs w:val="24"/>
                </w:rPr>
                <w:delText>5</w:delText>
              </w:r>
              <w:r w:rsidR="00EA24DA" w:rsidDel="00E83534">
                <w:rPr>
                  <w:rFonts w:ascii="Arial" w:eastAsia="Arial" w:hAnsi="Arial" w:cs="Arial"/>
                  <w:sz w:val="24"/>
                  <w:szCs w:val="24"/>
                  <w:vertAlign w:val="superscript"/>
                </w:rPr>
                <w:delText>th</w:delText>
              </w:r>
            </w:del>
            <w:r w:rsidRPr="00D96307">
              <w:rPr>
                <w:rFonts w:ascii="Arial" w:eastAsia="Arial" w:hAnsi="Arial" w:cs="Arial"/>
                <w:sz w:val="24"/>
                <w:szCs w:val="24"/>
              </w:rPr>
              <w:t xml:space="preserve"> for </w:t>
            </w:r>
            <w:r w:rsidR="00A50243" w:rsidRPr="00D96307">
              <w:rPr>
                <w:rFonts w:ascii="Arial" w:eastAsia="Arial" w:hAnsi="Arial" w:cs="Arial"/>
                <w:sz w:val="24"/>
                <w:szCs w:val="24"/>
              </w:rPr>
              <w:t>inclusion in the February EMS model release</w:t>
            </w:r>
            <w:r w:rsidRPr="64E2C69E">
              <w:rPr>
                <w:rFonts w:ascii="Arial" w:eastAsia="Arial" w:hAnsi="Arial" w:cs="Arial"/>
                <w:sz w:val="24"/>
                <w:szCs w:val="24"/>
              </w:rPr>
              <w:t>.</w:t>
            </w:r>
          </w:p>
        </w:tc>
      </w:tr>
      <w:tr w:rsidR="007011B9" w:rsidRPr="004923F8" w14:paraId="76F5C46F" w14:textId="77777777" w:rsidTr="0346A4F7">
        <w:tc>
          <w:tcPr>
            <w:tcW w:w="270" w:type="dxa"/>
          </w:tcPr>
          <w:p w14:paraId="7311B498"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4B397978" w14:textId="14FC92E9" w:rsidR="007011B9" w:rsidRPr="00D96307" w:rsidRDefault="007011B9"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Preliminary individual substation one-lines are required when a change meets one or more of the following criteria:  </w:t>
            </w:r>
          </w:p>
        </w:tc>
      </w:tr>
      <w:tr w:rsidR="00BB23CE" w:rsidRPr="004923F8" w14:paraId="378A5961" w14:textId="77777777" w:rsidTr="0346A4F7">
        <w:tc>
          <w:tcPr>
            <w:tcW w:w="270" w:type="dxa"/>
          </w:tcPr>
          <w:p w14:paraId="5363FA46"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3D852287" w14:textId="1A90E64A"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New substation with equipment designated as part of the BES or with equipment operating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w:t>
            </w:r>
          </w:p>
        </w:tc>
      </w:tr>
      <w:tr w:rsidR="00BB23CE" w:rsidRPr="004923F8" w14:paraId="5C3A0BD2" w14:textId="77777777" w:rsidTr="0346A4F7">
        <w:tc>
          <w:tcPr>
            <w:tcW w:w="270" w:type="dxa"/>
          </w:tcPr>
          <w:p w14:paraId="5193AAE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290FBFB3" w14:textId="0E3A211F"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New </w:t>
            </w:r>
            <w:r w:rsidR="00283DDF" w:rsidRPr="00D96307">
              <w:rPr>
                <w:rFonts w:ascii="Arial" w:eastAsia="Arial" w:hAnsi="Arial" w:cs="Arial"/>
                <w:sz w:val="24"/>
                <w:szCs w:val="24"/>
              </w:rPr>
              <w:t>generator participating in the Real-Time Energy M</w:t>
            </w:r>
            <w:r w:rsidRPr="00D96307">
              <w:rPr>
                <w:rFonts w:ascii="Arial" w:eastAsia="Arial" w:hAnsi="Arial" w:cs="Arial"/>
                <w:sz w:val="24"/>
                <w:szCs w:val="24"/>
              </w:rPr>
              <w:t>arket regardless of voltage level.</w:t>
            </w:r>
          </w:p>
        </w:tc>
      </w:tr>
      <w:tr w:rsidR="00BB23CE" w:rsidRPr="004923F8" w14:paraId="49960FFD" w14:textId="77777777" w:rsidTr="0346A4F7">
        <w:tc>
          <w:tcPr>
            <w:tcW w:w="270" w:type="dxa"/>
          </w:tcPr>
          <w:p w14:paraId="39E4504E"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06E99216" w14:textId="5DC55D01"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New line, transformer, phase shifter or reactive device (shunt, variable or dynamic) connecting at </w:t>
            </w:r>
            <w:r w:rsidR="000B15A3" w:rsidRPr="00D96307">
              <w:rPr>
                <w:rFonts w:ascii="Arial" w:eastAsia="Arial" w:hAnsi="Arial" w:cs="Arial"/>
                <w:sz w:val="24"/>
                <w:szCs w:val="24"/>
              </w:rPr>
              <w:t>vol</w:t>
            </w:r>
            <w:r w:rsidR="00170899" w:rsidRPr="00D96307">
              <w:rPr>
                <w:rFonts w:ascii="Arial" w:eastAsia="Arial" w:hAnsi="Arial" w:cs="Arial"/>
                <w:sz w:val="24"/>
                <w:szCs w:val="24"/>
              </w:rPr>
              <w:t xml:space="preserve">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w:t>
            </w:r>
          </w:p>
        </w:tc>
      </w:tr>
      <w:tr w:rsidR="00BB23CE" w:rsidRPr="004923F8" w14:paraId="0A586C97" w14:textId="77777777" w:rsidTr="0346A4F7">
        <w:tc>
          <w:tcPr>
            <w:tcW w:w="270" w:type="dxa"/>
          </w:tcPr>
          <w:p w14:paraId="1CF0270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44159095" w14:textId="29F0147C"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Addition or r</w:t>
            </w:r>
            <w:r w:rsidR="00283DDF" w:rsidRPr="00D96307">
              <w:rPr>
                <w:rFonts w:ascii="Arial" w:eastAsia="Arial" w:hAnsi="Arial" w:cs="Arial"/>
                <w:sz w:val="24"/>
                <w:szCs w:val="24"/>
              </w:rPr>
              <w:t xml:space="preserve">emoval of </w:t>
            </w:r>
            <w:r w:rsidR="00FF31B3" w:rsidRPr="00D96307">
              <w:rPr>
                <w:rFonts w:ascii="Arial" w:eastAsia="Arial" w:hAnsi="Arial" w:cs="Arial"/>
                <w:sz w:val="24"/>
                <w:szCs w:val="24"/>
              </w:rPr>
              <w:t xml:space="preserve">a </w:t>
            </w:r>
            <w:r w:rsidR="00283DDF" w:rsidRPr="00D96307">
              <w:rPr>
                <w:rFonts w:ascii="Arial" w:eastAsia="Arial" w:hAnsi="Arial" w:cs="Arial"/>
                <w:sz w:val="24"/>
                <w:szCs w:val="24"/>
              </w:rPr>
              <w:t>switching device that</w:t>
            </w:r>
            <w:r w:rsidRPr="00D96307">
              <w:rPr>
                <w:rFonts w:ascii="Arial" w:eastAsia="Arial" w:hAnsi="Arial" w:cs="Arial"/>
                <w:sz w:val="24"/>
                <w:szCs w:val="24"/>
              </w:rPr>
              <w:t xml:space="preserve"> affects connectivity and system real or reactive power flow of equipment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FF31B3" w:rsidRPr="00D96307">
              <w:rPr>
                <w:rFonts w:ascii="Arial" w:eastAsia="Arial" w:hAnsi="Arial" w:cs="Arial"/>
                <w:sz w:val="24"/>
                <w:szCs w:val="24"/>
              </w:rPr>
              <w:t>greater</w:t>
            </w:r>
            <w:r w:rsidRPr="00D96307">
              <w:rPr>
                <w:rFonts w:ascii="Arial" w:eastAsia="Arial" w:hAnsi="Arial" w:cs="Arial"/>
                <w:sz w:val="24"/>
                <w:szCs w:val="24"/>
              </w:rPr>
              <w:t xml:space="preserve"> or </w:t>
            </w:r>
            <w:r w:rsidR="00283DDF" w:rsidRPr="00D96307">
              <w:rPr>
                <w:rFonts w:ascii="Arial" w:eastAsia="Arial" w:hAnsi="Arial" w:cs="Arial"/>
                <w:sz w:val="24"/>
                <w:szCs w:val="24"/>
              </w:rPr>
              <w:t xml:space="preserve">that </w:t>
            </w:r>
            <w:r w:rsidRPr="00D96307">
              <w:rPr>
                <w:rFonts w:ascii="Arial" w:eastAsia="Arial" w:hAnsi="Arial" w:cs="Arial"/>
                <w:sz w:val="24"/>
                <w:szCs w:val="24"/>
              </w:rPr>
              <w:t xml:space="preserve">affects connectivity </w:t>
            </w:r>
            <w:r w:rsidR="00283DDF" w:rsidRPr="00D96307">
              <w:rPr>
                <w:rFonts w:ascii="Arial" w:eastAsia="Arial" w:hAnsi="Arial" w:cs="Arial"/>
                <w:sz w:val="24"/>
                <w:szCs w:val="24"/>
              </w:rPr>
              <w:t>between</w:t>
            </w:r>
            <w:r w:rsidRPr="00D96307">
              <w:rPr>
                <w:rFonts w:ascii="Arial" w:eastAsia="Arial" w:hAnsi="Arial" w:cs="Arial"/>
                <w:sz w:val="24"/>
                <w:szCs w:val="24"/>
              </w:rPr>
              <w:t xml:space="preserve"> </w:t>
            </w:r>
            <w:r w:rsidR="00283DDF" w:rsidRPr="00D96307">
              <w:rPr>
                <w:rFonts w:ascii="Arial" w:eastAsia="Arial" w:hAnsi="Arial" w:cs="Arial"/>
                <w:sz w:val="24"/>
                <w:szCs w:val="24"/>
              </w:rPr>
              <w:t>a</w:t>
            </w:r>
            <w:r w:rsidRPr="00D96307">
              <w:rPr>
                <w:rFonts w:ascii="Arial" w:eastAsia="Arial" w:hAnsi="Arial" w:cs="Arial"/>
                <w:sz w:val="24"/>
                <w:szCs w:val="24"/>
              </w:rPr>
              <w:t xml:space="preserve"> generator</w:t>
            </w:r>
            <w:r w:rsidR="00283DDF" w:rsidRPr="00D96307">
              <w:rPr>
                <w:rFonts w:ascii="Arial" w:eastAsia="Arial" w:hAnsi="Arial" w:cs="Arial"/>
                <w:sz w:val="24"/>
                <w:szCs w:val="24"/>
              </w:rPr>
              <w:t xml:space="preserve"> and its point of interconnection.</w:t>
            </w:r>
          </w:p>
        </w:tc>
      </w:tr>
      <w:tr w:rsidR="00BB23CE" w:rsidRPr="004923F8" w14:paraId="2290C27B" w14:textId="77777777" w:rsidTr="0346A4F7">
        <w:tc>
          <w:tcPr>
            <w:tcW w:w="270" w:type="dxa"/>
          </w:tcPr>
          <w:p w14:paraId="7D4A82C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2E8795F6" w14:textId="489FD86D"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Device type or nomenclature change for a switching device </w:t>
            </w:r>
            <w:r w:rsidR="00170899" w:rsidRPr="00D96307">
              <w:rPr>
                <w:rFonts w:ascii="Arial" w:eastAsia="Arial" w:hAnsi="Arial" w:cs="Arial"/>
                <w:sz w:val="24"/>
                <w:szCs w:val="24"/>
              </w:rPr>
              <w:t xml:space="preserve">operating </w:t>
            </w:r>
            <w:r w:rsidRPr="00D96307">
              <w:rPr>
                <w:rFonts w:ascii="Arial" w:eastAsia="Arial" w:hAnsi="Arial" w:cs="Arial"/>
                <w:sz w:val="24"/>
                <w:szCs w:val="24"/>
              </w:rPr>
              <w:t xml:space="preserve">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0B15A3"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 xml:space="preserve"> when the device affects connectivity and system real or reactive power flow.</w:t>
            </w:r>
          </w:p>
        </w:tc>
      </w:tr>
      <w:tr w:rsidR="00BB23CE" w:rsidRPr="004923F8" w14:paraId="1F2701D6" w14:textId="77777777" w:rsidTr="0346A4F7">
        <w:tc>
          <w:tcPr>
            <w:tcW w:w="270" w:type="dxa"/>
          </w:tcPr>
          <w:p w14:paraId="2681A06F"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5F47B32" w14:textId="1D7948E8" w:rsidR="00BB23CE" w:rsidRPr="00D96307" w:rsidRDefault="00BB23CE" w:rsidP="00D96307">
            <w:pPr>
              <w:numPr>
                <w:ilvl w:val="1"/>
                <w:numId w:val="35"/>
              </w:numPr>
              <w:tabs>
                <w:tab w:val="left" w:pos="-1440"/>
                <w:tab w:val="left" w:pos="1692"/>
              </w:tabs>
              <w:spacing w:before="100" w:after="100"/>
              <w:rPr>
                <w:rFonts w:ascii="Arial" w:eastAsia="Arial" w:hAnsi="Arial" w:cs="Arial"/>
                <w:sz w:val="24"/>
                <w:szCs w:val="24"/>
              </w:rPr>
            </w:pPr>
            <w:r w:rsidRPr="00D96307">
              <w:rPr>
                <w:rFonts w:ascii="Arial" w:eastAsia="Arial" w:hAnsi="Arial" w:cs="Arial"/>
                <w:sz w:val="24"/>
                <w:szCs w:val="24"/>
              </w:rPr>
              <w:t>ISO groups devices into four main types: breaker, circuit switcher, motor-operated switch and manual switch</w:t>
            </w:r>
            <w:del w:id="762" w:author="Author">
              <w:r w:rsidRPr="00D96307" w:rsidDel="00EA6206">
                <w:rPr>
                  <w:rFonts w:ascii="Arial" w:eastAsia="Arial" w:hAnsi="Arial" w:cs="Arial"/>
                  <w:sz w:val="24"/>
                  <w:szCs w:val="24"/>
                </w:rPr>
                <w:delText xml:space="preserve">.  </w:delText>
              </w:r>
            </w:del>
            <w:ins w:id="763" w:author="Author">
              <w:r w:rsidR="00EA6206">
                <w:rPr>
                  <w:rFonts w:ascii="Arial" w:eastAsia="Arial" w:hAnsi="Arial" w:cs="Arial"/>
                  <w:sz w:val="24"/>
                  <w:szCs w:val="24"/>
                </w:rPr>
                <w:t xml:space="preserve">. </w:t>
              </w:r>
            </w:ins>
            <w:r w:rsidRPr="00D96307">
              <w:rPr>
                <w:rFonts w:ascii="Arial" w:eastAsia="Arial" w:hAnsi="Arial" w:cs="Arial"/>
                <w:sz w:val="24"/>
                <w:szCs w:val="24"/>
              </w:rPr>
              <w:t>Changes such as a breaker type change from gas to oil do not affect the ISO device type and are not required in advance of the change.</w:t>
            </w:r>
          </w:p>
        </w:tc>
      </w:tr>
      <w:tr w:rsidR="00BB23CE" w:rsidRPr="004923F8" w14:paraId="5DAA88A1" w14:textId="77777777" w:rsidTr="0346A4F7">
        <w:tc>
          <w:tcPr>
            <w:tcW w:w="270" w:type="dxa"/>
          </w:tcPr>
          <w:p w14:paraId="367E2BF6"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21693F35" w14:textId="32E84D86" w:rsidR="00BB23CE" w:rsidRPr="00D96307" w:rsidRDefault="00BB23CE"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It is acceptable to provide a document with multiple diagrams outlining the various project phases rather than multiple separate documents with various </w:t>
            </w:r>
            <w:r w:rsidRPr="00D96307">
              <w:rPr>
                <w:rFonts w:ascii="Arial" w:eastAsia="Arial" w:hAnsi="Arial" w:cs="Arial"/>
                <w:sz w:val="24"/>
                <w:szCs w:val="24"/>
              </w:rPr>
              <w:lastRenderedPageBreak/>
              <w:t>effective dates as long as the diagrams in the document</w:t>
            </w:r>
            <w:r w:rsidR="00283DDF" w:rsidRPr="00D96307">
              <w:rPr>
                <w:rFonts w:ascii="Arial" w:eastAsia="Arial" w:hAnsi="Arial" w:cs="Arial"/>
                <w:sz w:val="24"/>
                <w:szCs w:val="24"/>
              </w:rPr>
              <w:t xml:space="preserve">: </w:t>
            </w:r>
          </w:p>
        </w:tc>
      </w:tr>
      <w:tr w:rsidR="00170899" w:rsidRPr="004923F8" w14:paraId="17782EEF" w14:textId="77777777" w:rsidTr="0346A4F7">
        <w:tc>
          <w:tcPr>
            <w:tcW w:w="270" w:type="dxa"/>
          </w:tcPr>
          <w:p w14:paraId="2E8AB7EB" w14:textId="77777777" w:rsidR="00170899" w:rsidRPr="004923F8" w:rsidRDefault="00170899" w:rsidP="002D6669">
            <w:pPr>
              <w:tabs>
                <w:tab w:val="left" w:pos="-1440"/>
              </w:tabs>
              <w:spacing w:before="100" w:after="100"/>
              <w:rPr>
                <w:rFonts w:ascii="Arial" w:hAnsi="Arial" w:cs="Arial"/>
                <w:sz w:val="24"/>
                <w:szCs w:val="24"/>
              </w:rPr>
            </w:pPr>
          </w:p>
        </w:tc>
        <w:tc>
          <w:tcPr>
            <w:tcW w:w="9180" w:type="dxa"/>
          </w:tcPr>
          <w:p w14:paraId="1ABE7416" w14:textId="13D0D58D" w:rsidR="00170899" w:rsidRPr="00D96307" w:rsidRDefault="00170899"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include all required devices and nomenclature; and</w:t>
            </w:r>
          </w:p>
        </w:tc>
      </w:tr>
      <w:tr w:rsidR="00170899" w:rsidRPr="004923F8" w14:paraId="2A1B82FD" w14:textId="77777777" w:rsidTr="0346A4F7">
        <w:tc>
          <w:tcPr>
            <w:tcW w:w="270" w:type="dxa"/>
          </w:tcPr>
          <w:p w14:paraId="2A4EE7C9" w14:textId="77777777" w:rsidR="00170899" w:rsidRPr="004923F8" w:rsidRDefault="00170899" w:rsidP="002D6669">
            <w:pPr>
              <w:tabs>
                <w:tab w:val="left" w:pos="-1440"/>
              </w:tabs>
              <w:spacing w:before="100" w:after="100"/>
              <w:rPr>
                <w:rFonts w:ascii="Arial" w:hAnsi="Arial" w:cs="Arial"/>
                <w:sz w:val="24"/>
                <w:szCs w:val="24"/>
              </w:rPr>
            </w:pPr>
          </w:p>
        </w:tc>
        <w:tc>
          <w:tcPr>
            <w:tcW w:w="9180" w:type="dxa"/>
          </w:tcPr>
          <w:p w14:paraId="301ED699" w14:textId="50EE9FD5" w:rsidR="00170899" w:rsidRPr="00D96307" w:rsidRDefault="00170899"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provide an estimated effective date for each diagram</w:t>
            </w:r>
            <w:del w:id="764" w:author="Author">
              <w:r w:rsidRPr="00D96307" w:rsidDel="00EA6206">
                <w:rPr>
                  <w:rFonts w:ascii="Arial" w:eastAsia="Arial" w:hAnsi="Arial" w:cs="Arial"/>
                  <w:sz w:val="24"/>
                  <w:szCs w:val="24"/>
                </w:rPr>
                <w:delText xml:space="preserve">.  </w:delText>
              </w:r>
            </w:del>
            <w:ins w:id="765" w:author="Author">
              <w:r w:rsidR="00EA6206">
                <w:rPr>
                  <w:rFonts w:ascii="Arial" w:eastAsia="Arial" w:hAnsi="Arial" w:cs="Arial"/>
                  <w:sz w:val="24"/>
                  <w:szCs w:val="24"/>
                </w:rPr>
                <w:t xml:space="preserve">. </w:t>
              </w:r>
            </w:ins>
          </w:p>
        </w:tc>
      </w:tr>
      <w:tr w:rsidR="00170899" w:rsidRPr="004923F8" w14:paraId="239FA95B" w14:textId="77777777" w:rsidTr="0346A4F7">
        <w:tc>
          <w:tcPr>
            <w:tcW w:w="270" w:type="dxa"/>
          </w:tcPr>
          <w:p w14:paraId="1DA337B3" w14:textId="77777777" w:rsidR="00170899" w:rsidRPr="004923F8" w:rsidRDefault="00170899" w:rsidP="002D6669">
            <w:pPr>
              <w:tabs>
                <w:tab w:val="left" w:pos="-1440"/>
              </w:tabs>
              <w:spacing w:before="100" w:after="100"/>
              <w:rPr>
                <w:rFonts w:ascii="Arial" w:hAnsi="Arial" w:cs="Arial"/>
                <w:sz w:val="24"/>
                <w:szCs w:val="24"/>
              </w:rPr>
            </w:pPr>
          </w:p>
        </w:tc>
        <w:tc>
          <w:tcPr>
            <w:tcW w:w="9180" w:type="dxa"/>
          </w:tcPr>
          <w:p w14:paraId="199C7E22" w14:textId="6D768704" w:rsidR="00170899" w:rsidRPr="00D96307" w:rsidRDefault="00170899"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When such a document is used, the user shall enter the expected effective date of the final configuration as the expected effective date of the entire document</w:t>
            </w:r>
            <w:del w:id="766" w:author="Author">
              <w:r w:rsidRPr="00D96307" w:rsidDel="00EA6206">
                <w:rPr>
                  <w:rFonts w:ascii="Arial" w:eastAsia="Arial" w:hAnsi="Arial" w:cs="Arial"/>
                  <w:sz w:val="24"/>
                  <w:szCs w:val="24"/>
                </w:rPr>
                <w:delText xml:space="preserve">.  </w:delText>
              </w:r>
            </w:del>
            <w:ins w:id="767" w:author="Author">
              <w:r w:rsidR="00EA6206">
                <w:rPr>
                  <w:rFonts w:ascii="Arial" w:eastAsia="Arial" w:hAnsi="Arial" w:cs="Arial"/>
                  <w:sz w:val="24"/>
                  <w:szCs w:val="24"/>
                </w:rPr>
                <w:t xml:space="preserve">. </w:t>
              </w:r>
            </w:ins>
            <w:r w:rsidRPr="00D96307">
              <w:rPr>
                <w:rFonts w:ascii="Arial" w:eastAsia="Arial" w:hAnsi="Arial" w:cs="Arial"/>
                <w:sz w:val="24"/>
                <w:szCs w:val="24"/>
              </w:rPr>
              <w:t>When exercising this option, the diagram is required to be submitted at least one hundred eighty (180) calendar days in advance of the expected In-Service Date of the first phase included in the document.</w:t>
            </w:r>
          </w:p>
        </w:tc>
      </w:tr>
      <w:tr w:rsidR="00BB23CE" w:rsidRPr="004923F8" w14:paraId="2F40BCC3" w14:textId="77777777" w:rsidTr="0346A4F7">
        <w:tc>
          <w:tcPr>
            <w:tcW w:w="270" w:type="dxa"/>
          </w:tcPr>
          <w:p w14:paraId="7248610D"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DC02462" w14:textId="635BD393" w:rsidR="00BB23CE" w:rsidRPr="00D96307" w:rsidRDefault="00BB23CE"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Preliminary one-lines are not required for the following changes to </w:t>
            </w:r>
            <w:r w:rsidR="00AF3ADB" w:rsidRPr="00D96307">
              <w:rPr>
                <w:rFonts w:ascii="Arial" w:eastAsia="Arial" w:hAnsi="Arial" w:cs="Arial"/>
                <w:sz w:val="24"/>
                <w:szCs w:val="24"/>
              </w:rPr>
              <w:t>r</w:t>
            </w:r>
            <w:r w:rsidR="009D4172" w:rsidRPr="00D96307">
              <w:rPr>
                <w:rFonts w:ascii="Arial" w:eastAsia="Arial" w:hAnsi="Arial" w:cs="Arial"/>
                <w:sz w:val="24"/>
                <w:szCs w:val="24"/>
              </w:rPr>
              <w:t xml:space="preserve">equired </w:t>
            </w:r>
            <w:r w:rsidR="00283DDF" w:rsidRPr="00D96307">
              <w:rPr>
                <w:rFonts w:ascii="Arial" w:eastAsia="Arial" w:hAnsi="Arial" w:cs="Arial"/>
                <w:sz w:val="24"/>
                <w:szCs w:val="24"/>
              </w:rPr>
              <w:t>f</w:t>
            </w:r>
            <w:r w:rsidR="009D4172" w:rsidRPr="00D96307">
              <w:rPr>
                <w:rFonts w:ascii="Arial" w:eastAsia="Arial" w:hAnsi="Arial" w:cs="Arial"/>
                <w:sz w:val="24"/>
                <w:szCs w:val="24"/>
              </w:rPr>
              <w:t>acilit</w:t>
            </w:r>
            <w:r w:rsidR="00283DDF" w:rsidRPr="00D96307">
              <w:rPr>
                <w:rFonts w:ascii="Arial" w:eastAsia="Arial" w:hAnsi="Arial" w:cs="Arial"/>
                <w:sz w:val="24"/>
                <w:szCs w:val="24"/>
              </w:rPr>
              <w:t>y one-l</w:t>
            </w:r>
            <w:r w:rsidR="009D4172" w:rsidRPr="00D96307">
              <w:rPr>
                <w:rFonts w:ascii="Arial" w:eastAsia="Arial" w:hAnsi="Arial" w:cs="Arial"/>
                <w:sz w:val="24"/>
                <w:szCs w:val="24"/>
              </w:rPr>
              <w:t>ine</w:t>
            </w:r>
            <w:r w:rsidRPr="00D96307">
              <w:rPr>
                <w:rFonts w:ascii="Arial" w:eastAsia="Arial" w:hAnsi="Arial" w:cs="Arial"/>
                <w:sz w:val="24"/>
                <w:szCs w:val="24"/>
              </w:rPr>
              <w:t>s unless specifically requested by ISO:</w:t>
            </w:r>
          </w:p>
        </w:tc>
      </w:tr>
      <w:tr w:rsidR="00BB23CE" w:rsidRPr="004923F8" w14:paraId="302E8B91" w14:textId="77777777" w:rsidTr="0346A4F7">
        <w:tc>
          <w:tcPr>
            <w:tcW w:w="270" w:type="dxa"/>
          </w:tcPr>
          <w:p w14:paraId="619653AA"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F147DE4" w14:textId="2DD6D854" w:rsidR="00BB23CE" w:rsidRPr="00D96307" w:rsidRDefault="00A938BA"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A device type change </w:t>
            </w:r>
            <w:r w:rsidR="00283DDF" w:rsidRPr="00D96307">
              <w:rPr>
                <w:rFonts w:ascii="Arial" w:eastAsia="Arial" w:hAnsi="Arial" w:cs="Arial"/>
                <w:sz w:val="24"/>
                <w:szCs w:val="24"/>
              </w:rPr>
              <w:t>that</w:t>
            </w:r>
            <w:r w:rsidRPr="00D96307">
              <w:rPr>
                <w:rFonts w:ascii="Arial" w:eastAsia="Arial" w:hAnsi="Arial" w:cs="Arial"/>
                <w:sz w:val="24"/>
                <w:szCs w:val="24"/>
              </w:rPr>
              <w:t xml:space="preserve"> does not affect the ISO device type</w:t>
            </w:r>
            <w:r w:rsidR="006C0458" w:rsidRPr="00D96307">
              <w:rPr>
                <w:rFonts w:ascii="Arial" w:eastAsia="Arial" w:hAnsi="Arial" w:cs="Arial"/>
                <w:sz w:val="24"/>
                <w:szCs w:val="24"/>
              </w:rPr>
              <w:t>.</w:t>
            </w:r>
          </w:p>
        </w:tc>
      </w:tr>
      <w:tr w:rsidR="00BB23CE" w:rsidRPr="004923F8" w14:paraId="18A4F8D9" w14:textId="77777777" w:rsidTr="0346A4F7">
        <w:tc>
          <w:tcPr>
            <w:tcW w:w="270" w:type="dxa"/>
          </w:tcPr>
          <w:p w14:paraId="04ACF732"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7A93F182" w14:textId="7726A015" w:rsidR="00BB23CE" w:rsidRPr="00D96307" w:rsidRDefault="00BB23CE" w:rsidP="00D96307">
            <w:pPr>
              <w:numPr>
                <w:ilvl w:val="1"/>
                <w:numId w:val="35"/>
              </w:numPr>
              <w:tabs>
                <w:tab w:val="left" w:pos="-1440"/>
                <w:tab w:val="left" w:pos="1692"/>
              </w:tabs>
              <w:spacing w:before="100" w:after="100"/>
              <w:rPr>
                <w:rFonts w:ascii="Arial" w:eastAsia="Arial" w:hAnsi="Arial" w:cs="Arial"/>
                <w:sz w:val="24"/>
                <w:szCs w:val="24"/>
              </w:rPr>
            </w:pPr>
            <w:r w:rsidRPr="00D96307">
              <w:rPr>
                <w:rFonts w:ascii="Arial" w:eastAsia="Arial" w:hAnsi="Arial" w:cs="Arial"/>
                <w:sz w:val="24"/>
                <w:szCs w:val="24"/>
              </w:rPr>
              <w:t>ISO groups devices into four main types: breaker, circuit switcher, motor-operated switch and manual switch</w:t>
            </w:r>
            <w:del w:id="768" w:author="Author">
              <w:r w:rsidRPr="00D96307" w:rsidDel="00EA6206">
                <w:rPr>
                  <w:rFonts w:ascii="Arial" w:eastAsia="Arial" w:hAnsi="Arial" w:cs="Arial"/>
                  <w:sz w:val="24"/>
                  <w:szCs w:val="24"/>
                </w:rPr>
                <w:delText xml:space="preserve">. </w:delText>
              </w:r>
              <w:r w:rsidR="002D63BA" w:rsidRPr="00D96307" w:rsidDel="00EA6206">
                <w:rPr>
                  <w:rFonts w:ascii="Arial" w:eastAsia="Arial" w:hAnsi="Arial" w:cs="Arial"/>
                  <w:sz w:val="24"/>
                  <w:szCs w:val="24"/>
                </w:rPr>
                <w:delText xml:space="preserve"> </w:delText>
              </w:r>
            </w:del>
            <w:ins w:id="769" w:author="Author">
              <w:r w:rsidR="00EA6206">
                <w:rPr>
                  <w:rFonts w:ascii="Arial" w:eastAsia="Arial" w:hAnsi="Arial" w:cs="Arial"/>
                  <w:sz w:val="24"/>
                  <w:szCs w:val="24"/>
                </w:rPr>
                <w:t xml:space="preserve">. </w:t>
              </w:r>
            </w:ins>
            <w:r w:rsidRPr="00D96307">
              <w:rPr>
                <w:rFonts w:ascii="Arial" w:eastAsia="Arial" w:hAnsi="Arial" w:cs="Arial"/>
                <w:sz w:val="24"/>
                <w:szCs w:val="24"/>
              </w:rPr>
              <w:t>Changes such as a breaker type change from gas to oil do not affect the ISO device type.</w:t>
            </w:r>
          </w:p>
        </w:tc>
      </w:tr>
      <w:tr w:rsidR="00BB23CE" w:rsidRPr="004923F8" w14:paraId="1AEB9577" w14:textId="77777777" w:rsidTr="0346A4F7">
        <w:tc>
          <w:tcPr>
            <w:tcW w:w="270" w:type="dxa"/>
          </w:tcPr>
          <w:p w14:paraId="0BEB509C"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D8037DA" w14:textId="1FD83ABE"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Changes (including additions or removals) to devices or equipment </w:t>
            </w:r>
            <w:r w:rsidR="000B15A3" w:rsidRPr="00D96307">
              <w:rPr>
                <w:rFonts w:ascii="Arial" w:eastAsia="Arial" w:hAnsi="Arial" w:cs="Arial"/>
                <w:sz w:val="24"/>
                <w:szCs w:val="24"/>
              </w:rPr>
              <w:t xml:space="preserve">operating </w:t>
            </w:r>
            <w:r w:rsidRPr="00D96307">
              <w:rPr>
                <w:rFonts w:ascii="Arial" w:eastAsia="Arial" w:hAnsi="Arial" w:cs="Arial"/>
                <w:sz w:val="24"/>
                <w:szCs w:val="24"/>
              </w:rPr>
              <w:t xml:space="preserve">at any kV level </w:t>
            </w:r>
            <w:r w:rsidR="00283DDF" w:rsidRPr="00D96307">
              <w:rPr>
                <w:rFonts w:ascii="Arial" w:eastAsia="Arial" w:hAnsi="Arial" w:cs="Arial"/>
                <w:sz w:val="24"/>
                <w:szCs w:val="24"/>
              </w:rPr>
              <w:t>that</w:t>
            </w:r>
            <w:r w:rsidRPr="00D96307">
              <w:rPr>
                <w:rFonts w:ascii="Arial" w:eastAsia="Arial" w:hAnsi="Arial" w:cs="Arial"/>
                <w:sz w:val="24"/>
                <w:szCs w:val="24"/>
              </w:rPr>
              <w:t xml:space="preserve"> do</w:t>
            </w:r>
            <w:r w:rsidR="00283DDF" w:rsidRPr="00D96307">
              <w:rPr>
                <w:rFonts w:ascii="Arial" w:eastAsia="Arial" w:hAnsi="Arial" w:cs="Arial"/>
                <w:sz w:val="24"/>
                <w:szCs w:val="24"/>
              </w:rPr>
              <w:t xml:space="preserve"> no</w:t>
            </w:r>
            <w:r w:rsidRPr="00D96307">
              <w:rPr>
                <w:rFonts w:ascii="Arial" w:eastAsia="Arial" w:hAnsi="Arial" w:cs="Arial"/>
                <w:sz w:val="24"/>
                <w:szCs w:val="24"/>
              </w:rPr>
              <w:t>t affect the connectivity and system real or reactive power flow at</w:t>
            </w:r>
            <w:r w:rsidR="00170899" w:rsidRPr="00D96307">
              <w:rPr>
                <w:rFonts w:ascii="Arial" w:eastAsia="Arial" w:hAnsi="Arial" w:cs="Arial"/>
                <w:sz w:val="24"/>
                <w:szCs w:val="24"/>
              </w:rPr>
              <w:t xml:space="preserve"> voltages</w:t>
            </w:r>
            <w:r w:rsidRPr="00D96307">
              <w:rPr>
                <w:rFonts w:ascii="Arial" w:eastAsia="Arial" w:hAnsi="Arial" w:cs="Arial"/>
                <w:sz w:val="24"/>
                <w:szCs w:val="24"/>
              </w:rPr>
              <w:t xml:space="preserve"> </w:t>
            </w:r>
            <w:r w:rsidR="00FF31B3" w:rsidRPr="00D96307">
              <w:rPr>
                <w:rFonts w:ascii="Arial" w:eastAsia="Arial" w:hAnsi="Arial" w:cs="Arial"/>
                <w:sz w:val="24"/>
                <w:szCs w:val="24"/>
              </w:rPr>
              <w:t>of</w:t>
            </w:r>
            <w:r w:rsidR="000B15A3"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 xml:space="preserve"> or </w:t>
            </w:r>
            <w:r w:rsidR="00283DDF" w:rsidRPr="00D96307">
              <w:rPr>
                <w:rFonts w:ascii="Arial" w:eastAsia="Arial" w:hAnsi="Arial" w:cs="Arial"/>
                <w:sz w:val="24"/>
                <w:szCs w:val="24"/>
              </w:rPr>
              <w:t>between a generator and its point of interconnection</w:t>
            </w:r>
            <w:del w:id="770" w:author="Author">
              <w:r w:rsidRPr="00D96307" w:rsidDel="00EA6206">
                <w:rPr>
                  <w:rFonts w:ascii="Arial" w:eastAsia="Arial" w:hAnsi="Arial" w:cs="Arial"/>
                  <w:sz w:val="24"/>
                  <w:szCs w:val="24"/>
                </w:rPr>
                <w:delText xml:space="preserve">. </w:delText>
              </w:r>
              <w:r w:rsidR="002D63BA" w:rsidRPr="00D96307" w:rsidDel="00EA6206">
                <w:rPr>
                  <w:rFonts w:ascii="Arial" w:eastAsia="Arial" w:hAnsi="Arial" w:cs="Arial"/>
                  <w:sz w:val="24"/>
                  <w:szCs w:val="24"/>
                </w:rPr>
                <w:delText xml:space="preserve"> </w:delText>
              </w:r>
            </w:del>
            <w:ins w:id="771" w:author="Author">
              <w:r w:rsidR="00EA6206">
                <w:rPr>
                  <w:rFonts w:ascii="Arial" w:eastAsia="Arial" w:hAnsi="Arial" w:cs="Arial"/>
                  <w:sz w:val="24"/>
                  <w:szCs w:val="24"/>
                </w:rPr>
                <w:t xml:space="preserve">. </w:t>
              </w:r>
            </w:ins>
            <w:r w:rsidRPr="00D96307">
              <w:rPr>
                <w:rFonts w:ascii="Arial" w:eastAsia="Arial" w:hAnsi="Arial" w:cs="Arial"/>
                <w:sz w:val="24"/>
                <w:szCs w:val="24"/>
              </w:rPr>
              <w:t>This includes changes to grounding devices, relay equipment, metering equipment, wave traps, VTs, CTs, etc.</w:t>
            </w:r>
          </w:p>
        </w:tc>
      </w:tr>
      <w:tr w:rsidR="00BB23CE" w:rsidRPr="004923F8" w14:paraId="7B7A5DC4" w14:textId="77777777" w:rsidTr="0346A4F7">
        <w:tc>
          <w:tcPr>
            <w:tcW w:w="270" w:type="dxa"/>
          </w:tcPr>
          <w:p w14:paraId="5AD1C5F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3CA405AC" w14:textId="45526144" w:rsidR="00BB23CE" w:rsidRPr="00D96307" w:rsidRDefault="00BB23CE" w:rsidP="00C627DC">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Preliminary one-lines can be based on preliminary, planned or MP or TO specification data but </w:t>
            </w:r>
            <w:r w:rsidR="00283DDF" w:rsidRPr="00D96307">
              <w:rPr>
                <w:rFonts w:ascii="Arial" w:eastAsia="Arial" w:hAnsi="Arial" w:cs="Arial"/>
                <w:sz w:val="24"/>
                <w:szCs w:val="24"/>
              </w:rPr>
              <w:t>shall</w:t>
            </w:r>
            <w:r w:rsidRPr="00D96307">
              <w:rPr>
                <w:rFonts w:ascii="Arial" w:eastAsia="Arial" w:hAnsi="Arial" w:cs="Arial"/>
                <w:sz w:val="24"/>
                <w:szCs w:val="24"/>
              </w:rPr>
              <w:t xml:space="preserve"> include device nomenclature</w:t>
            </w:r>
            <w:del w:id="772" w:author="Author">
              <w:r w:rsidRPr="00D96307" w:rsidDel="00EA6206">
                <w:rPr>
                  <w:rFonts w:ascii="Arial" w:eastAsia="Arial" w:hAnsi="Arial" w:cs="Arial"/>
                  <w:sz w:val="24"/>
                  <w:szCs w:val="24"/>
                </w:rPr>
                <w:delText xml:space="preserve">.  </w:delText>
              </w:r>
            </w:del>
            <w:ins w:id="773" w:author="Author">
              <w:r w:rsidR="00EA6206">
                <w:rPr>
                  <w:rFonts w:ascii="Arial" w:eastAsia="Arial" w:hAnsi="Arial" w:cs="Arial"/>
                  <w:sz w:val="24"/>
                  <w:szCs w:val="24"/>
                </w:rPr>
                <w:t xml:space="preserve">. </w:t>
              </w:r>
            </w:ins>
            <w:r w:rsidRPr="00D96307">
              <w:rPr>
                <w:rFonts w:ascii="Arial" w:eastAsia="Arial" w:hAnsi="Arial" w:cs="Arial"/>
                <w:sz w:val="24"/>
                <w:szCs w:val="24"/>
              </w:rPr>
              <w:t xml:space="preserve">This device nomenclature </w:t>
            </w:r>
            <w:r w:rsidR="00283DDF" w:rsidRPr="00D96307">
              <w:rPr>
                <w:rFonts w:ascii="Arial" w:eastAsia="Arial" w:hAnsi="Arial" w:cs="Arial"/>
                <w:sz w:val="24"/>
                <w:szCs w:val="24"/>
              </w:rPr>
              <w:t>shall</w:t>
            </w:r>
            <w:r w:rsidRPr="00D96307">
              <w:rPr>
                <w:rFonts w:ascii="Arial" w:eastAsia="Arial" w:hAnsi="Arial" w:cs="Arial"/>
                <w:sz w:val="24"/>
                <w:szCs w:val="24"/>
              </w:rPr>
              <w:t xml:space="preserve"> be consistent with the nomenclature</w:t>
            </w:r>
            <w:r w:rsidR="00A938BA" w:rsidRPr="00D96307">
              <w:rPr>
                <w:rFonts w:ascii="Arial" w:eastAsia="Arial" w:hAnsi="Arial" w:cs="Arial"/>
                <w:sz w:val="24"/>
                <w:szCs w:val="24"/>
              </w:rPr>
              <w:t xml:space="preserve"> </w:t>
            </w:r>
            <w:r w:rsidR="00283DDF" w:rsidRPr="00D96307">
              <w:rPr>
                <w:rFonts w:ascii="Arial" w:eastAsia="Arial" w:hAnsi="Arial" w:cs="Arial"/>
                <w:sz w:val="24"/>
                <w:szCs w:val="24"/>
              </w:rPr>
              <w:t>that</w:t>
            </w:r>
            <w:r w:rsidR="00A938BA" w:rsidRPr="00D96307">
              <w:rPr>
                <w:rFonts w:ascii="Arial" w:eastAsia="Arial" w:hAnsi="Arial" w:cs="Arial"/>
                <w:sz w:val="24"/>
                <w:szCs w:val="24"/>
              </w:rPr>
              <w:t xml:space="preserve"> will be used by all station and system operators</w:t>
            </w:r>
            <w:r w:rsidR="00C627DC">
              <w:rPr>
                <w:rFonts w:ascii="Arial" w:eastAsia="Arial" w:hAnsi="Arial" w:cs="Arial"/>
                <w:sz w:val="24"/>
                <w:szCs w:val="24"/>
              </w:rPr>
              <w:t xml:space="preserve"> </w:t>
            </w:r>
            <w:r w:rsidR="00A938BA" w:rsidRPr="00D96307">
              <w:rPr>
                <w:rFonts w:ascii="Arial" w:eastAsia="Arial" w:hAnsi="Arial" w:cs="Arial"/>
                <w:sz w:val="24"/>
                <w:szCs w:val="24"/>
              </w:rPr>
              <w:t>to identify equipment.</w:t>
            </w:r>
          </w:p>
        </w:tc>
      </w:tr>
      <w:tr w:rsidR="00BB23CE" w:rsidRPr="004923F8" w14:paraId="56B8652B" w14:textId="77777777" w:rsidTr="0346A4F7">
        <w:tc>
          <w:tcPr>
            <w:tcW w:w="270" w:type="dxa"/>
          </w:tcPr>
          <w:p w14:paraId="206C1095"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6CC4D8A7" w14:textId="27FF6A3E" w:rsidR="00BB23CE" w:rsidRPr="00D96307" w:rsidRDefault="002D63BA"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When uploading a preliminary one-line, the user </w:t>
            </w:r>
            <w:r w:rsidR="00283DDF" w:rsidRPr="00D96307">
              <w:rPr>
                <w:rFonts w:ascii="Arial" w:eastAsia="Arial" w:hAnsi="Arial" w:cs="Arial"/>
                <w:sz w:val="24"/>
                <w:szCs w:val="24"/>
              </w:rPr>
              <w:t>shall</w:t>
            </w:r>
            <w:r w:rsidRPr="00D96307">
              <w:rPr>
                <w:rFonts w:ascii="Arial" w:eastAsia="Arial" w:hAnsi="Arial" w:cs="Arial"/>
                <w:sz w:val="24"/>
                <w:szCs w:val="24"/>
              </w:rPr>
              <w:t xml:space="preserve"> enter the expected effective date of the changes depicted on the preliminary one-line.</w:t>
            </w:r>
          </w:p>
        </w:tc>
      </w:tr>
      <w:tr w:rsidR="002D63BA" w:rsidRPr="004923F8" w14:paraId="45737868" w14:textId="77777777" w:rsidTr="0346A4F7">
        <w:tc>
          <w:tcPr>
            <w:tcW w:w="270" w:type="dxa"/>
          </w:tcPr>
          <w:p w14:paraId="7B0E0F0A"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6563EC77" w14:textId="77777777" w:rsidR="002D63BA" w:rsidRPr="00D96307" w:rsidRDefault="002D63BA"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Users are not expected to update or maintain the expected effective date of preliminary one-lines.</w:t>
            </w:r>
          </w:p>
        </w:tc>
      </w:tr>
      <w:tr w:rsidR="004923F8" w:rsidRPr="004923F8" w14:paraId="3FFA271F" w14:textId="77777777" w:rsidTr="0346A4F7">
        <w:tc>
          <w:tcPr>
            <w:tcW w:w="270" w:type="dxa"/>
          </w:tcPr>
          <w:p w14:paraId="79DF0C30"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CE3888B" w14:textId="7CAC0CA3" w:rsidR="004923F8" w:rsidRPr="00D96307" w:rsidRDefault="004923F8"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MPs</w:t>
            </w:r>
            <w:r w:rsidR="00283DDF" w:rsidRPr="00D96307">
              <w:rPr>
                <w:rFonts w:ascii="Arial" w:eastAsia="Arial" w:hAnsi="Arial" w:cs="Arial"/>
                <w:sz w:val="24"/>
                <w:szCs w:val="24"/>
              </w:rPr>
              <w:t xml:space="preserve"> and</w:t>
            </w:r>
            <w:r w:rsidRPr="00D96307">
              <w:rPr>
                <w:rFonts w:ascii="Arial" w:eastAsia="Arial" w:hAnsi="Arial" w:cs="Arial"/>
                <w:sz w:val="24"/>
                <w:szCs w:val="24"/>
              </w:rPr>
              <w:t xml:space="preserve"> TOs</w:t>
            </w:r>
            <w:r w:rsidR="00624317" w:rsidRPr="00D96307">
              <w:rPr>
                <w:rFonts w:ascii="Arial" w:eastAsia="Arial" w:hAnsi="Arial" w:cs="Arial"/>
                <w:sz w:val="24"/>
                <w:szCs w:val="24"/>
              </w:rPr>
              <w:t xml:space="preserve"> </w:t>
            </w:r>
            <w:r w:rsidRPr="00D96307">
              <w:rPr>
                <w:rFonts w:ascii="Arial" w:eastAsia="Arial" w:hAnsi="Arial" w:cs="Arial"/>
                <w:sz w:val="24"/>
                <w:szCs w:val="24"/>
              </w:rPr>
              <w:t>shall provide any updated issued for construction one-line schematic diagrams prior to the In-Service Date of the facility</w:t>
            </w:r>
            <w:del w:id="774" w:author="Author">
              <w:r w:rsidRPr="00D96307" w:rsidDel="00EA6206">
                <w:rPr>
                  <w:rFonts w:ascii="Arial" w:eastAsia="Arial" w:hAnsi="Arial" w:cs="Arial"/>
                  <w:sz w:val="24"/>
                  <w:szCs w:val="24"/>
                </w:rPr>
                <w:delText xml:space="preserve">.  </w:delText>
              </w:r>
            </w:del>
            <w:ins w:id="775" w:author="Author">
              <w:r w:rsidR="00EA6206">
                <w:rPr>
                  <w:rFonts w:ascii="Arial" w:eastAsia="Arial" w:hAnsi="Arial" w:cs="Arial"/>
                  <w:sz w:val="24"/>
                  <w:szCs w:val="24"/>
                </w:rPr>
                <w:t xml:space="preserve">. </w:t>
              </w:r>
            </w:ins>
            <w:r w:rsidR="002D63BA" w:rsidRPr="00D96307">
              <w:rPr>
                <w:rFonts w:ascii="Arial" w:eastAsia="Arial" w:hAnsi="Arial" w:cs="Arial"/>
                <w:sz w:val="24"/>
                <w:szCs w:val="24"/>
              </w:rPr>
              <w:t xml:space="preserve">One-lines </w:t>
            </w:r>
            <w:r w:rsidR="00283DDF" w:rsidRPr="00D96307">
              <w:rPr>
                <w:rFonts w:ascii="Arial" w:eastAsia="Arial" w:hAnsi="Arial" w:cs="Arial"/>
                <w:sz w:val="24"/>
                <w:szCs w:val="24"/>
              </w:rPr>
              <w:t xml:space="preserve">shall </w:t>
            </w:r>
            <w:r w:rsidRPr="00D96307">
              <w:rPr>
                <w:rFonts w:ascii="Arial" w:eastAsia="Arial" w:hAnsi="Arial" w:cs="Arial"/>
                <w:sz w:val="24"/>
                <w:szCs w:val="24"/>
              </w:rPr>
              <w:t>either be based on as</w:t>
            </w:r>
            <w:r w:rsidR="00283DDF" w:rsidRPr="00D96307">
              <w:rPr>
                <w:rFonts w:ascii="Arial" w:eastAsia="Arial" w:hAnsi="Arial" w:cs="Arial"/>
                <w:sz w:val="24"/>
                <w:szCs w:val="24"/>
              </w:rPr>
              <w:t>-</w:t>
            </w:r>
            <w:r w:rsidRPr="00D96307">
              <w:rPr>
                <w:rFonts w:ascii="Arial" w:eastAsia="Arial" w:hAnsi="Arial" w:cs="Arial"/>
                <w:sz w:val="24"/>
                <w:szCs w:val="24"/>
              </w:rPr>
              <w:t>built or derived from the specification for construction</w:t>
            </w:r>
            <w:del w:id="776" w:author="Author">
              <w:r w:rsidRPr="00D96307" w:rsidDel="00EA6206">
                <w:rPr>
                  <w:rFonts w:ascii="Arial" w:eastAsia="Arial" w:hAnsi="Arial" w:cs="Arial"/>
                  <w:sz w:val="24"/>
                  <w:szCs w:val="24"/>
                </w:rPr>
                <w:delText xml:space="preserve">.  </w:delText>
              </w:r>
            </w:del>
            <w:ins w:id="777" w:author="Author">
              <w:r w:rsidR="00EA6206">
                <w:rPr>
                  <w:rFonts w:ascii="Arial" w:eastAsia="Arial" w:hAnsi="Arial" w:cs="Arial"/>
                  <w:sz w:val="24"/>
                  <w:szCs w:val="24"/>
                </w:rPr>
                <w:t xml:space="preserve">. </w:t>
              </w:r>
            </w:ins>
          </w:p>
        </w:tc>
      </w:tr>
      <w:tr w:rsidR="00624317" w:rsidRPr="004923F8" w14:paraId="39717297" w14:textId="77777777" w:rsidTr="0346A4F7">
        <w:tc>
          <w:tcPr>
            <w:tcW w:w="270" w:type="dxa"/>
          </w:tcPr>
          <w:p w14:paraId="7ABB9604" w14:textId="77777777" w:rsidR="00624317" w:rsidRPr="004923F8" w:rsidRDefault="00624317" w:rsidP="002D6669">
            <w:pPr>
              <w:tabs>
                <w:tab w:val="left" w:pos="-1440"/>
              </w:tabs>
              <w:spacing w:before="100" w:after="100"/>
              <w:rPr>
                <w:rFonts w:ascii="Arial" w:hAnsi="Arial" w:cs="Arial"/>
                <w:sz w:val="24"/>
                <w:szCs w:val="24"/>
              </w:rPr>
            </w:pPr>
          </w:p>
        </w:tc>
        <w:tc>
          <w:tcPr>
            <w:tcW w:w="9180" w:type="dxa"/>
          </w:tcPr>
          <w:p w14:paraId="09771BC8" w14:textId="34D47BEE" w:rsidR="00624317" w:rsidRPr="00D96307" w:rsidRDefault="002D63BA"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As-built one-lines </w:t>
            </w:r>
            <w:r w:rsidR="00283DDF" w:rsidRPr="00D96307">
              <w:rPr>
                <w:rFonts w:ascii="Arial" w:eastAsia="Arial" w:hAnsi="Arial" w:cs="Arial"/>
                <w:sz w:val="24"/>
                <w:szCs w:val="24"/>
              </w:rPr>
              <w:t>shall</w:t>
            </w:r>
            <w:r w:rsidRPr="00D96307">
              <w:rPr>
                <w:rFonts w:ascii="Arial" w:eastAsia="Arial" w:hAnsi="Arial" w:cs="Arial"/>
                <w:sz w:val="24"/>
                <w:szCs w:val="24"/>
              </w:rPr>
              <w:t xml:space="preserve"> be submitted </w:t>
            </w:r>
            <w:r w:rsidR="00A4608B" w:rsidRPr="00D96307">
              <w:rPr>
                <w:rFonts w:ascii="Arial" w:eastAsia="Arial" w:hAnsi="Arial" w:cs="Arial"/>
                <w:sz w:val="24"/>
                <w:szCs w:val="24"/>
              </w:rPr>
              <w:t>no later than</w:t>
            </w:r>
            <w:r w:rsidRPr="00D96307">
              <w:rPr>
                <w:rFonts w:ascii="Arial" w:eastAsia="Arial" w:hAnsi="Arial" w:cs="Arial"/>
                <w:sz w:val="24"/>
                <w:szCs w:val="24"/>
              </w:rPr>
              <w:t xml:space="preserve"> thirty (30) calendar days </w:t>
            </w:r>
            <w:r w:rsidR="00A4608B" w:rsidRPr="00D96307">
              <w:rPr>
                <w:rFonts w:ascii="Arial" w:eastAsia="Arial" w:hAnsi="Arial" w:cs="Arial"/>
                <w:sz w:val="24"/>
                <w:szCs w:val="24"/>
              </w:rPr>
              <w:t>after</w:t>
            </w:r>
            <w:r w:rsidRPr="00D96307">
              <w:rPr>
                <w:rFonts w:ascii="Arial" w:eastAsia="Arial" w:hAnsi="Arial" w:cs="Arial"/>
                <w:sz w:val="24"/>
                <w:szCs w:val="24"/>
              </w:rPr>
              <w:t xml:space="preserve"> the In-Service Date if not provided prior to the In-Service date.</w:t>
            </w:r>
          </w:p>
        </w:tc>
      </w:tr>
      <w:tr w:rsidR="002D63BA" w:rsidRPr="004923F8" w14:paraId="3AA17C26" w14:textId="77777777" w:rsidTr="0346A4F7">
        <w:tc>
          <w:tcPr>
            <w:tcW w:w="270" w:type="dxa"/>
          </w:tcPr>
          <w:p w14:paraId="5045E7C4"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24D92D09" w14:textId="7CF4722C" w:rsidR="002D63BA" w:rsidRPr="00D96307" w:rsidRDefault="009D4172"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Revisions to </w:t>
            </w:r>
            <w:r w:rsidR="00283DDF" w:rsidRPr="00D96307">
              <w:rPr>
                <w:rFonts w:ascii="Arial" w:eastAsia="Arial" w:hAnsi="Arial" w:cs="Arial"/>
                <w:sz w:val="24"/>
                <w:szCs w:val="24"/>
              </w:rPr>
              <w:t>r</w:t>
            </w:r>
            <w:r w:rsidRPr="00D96307">
              <w:rPr>
                <w:rFonts w:ascii="Arial" w:eastAsia="Arial" w:hAnsi="Arial" w:cs="Arial"/>
                <w:sz w:val="24"/>
                <w:szCs w:val="24"/>
              </w:rPr>
              <w:t xml:space="preserve">equired </w:t>
            </w:r>
            <w:r w:rsidR="00283DDF" w:rsidRPr="00D96307">
              <w:rPr>
                <w:rFonts w:ascii="Arial" w:eastAsia="Arial" w:hAnsi="Arial" w:cs="Arial"/>
                <w:sz w:val="24"/>
                <w:szCs w:val="24"/>
              </w:rPr>
              <w:t>f</w:t>
            </w:r>
            <w:r w:rsidR="00323B2A" w:rsidRPr="00D96307">
              <w:rPr>
                <w:rFonts w:ascii="Arial" w:eastAsia="Arial" w:hAnsi="Arial" w:cs="Arial"/>
                <w:sz w:val="24"/>
                <w:szCs w:val="24"/>
              </w:rPr>
              <w:t>acil</w:t>
            </w:r>
            <w:r w:rsidRPr="00D96307">
              <w:rPr>
                <w:rFonts w:ascii="Arial" w:eastAsia="Arial" w:hAnsi="Arial" w:cs="Arial"/>
                <w:sz w:val="24"/>
                <w:szCs w:val="24"/>
              </w:rPr>
              <w:t>it</w:t>
            </w:r>
            <w:r w:rsidR="00283DDF" w:rsidRPr="00D96307">
              <w:rPr>
                <w:rFonts w:ascii="Arial" w:eastAsia="Arial" w:hAnsi="Arial" w:cs="Arial"/>
                <w:sz w:val="24"/>
                <w:szCs w:val="24"/>
              </w:rPr>
              <w:t>y o</w:t>
            </w:r>
            <w:r w:rsidR="002D63BA" w:rsidRPr="00D96307">
              <w:rPr>
                <w:rFonts w:ascii="Arial" w:eastAsia="Arial" w:hAnsi="Arial" w:cs="Arial"/>
                <w:sz w:val="24"/>
                <w:szCs w:val="24"/>
              </w:rPr>
              <w:t xml:space="preserve">ne-lines not requiring </w:t>
            </w:r>
            <w:del w:id="778" w:author="Author">
              <w:r w:rsidR="002D63BA" w:rsidRPr="00D96307" w:rsidDel="00EA6206">
                <w:rPr>
                  <w:rFonts w:ascii="Arial" w:eastAsia="Arial" w:hAnsi="Arial" w:cs="Arial"/>
                  <w:sz w:val="24"/>
                  <w:szCs w:val="24"/>
                </w:rPr>
                <w:delText>submission</w:delText>
              </w:r>
            </w:del>
            <w:ins w:id="779" w:author="Author">
              <w:r w:rsidR="00EA6206">
                <w:rPr>
                  <w:rFonts w:ascii="Arial" w:eastAsia="Arial" w:hAnsi="Arial" w:cs="Arial"/>
                  <w:sz w:val="24"/>
                  <w:szCs w:val="24"/>
                </w:rPr>
                <w:t>submittal</w:t>
              </w:r>
            </w:ins>
            <w:r w:rsidR="002D63BA" w:rsidRPr="00D96307">
              <w:rPr>
                <w:rFonts w:ascii="Arial" w:eastAsia="Arial" w:hAnsi="Arial" w:cs="Arial"/>
                <w:sz w:val="24"/>
                <w:szCs w:val="24"/>
              </w:rPr>
              <w:t xml:space="preserve"> of a preliminary one-line shall be</w:t>
            </w:r>
            <w:r w:rsidR="00A4608B" w:rsidRPr="00D96307">
              <w:rPr>
                <w:rFonts w:ascii="Arial" w:eastAsia="Arial" w:hAnsi="Arial" w:cs="Arial"/>
                <w:sz w:val="24"/>
                <w:szCs w:val="24"/>
              </w:rPr>
              <w:t xml:space="preserve"> submitted within fifteen (15) Business D</w:t>
            </w:r>
            <w:r w:rsidR="002D63BA" w:rsidRPr="00D96307">
              <w:rPr>
                <w:rFonts w:ascii="Arial" w:eastAsia="Arial" w:hAnsi="Arial" w:cs="Arial"/>
                <w:sz w:val="24"/>
                <w:szCs w:val="24"/>
              </w:rPr>
              <w:t>ays of bein</w:t>
            </w:r>
            <w:r w:rsidR="00283DDF" w:rsidRPr="00D96307">
              <w:rPr>
                <w:rFonts w:ascii="Arial" w:eastAsia="Arial" w:hAnsi="Arial" w:cs="Arial"/>
                <w:sz w:val="24"/>
                <w:szCs w:val="24"/>
              </w:rPr>
              <w:t>g revised and re-issued by the p</w:t>
            </w:r>
            <w:r w:rsidR="002D63BA" w:rsidRPr="00D96307">
              <w:rPr>
                <w:rFonts w:ascii="Arial" w:eastAsia="Arial" w:hAnsi="Arial" w:cs="Arial"/>
                <w:sz w:val="24"/>
                <w:szCs w:val="24"/>
              </w:rPr>
              <w:t>articipant.</w:t>
            </w:r>
          </w:p>
        </w:tc>
      </w:tr>
      <w:tr w:rsidR="002D63BA" w:rsidRPr="004923F8" w14:paraId="3D601CF5" w14:textId="77777777" w:rsidTr="0346A4F7">
        <w:tc>
          <w:tcPr>
            <w:tcW w:w="270" w:type="dxa"/>
          </w:tcPr>
          <w:p w14:paraId="60249B63"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776A2025" w14:textId="48CCF8D2" w:rsidR="002D63BA" w:rsidRPr="00D96307" w:rsidRDefault="002D63BA" w:rsidP="00D96307">
            <w:pPr>
              <w:tabs>
                <w:tab w:val="left" w:pos="-1440"/>
              </w:tabs>
              <w:spacing w:before="100" w:after="100"/>
              <w:ind w:left="252"/>
              <w:rPr>
                <w:rFonts w:ascii="Arial" w:eastAsia="Arial" w:hAnsi="Arial" w:cs="Arial"/>
                <w:sz w:val="24"/>
                <w:szCs w:val="24"/>
              </w:rPr>
            </w:pPr>
            <w:del w:id="780" w:author="Author">
              <w:r w:rsidRPr="00D96307" w:rsidDel="00EA6206">
                <w:rPr>
                  <w:rFonts w:ascii="Arial" w:eastAsia="Arial" w:hAnsi="Arial" w:cs="Arial"/>
                  <w:sz w:val="24"/>
                  <w:szCs w:val="24"/>
                  <w:u w:val="single"/>
                </w:rPr>
                <w:delText>S</w:delText>
              </w:r>
              <w:r w:rsidR="00D6512C" w:rsidRPr="00D96307" w:rsidDel="00EA6206">
                <w:rPr>
                  <w:rFonts w:ascii="Arial" w:eastAsia="Arial" w:hAnsi="Arial" w:cs="Arial"/>
                  <w:sz w:val="24"/>
                  <w:szCs w:val="24"/>
                  <w:u w:val="single"/>
                </w:rPr>
                <w:delText>ubmission</w:delText>
              </w:r>
            </w:del>
            <w:ins w:id="781" w:author="Author">
              <w:r w:rsidR="00EA6206">
                <w:rPr>
                  <w:rFonts w:ascii="Arial" w:eastAsia="Arial" w:hAnsi="Arial" w:cs="Arial"/>
                  <w:sz w:val="24"/>
                  <w:szCs w:val="24"/>
                  <w:u w:val="single"/>
                </w:rPr>
                <w:t>Submittal</w:t>
              </w:r>
            </w:ins>
            <w:r w:rsidR="00D6512C" w:rsidRPr="00D96307">
              <w:rPr>
                <w:rFonts w:ascii="Arial" w:eastAsia="Arial" w:hAnsi="Arial" w:cs="Arial"/>
                <w:sz w:val="24"/>
                <w:szCs w:val="24"/>
                <w:u w:val="single"/>
              </w:rPr>
              <w:t xml:space="preserve"> </w:t>
            </w:r>
            <w:r w:rsidR="00AF3ADB" w:rsidRPr="00D96307">
              <w:rPr>
                <w:rFonts w:ascii="Arial" w:eastAsia="Arial" w:hAnsi="Arial" w:cs="Arial"/>
                <w:sz w:val="24"/>
                <w:szCs w:val="24"/>
                <w:u w:val="single"/>
              </w:rPr>
              <w:t>s</w:t>
            </w:r>
            <w:r w:rsidRPr="00D96307">
              <w:rPr>
                <w:rFonts w:ascii="Arial" w:eastAsia="Arial" w:hAnsi="Arial" w:cs="Arial"/>
                <w:sz w:val="24"/>
                <w:szCs w:val="24"/>
                <w:u w:val="single"/>
              </w:rPr>
              <w:t xml:space="preserve">chedule for </w:t>
            </w:r>
            <w:r w:rsidR="00AF3ADB" w:rsidRPr="00D96307">
              <w:rPr>
                <w:rFonts w:ascii="Arial" w:eastAsia="Arial" w:hAnsi="Arial" w:cs="Arial"/>
                <w:sz w:val="24"/>
                <w:szCs w:val="24"/>
                <w:u w:val="single"/>
              </w:rPr>
              <w:t>o</w:t>
            </w:r>
            <w:r w:rsidR="00D6512C" w:rsidRPr="00D96307">
              <w:rPr>
                <w:rFonts w:ascii="Arial" w:eastAsia="Arial" w:hAnsi="Arial" w:cs="Arial"/>
                <w:sz w:val="24"/>
                <w:szCs w:val="24"/>
                <w:u w:val="single"/>
              </w:rPr>
              <w:t xml:space="preserve">ptional </w:t>
            </w:r>
            <w:r w:rsidR="00AF3ADB" w:rsidRPr="00D96307">
              <w:rPr>
                <w:rFonts w:ascii="Arial" w:eastAsia="Arial" w:hAnsi="Arial" w:cs="Arial"/>
                <w:sz w:val="24"/>
                <w:szCs w:val="24"/>
                <w:u w:val="single"/>
              </w:rPr>
              <w:t>f</w:t>
            </w:r>
            <w:r w:rsidRPr="00D96307">
              <w:rPr>
                <w:rFonts w:ascii="Arial" w:eastAsia="Arial" w:hAnsi="Arial" w:cs="Arial"/>
                <w:sz w:val="24"/>
                <w:szCs w:val="24"/>
                <w:u w:val="single"/>
              </w:rPr>
              <w:t>acilit</w:t>
            </w:r>
            <w:r w:rsidR="00D6512C" w:rsidRPr="00D96307">
              <w:rPr>
                <w:rFonts w:ascii="Arial" w:eastAsia="Arial" w:hAnsi="Arial" w:cs="Arial"/>
                <w:sz w:val="24"/>
                <w:szCs w:val="24"/>
                <w:u w:val="single"/>
              </w:rPr>
              <w:t xml:space="preserve">y </w:t>
            </w:r>
            <w:r w:rsidR="00AF3ADB" w:rsidRPr="00D96307">
              <w:rPr>
                <w:rFonts w:ascii="Arial" w:eastAsia="Arial" w:hAnsi="Arial" w:cs="Arial"/>
                <w:sz w:val="24"/>
                <w:szCs w:val="24"/>
                <w:u w:val="single"/>
              </w:rPr>
              <w:t>o</w:t>
            </w:r>
            <w:r w:rsidRPr="00D96307">
              <w:rPr>
                <w:rFonts w:ascii="Arial" w:eastAsia="Arial" w:hAnsi="Arial" w:cs="Arial"/>
                <w:sz w:val="24"/>
                <w:szCs w:val="24"/>
                <w:u w:val="single"/>
              </w:rPr>
              <w:t>ne-lines</w:t>
            </w:r>
            <w:r w:rsidRPr="00D96307">
              <w:rPr>
                <w:rFonts w:ascii="Arial" w:eastAsia="Arial" w:hAnsi="Arial" w:cs="Arial"/>
                <w:sz w:val="24"/>
                <w:szCs w:val="24"/>
              </w:rPr>
              <w:t>:</w:t>
            </w:r>
          </w:p>
        </w:tc>
      </w:tr>
      <w:tr w:rsidR="002D63BA" w:rsidRPr="004923F8" w14:paraId="47FEFFF9" w14:textId="77777777" w:rsidTr="0346A4F7">
        <w:tc>
          <w:tcPr>
            <w:tcW w:w="270" w:type="dxa"/>
          </w:tcPr>
          <w:p w14:paraId="2B43C40A"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61C46FB9" w14:textId="7A726D6C" w:rsidR="002D63BA" w:rsidRPr="00D96307" w:rsidRDefault="002D63BA"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System overview one-lines, area one-lines and non-requested one-lines for facilities connected at voltages </w:t>
            </w:r>
            <w:r w:rsidR="006D488F" w:rsidRPr="00D96307">
              <w:rPr>
                <w:rFonts w:ascii="Arial" w:eastAsia="Arial" w:hAnsi="Arial" w:cs="Arial"/>
                <w:sz w:val="24"/>
                <w:szCs w:val="24"/>
              </w:rPr>
              <w:t>that are less than</w:t>
            </w:r>
            <w:r w:rsidRPr="00D96307">
              <w:rPr>
                <w:rFonts w:ascii="Arial" w:eastAsia="Arial" w:hAnsi="Arial" w:cs="Arial"/>
                <w:sz w:val="24"/>
                <w:szCs w:val="24"/>
              </w:rPr>
              <w:t xml:space="preserve"> 69 kV are not required to be submi</w:t>
            </w:r>
            <w:r w:rsidR="00283DDF" w:rsidRPr="00D96307">
              <w:rPr>
                <w:rFonts w:ascii="Arial" w:eastAsia="Arial" w:hAnsi="Arial" w:cs="Arial"/>
                <w:sz w:val="24"/>
                <w:szCs w:val="24"/>
              </w:rPr>
              <w:t>tted but can be helpful for ISO System P</w:t>
            </w:r>
            <w:r w:rsidRPr="00D96307">
              <w:rPr>
                <w:rFonts w:ascii="Arial" w:eastAsia="Arial" w:hAnsi="Arial" w:cs="Arial"/>
                <w:sz w:val="24"/>
                <w:szCs w:val="24"/>
              </w:rPr>
              <w:t xml:space="preserve">lanning engineers and </w:t>
            </w:r>
            <w:r w:rsidR="00170899" w:rsidRPr="00D96307">
              <w:rPr>
                <w:rFonts w:ascii="Arial" w:eastAsia="Arial" w:hAnsi="Arial" w:cs="Arial"/>
                <w:sz w:val="24"/>
                <w:szCs w:val="24"/>
              </w:rPr>
              <w:t>LCC S</w:t>
            </w:r>
            <w:r w:rsidR="00283DDF" w:rsidRPr="00D96307">
              <w:rPr>
                <w:rFonts w:ascii="Arial" w:eastAsia="Arial" w:hAnsi="Arial" w:cs="Arial"/>
                <w:sz w:val="24"/>
                <w:szCs w:val="24"/>
              </w:rPr>
              <w:t>ystem</w:t>
            </w:r>
            <w:r w:rsidR="00170899" w:rsidRPr="00D96307">
              <w:rPr>
                <w:rFonts w:ascii="Arial" w:eastAsia="Arial" w:hAnsi="Arial" w:cs="Arial"/>
                <w:sz w:val="24"/>
                <w:szCs w:val="24"/>
              </w:rPr>
              <w:t xml:space="preserve"> O</w:t>
            </w:r>
            <w:r w:rsidRPr="00D96307">
              <w:rPr>
                <w:rFonts w:ascii="Arial" w:eastAsia="Arial" w:hAnsi="Arial" w:cs="Arial"/>
                <w:sz w:val="24"/>
                <w:szCs w:val="24"/>
              </w:rPr>
              <w:t>perators</w:t>
            </w:r>
            <w:r w:rsidR="00B7130E" w:rsidRPr="00D96307">
              <w:rPr>
                <w:rFonts w:ascii="Arial" w:eastAsia="Arial" w:hAnsi="Arial" w:cs="Arial"/>
                <w:sz w:val="24"/>
                <w:szCs w:val="24"/>
              </w:rPr>
              <w:t>.</w:t>
            </w:r>
            <w:r w:rsidR="00EA24DA">
              <w:rPr>
                <w:rStyle w:val="FootnoteReference"/>
                <w:rFonts w:ascii="Arial" w:eastAsia="Arial" w:hAnsi="Arial" w:cs="Arial"/>
                <w:sz w:val="24"/>
                <w:szCs w:val="24"/>
              </w:rPr>
              <w:footnoteReference w:id="8"/>
            </w:r>
            <w:r w:rsidR="00283DDF" w:rsidRPr="00D96307">
              <w:rPr>
                <w:rFonts w:ascii="Arial" w:eastAsia="Arial" w:hAnsi="Arial" w:cs="Arial"/>
                <w:sz w:val="24"/>
                <w:szCs w:val="24"/>
              </w:rPr>
              <w:t xml:space="preserve"> </w:t>
            </w:r>
            <w:r w:rsidRPr="00D96307">
              <w:rPr>
                <w:rFonts w:ascii="Arial" w:eastAsia="Arial" w:hAnsi="Arial" w:cs="Arial"/>
                <w:sz w:val="24"/>
                <w:szCs w:val="24"/>
              </w:rPr>
              <w:t xml:space="preserve">To this end, </w:t>
            </w:r>
            <w:del w:id="782" w:author="Author">
              <w:r w:rsidRPr="00D96307" w:rsidDel="00EA6206">
                <w:rPr>
                  <w:rFonts w:ascii="Arial" w:eastAsia="Arial" w:hAnsi="Arial" w:cs="Arial"/>
                  <w:sz w:val="24"/>
                  <w:szCs w:val="24"/>
                </w:rPr>
                <w:delText>submission</w:delText>
              </w:r>
            </w:del>
            <w:ins w:id="783" w:author="Author">
              <w:r w:rsidR="00EA6206">
                <w:rPr>
                  <w:rFonts w:ascii="Arial" w:eastAsia="Arial" w:hAnsi="Arial" w:cs="Arial"/>
                  <w:sz w:val="24"/>
                  <w:szCs w:val="24"/>
                </w:rPr>
                <w:t>submittal</w:t>
              </w:r>
            </w:ins>
            <w:r w:rsidRPr="00D96307">
              <w:rPr>
                <w:rFonts w:ascii="Arial" w:eastAsia="Arial" w:hAnsi="Arial" w:cs="Arial"/>
                <w:sz w:val="24"/>
                <w:szCs w:val="24"/>
              </w:rPr>
              <w:t xml:space="preserve"> of these one-lines to ISO is desired.</w:t>
            </w:r>
          </w:p>
        </w:tc>
      </w:tr>
      <w:tr w:rsidR="002D63BA" w:rsidRPr="004923F8" w14:paraId="02E97FFF" w14:textId="77777777" w:rsidTr="0346A4F7">
        <w:tc>
          <w:tcPr>
            <w:tcW w:w="270" w:type="dxa"/>
          </w:tcPr>
          <w:p w14:paraId="1CAEBF49"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76ED2676" w14:textId="272D8C44" w:rsidR="002D63BA" w:rsidRPr="00D96307" w:rsidRDefault="00283DD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Once initially provided, MPs and</w:t>
            </w:r>
            <w:r w:rsidR="002D63BA" w:rsidRPr="00D96307">
              <w:rPr>
                <w:rFonts w:ascii="Arial" w:eastAsia="Arial" w:hAnsi="Arial" w:cs="Arial"/>
                <w:sz w:val="24"/>
                <w:szCs w:val="24"/>
              </w:rPr>
              <w:t xml:space="preserve"> TOs shall submit revisions to one-lines for optional facilities </w:t>
            </w:r>
            <w:r w:rsidR="00A4608B" w:rsidRPr="00D96307">
              <w:rPr>
                <w:rFonts w:ascii="Arial" w:eastAsia="Arial" w:hAnsi="Arial" w:cs="Arial"/>
                <w:sz w:val="24"/>
                <w:szCs w:val="24"/>
              </w:rPr>
              <w:t>no later than</w:t>
            </w:r>
            <w:r w:rsidR="002D63BA" w:rsidRPr="00D96307">
              <w:rPr>
                <w:rFonts w:ascii="Arial" w:eastAsia="Arial" w:hAnsi="Arial" w:cs="Arial"/>
                <w:sz w:val="24"/>
                <w:szCs w:val="24"/>
              </w:rPr>
              <w:t xml:space="preserve"> thirty (30) calendar days </w:t>
            </w:r>
            <w:r w:rsidR="00A4608B" w:rsidRPr="00D96307">
              <w:rPr>
                <w:rFonts w:ascii="Arial" w:eastAsia="Arial" w:hAnsi="Arial" w:cs="Arial"/>
                <w:sz w:val="24"/>
                <w:szCs w:val="24"/>
              </w:rPr>
              <w:t>after</w:t>
            </w:r>
            <w:r w:rsidR="002D63BA" w:rsidRPr="00D96307">
              <w:rPr>
                <w:rFonts w:ascii="Arial" w:eastAsia="Arial" w:hAnsi="Arial" w:cs="Arial"/>
                <w:sz w:val="24"/>
                <w:szCs w:val="24"/>
              </w:rPr>
              <w:t xml:space="preserve"> being revised and re-issued by the </w:t>
            </w:r>
            <w:r w:rsidRPr="00D96307">
              <w:rPr>
                <w:rFonts w:ascii="Arial" w:eastAsia="Arial" w:hAnsi="Arial" w:cs="Arial"/>
                <w:sz w:val="24"/>
                <w:szCs w:val="24"/>
              </w:rPr>
              <w:t>MP or TO</w:t>
            </w:r>
            <w:r w:rsidR="002D63BA" w:rsidRPr="00D96307">
              <w:rPr>
                <w:rFonts w:ascii="Arial" w:eastAsia="Arial" w:hAnsi="Arial" w:cs="Arial"/>
                <w:sz w:val="24"/>
                <w:szCs w:val="24"/>
              </w:rPr>
              <w:t>.</w:t>
            </w:r>
          </w:p>
        </w:tc>
      </w:tr>
    </w:tbl>
    <w:p w14:paraId="52E0082B" w14:textId="12DCBFF9" w:rsidR="00A63672" w:rsidRPr="00D96307" w:rsidRDefault="00A63672">
      <w:pPr>
        <w:pStyle w:val="Heading1"/>
        <w:keepNext/>
        <w:tabs>
          <w:tab w:val="clear" w:pos="720"/>
          <w:tab w:val="num" w:pos="180"/>
        </w:tabs>
        <w:spacing w:before="240" w:after="160"/>
        <w:ind w:left="188" w:hanging="634"/>
        <w:rPr>
          <w:rFonts w:ascii="Arial" w:eastAsia="Arial" w:hAnsi="Arial" w:cs="Arial"/>
        </w:rPr>
        <w:pPrChange w:id="784" w:author="Author">
          <w:pPr>
            <w:pStyle w:val="Heading1"/>
            <w:tabs>
              <w:tab w:val="clear" w:pos="720"/>
              <w:tab w:val="num" w:pos="180"/>
            </w:tabs>
            <w:spacing w:before="240" w:after="160"/>
            <w:ind w:left="180" w:hanging="630"/>
          </w:pPr>
        </w:pPrChange>
      </w:pPr>
      <w:bookmarkStart w:id="785" w:name="_Toc419450385"/>
      <w:bookmarkStart w:id="786" w:name="_Toc223009881"/>
      <w:bookmarkEnd w:id="785"/>
      <w:r w:rsidRPr="00D96307">
        <w:rPr>
          <w:rFonts w:ascii="Arial" w:eastAsia="Arial" w:hAnsi="Arial" w:cs="Arial"/>
        </w:rPr>
        <w:t xml:space="preserve">Determination and </w:t>
      </w:r>
      <w:del w:id="787" w:author="Author">
        <w:r w:rsidRPr="00D96307" w:rsidDel="00EA6206">
          <w:rPr>
            <w:rFonts w:ascii="Arial" w:eastAsia="Arial" w:hAnsi="Arial" w:cs="Arial"/>
          </w:rPr>
          <w:delText>Submission</w:delText>
        </w:r>
      </w:del>
      <w:ins w:id="788" w:author="Author">
        <w:r w:rsidR="00EA6206">
          <w:rPr>
            <w:rFonts w:ascii="Arial" w:eastAsia="Arial" w:hAnsi="Arial" w:cs="Arial"/>
          </w:rPr>
          <w:t>Submittal</w:t>
        </w:r>
      </w:ins>
      <w:r w:rsidRPr="00D96307">
        <w:rPr>
          <w:rFonts w:ascii="Arial" w:eastAsia="Arial" w:hAnsi="Arial" w:cs="Arial"/>
        </w:rPr>
        <w:t xml:space="preserve"> of </w:t>
      </w:r>
      <w:r w:rsidR="00F36C8E" w:rsidRPr="00D96307">
        <w:rPr>
          <w:rFonts w:ascii="Arial" w:eastAsia="Arial" w:hAnsi="Arial" w:cs="Arial"/>
        </w:rPr>
        <w:t xml:space="preserve">NX-9 </w:t>
      </w:r>
      <w:r w:rsidRPr="00D96307">
        <w:rPr>
          <w:rFonts w:ascii="Arial" w:eastAsia="Arial" w:hAnsi="Arial" w:cs="Arial"/>
        </w:rPr>
        <w:t>Data Representing the Physical Characteristics, Ratings, and Operational Data of Transmission System Equipment (NX-9 Forms)</w:t>
      </w:r>
      <w:bookmarkStart w:id="789" w:name="_Toc25739502"/>
      <w:bookmarkStart w:id="790" w:name="_Toc25739593"/>
      <w:bookmarkStart w:id="791" w:name="_Toc160607682"/>
      <w:bookmarkStart w:id="792" w:name="_Ref358375349"/>
      <w:bookmarkStart w:id="793" w:name="_Toc318446946"/>
      <w:bookmarkEnd w:id="786"/>
    </w:p>
    <w:bookmarkEnd w:id="789"/>
    <w:bookmarkEnd w:id="790"/>
    <w:bookmarkEnd w:id="791"/>
    <w:bookmarkEnd w:id="792"/>
    <w:bookmarkEnd w:id="793"/>
    <w:tbl>
      <w:tblPr>
        <w:tblW w:w="9450" w:type="dxa"/>
        <w:tblInd w:w="-342" w:type="dxa"/>
        <w:tblLook w:val="04A0" w:firstRow="1" w:lastRow="0" w:firstColumn="1" w:lastColumn="0" w:noHBand="0" w:noVBand="1"/>
      </w:tblPr>
      <w:tblGrid>
        <w:gridCol w:w="270"/>
        <w:gridCol w:w="9180"/>
      </w:tblGrid>
      <w:tr w:rsidR="004923F8" w:rsidRPr="004923F8" w14:paraId="5378F014" w14:textId="77777777" w:rsidTr="64E2C69E">
        <w:tc>
          <w:tcPr>
            <w:tcW w:w="270" w:type="dxa"/>
          </w:tcPr>
          <w:p w14:paraId="77A62BBE"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CE90BDD" w14:textId="6F6DD22E" w:rsidR="004923F8" w:rsidRPr="00D96307" w:rsidRDefault="004923F8" w:rsidP="00D96307">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rPr>
              <w:t>Revised or new transmission facility data is to be submitted electronically to the ISO NX-9 Administrator in the NX Application</w:t>
            </w:r>
            <w:del w:id="794" w:author="Author">
              <w:r w:rsidRPr="00D96307" w:rsidDel="00EA6206">
                <w:rPr>
                  <w:rFonts w:ascii="Arial" w:eastAsia="Arial" w:hAnsi="Arial" w:cs="Arial"/>
                  <w:sz w:val="24"/>
                  <w:szCs w:val="24"/>
                </w:rPr>
                <w:delText xml:space="preserve">.  </w:delText>
              </w:r>
            </w:del>
            <w:ins w:id="795" w:author="Author">
              <w:r w:rsidR="00EA6206">
                <w:rPr>
                  <w:rFonts w:ascii="Arial" w:eastAsia="Arial" w:hAnsi="Arial" w:cs="Arial"/>
                  <w:sz w:val="24"/>
                  <w:szCs w:val="24"/>
                </w:rPr>
                <w:t xml:space="preserve">. </w:t>
              </w:r>
            </w:ins>
            <w:r w:rsidRPr="00D96307">
              <w:rPr>
                <w:rFonts w:ascii="Arial" w:eastAsia="Arial" w:hAnsi="Arial" w:cs="Arial"/>
                <w:sz w:val="24"/>
                <w:szCs w:val="24"/>
              </w:rPr>
              <w:t xml:space="preserve">The data required and the appropriate NX-9 forms are identified in the following </w:t>
            </w:r>
            <w:r w:rsidR="00B7130E" w:rsidRPr="00D96307">
              <w:rPr>
                <w:rFonts w:ascii="Arial" w:eastAsia="Arial" w:hAnsi="Arial" w:cs="Arial"/>
                <w:sz w:val="24"/>
                <w:szCs w:val="24"/>
              </w:rPr>
              <w:t>a</w:t>
            </w:r>
            <w:r w:rsidRPr="00D96307">
              <w:rPr>
                <w:rFonts w:ascii="Arial" w:eastAsia="Arial" w:hAnsi="Arial" w:cs="Arial"/>
                <w:sz w:val="24"/>
                <w:szCs w:val="24"/>
              </w:rPr>
              <w:t>ppendices, which also provide explanations of terms and instructions for data preparation:</w:t>
            </w:r>
          </w:p>
        </w:tc>
      </w:tr>
      <w:tr w:rsidR="004923F8" w:rsidRPr="004923F8" w14:paraId="71F59C2A" w14:textId="77777777" w:rsidTr="64E2C69E">
        <w:tc>
          <w:tcPr>
            <w:tcW w:w="270" w:type="dxa"/>
          </w:tcPr>
          <w:p w14:paraId="619F2474" w14:textId="77777777" w:rsidR="004923F8" w:rsidRPr="004923F8" w:rsidRDefault="004923F8" w:rsidP="00F522BD">
            <w:pPr>
              <w:tabs>
                <w:tab w:val="left" w:pos="-1440"/>
              </w:tabs>
              <w:spacing w:before="100" w:after="100"/>
              <w:rPr>
                <w:rFonts w:ascii="Arial" w:hAnsi="Arial" w:cs="Arial"/>
                <w:sz w:val="24"/>
                <w:szCs w:val="24"/>
              </w:rPr>
            </w:pPr>
          </w:p>
        </w:tc>
        <w:tc>
          <w:tcPr>
            <w:tcW w:w="9180" w:type="dxa"/>
          </w:tcPr>
          <w:p w14:paraId="31465347" w14:textId="595EF2B4"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A - Explanation of Terms and Instructions for Data Preparation of NX-9A - ISO New England Transmission Equipment Rating, Characteristic, and Operational Data - Transmission Line </w:t>
            </w:r>
          </w:p>
        </w:tc>
      </w:tr>
      <w:tr w:rsidR="004923F8" w:rsidRPr="004923F8" w14:paraId="4D717BCC" w14:textId="77777777" w:rsidTr="64E2C69E">
        <w:tc>
          <w:tcPr>
            <w:tcW w:w="270" w:type="dxa"/>
          </w:tcPr>
          <w:p w14:paraId="7674DB22"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C07AC7F" w14:textId="2A91BE21"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B - Explanation of Terms and Instructions for Data Preparation of NX-9B - ISO New England Transmission Equipment Rating, Characteristic, and Operational Data - Transformer - FIXED/GSU/TCUL </w:t>
            </w:r>
          </w:p>
        </w:tc>
      </w:tr>
      <w:tr w:rsidR="004923F8" w:rsidRPr="004923F8" w14:paraId="26C87C14" w14:textId="77777777" w:rsidTr="64E2C69E">
        <w:tc>
          <w:tcPr>
            <w:tcW w:w="270" w:type="dxa"/>
          </w:tcPr>
          <w:p w14:paraId="15A71E19"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73A6884" w14:textId="3437D08E"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C - Explanation of Terms and Instructions for Data Preparation of NX-9C - ISO New England Transmission Equipment Rating, Characteristic, and Operational Data - Transformer - Phase Shifting </w:t>
            </w:r>
          </w:p>
        </w:tc>
      </w:tr>
      <w:tr w:rsidR="004923F8" w:rsidRPr="004923F8" w14:paraId="05CB561E" w14:textId="77777777" w:rsidTr="64E2C69E">
        <w:tc>
          <w:tcPr>
            <w:tcW w:w="270" w:type="dxa"/>
          </w:tcPr>
          <w:p w14:paraId="744CC2DC"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FDC6995" w14:textId="5C48A5E2"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D - Explanation of Terms and Instructions for Data Preparation of NX-9D - ISO New England Transmission Equipment Rating, Characteristic, and Operational Data - </w:t>
            </w:r>
            <w:r w:rsidR="00933C0B" w:rsidRPr="00D96307">
              <w:rPr>
                <w:rFonts w:ascii="Arial" w:eastAsia="Arial" w:hAnsi="Arial" w:cs="Arial"/>
                <w:sz w:val="24"/>
                <w:szCs w:val="24"/>
              </w:rPr>
              <w:t xml:space="preserve">Static </w:t>
            </w:r>
            <w:r w:rsidRPr="00D96307">
              <w:rPr>
                <w:rFonts w:ascii="Arial" w:eastAsia="Arial" w:hAnsi="Arial" w:cs="Arial"/>
                <w:sz w:val="24"/>
                <w:szCs w:val="24"/>
              </w:rPr>
              <w:t xml:space="preserve">Capacitor/Reactor </w:t>
            </w:r>
          </w:p>
        </w:tc>
      </w:tr>
      <w:tr w:rsidR="004923F8" w:rsidRPr="004923F8" w14:paraId="58E4C2F5" w14:textId="77777777" w:rsidTr="64E2C69E">
        <w:tc>
          <w:tcPr>
            <w:tcW w:w="270" w:type="dxa"/>
          </w:tcPr>
          <w:p w14:paraId="64B3805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554F2900" w14:textId="6A10C82F"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OP-16 Appendix G - Explanation of Terms and Instructions for Data Preparation of NX-9</w:t>
            </w:r>
            <w:r w:rsidR="00283DDF" w:rsidRPr="00D96307">
              <w:rPr>
                <w:rFonts w:ascii="Arial" w:eastAsia="Arial" w:hAnsi="Arial" w:cs="Arial"/>
                <w:sz w:val="24"/>
                <w:szCs w:val="24"/>
              </w:rPr>
              <w:t>G</w:t>
            </w:r>
            <w:r w:rsidRPr="00D96307">
              <w:rPr>
                <w:rFonts w:ascii="Arial" w:eastAsia="Arial" w:hAnsi="Arial" w:cs="Arial"/>
                <w:sz w:val="24"/>
                <w:szCs w:val="24"/>
              </w:rPr>
              <w:t xml:space="preserve"> - ISO New England Transmission Equipment Rating, Characteristic, and Operational Data - </w:t>
            </w:r>
            <w:r w:rsidR="00A01BFB" w:rsidRPr="00D96307">
              <w:rPr>
                <w:rFonts w:ascii="Arial" w:eastAsia="Arial" w:hAnsi="Arial" w:cs="Arial"/>
                <w:sz w:val="24"/>
                <w:szCs w:val="24"/>
              </w:rPr>
              <w:t>Variable Reactor</w:t>
            </w:r>
            <w:r w:rsidRPr="00D96307">
              <w:rPr>
                <w:rFonts w:ascii="Arial" w:eastAsia="Arial" w:hAnsi="Arial" w:cs="Arial"/>
                <w:sz w:val="24"/>
                <w:szCs w:val="24"/>
              </w:rPr>
              <w:t xml:space="preserve"> </w:t>
            </w:r>
          </w:p>
        </w:tc>
      </w:tr>
      <w:tr w:rsidR="00A01BFB" w:rsidRPr="004923F8" w14:paraId="5C5728F3" w14:textId="77777777" w:rsidTr="64E2C69E">
        <w:tc>
          <w:tcPr>
            <w:tcW w:w="270" w:type="dxa"/>
          </w:tcPr>
          <w:p w14:paraId="5B1828AA" w14:textId="77777777" w:rsidR="00A01BFB" w:rsidRPr="004923F8" w:rsidRDefault="00A01BFB" w:rsidP="002D6669">
            <w:pPr>
              <w:tabs>
                <w:tab w:val="left" w:pos="-1440"/>
              </w:tabs>
              <w:spacing w:before="100" w:after="100"/>
              <w:rPr>
                <w:rFonts w:ascii="Arial" w:hAnsi="Arial" w:cs="Arial"/>
                <w:sz w:val="24"/>
                <w:szCs w:val="24"/>
              </w:rPr>
            </w:pPr>
          </w:p>
        </w:tc>
        <w:tc>
          <w:tcPr>
            <w:tcW w:w="9180" w:type="dxa"/>
          </w:tcPr>
          <w:p w14:paraId="48DCDEAB" w14:textId="4B249B81" w:rsidR="00A01BFB" w:rsidRPr="00D96307" w:rsidRDefault="00A01BFB"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OP-16 Appendix H - Explanation of Terms and Instructions for Data Preparation of NX-9</w:t>
            </w:r>
            <w:r w:rsidR="00283DDF" w:rsidRPr="00D96307">
              <w:rPr>
                <w:rFonts w:ascii="Arial" w:eastAsia="Arial" w:hAnsi="Arial" w:cs="Arial"/>
                <w:sz w:val="24"/>
                <w:szCs w:val="24"/>
              </w:rPr>
              <w:t>H</w:t>
            </w:r>
            <w:r w:rsidRPr="00D96307">
              <w:rPr>
                <w:rFonts w:ascii="Arial" w:eastAsia="Arial" w:hAnsi="Arial" w:cs="Arial"/>
                <w:sz w:val="24"/>
                <w:szCs w:val="24"/>
              </w:rPr>
              <w:t xml:space="preserve"> - ISO New England Transmission Equipment Rating, Characteristic, and Operational Data </w:t>
            </w:r>
            <w:r w:rsidR="00F36C8E" w:rsidRPr="00D96307">
              <w:rPr>
                <w:rFonts w:ascii="Arial" w:eastAsia="Arial" w:hAnsi="Arial" w:cs="Arial"/>
                <w:sz w:val="24"/>
                <w:szCs w:val="24"/>
              </w:rPr>
              <w:t>-</w:t>
            </w:r>
            <w:r w:rsidRPr="00D96307">
              <w:rPr>
                <w:rFonts w:ascii="Arial" w:eastAsia="Arial" w:hAnsi="Arial" w:cs="Arial"/>
                <w:sz w:val="24"/>
                <w:szCs w:val="24"/>
              </w:rPr>
              <w:t xml:space="preserve"> Series Device </w:t>
            </w:r>
          </w:p>
        </w:tc>
      </w:tr>
      <w:tr w:rsidR="00A01BFB" w:rsidRPr="004923F8" w14:paraId="2060A3BD" w14:textId="77777777" w:rsidTr="64E2C69E">
        <w:tc>
          <w:tcPr>
            <w:tcW w:w="270" w:type="dxa"/>
          </w:tcPr>
          <w:p w14:paraId="16CAE286" w14:textId="77777777" w:rsidR="00A01BFB" w:rsidRPr="004923F8" w:rsidRDefault="00A01BFB" w:rsidP="002D6669">
            <w:pPr>
              <w:tabs>
                <w:tab w:val="left" w:pos="-1440"/>
              </w:tabs>
              <w:spacing w:before="100" w:after="100"/>
              <w:rPr>
                <w:rFonts w:ascii="Arial" w:hAnsi="Arial" w:cs="Arial"/>
                <w:sz w:val="24"/>
                <w:szCs w:val="24"/>
              </w:rPr>
            </w:pPr>
          </w:p>
        </w:tc>
        <w:tc>
          <w:tcPr>
            <w:tcW w:w="9180" w:type="dxa"/>
          </w:tcPr>
          <w:p w14:paraId="0060E5E8" w14:textId="3E3A541B" w:rsidR="00A01BFB" w:rsidRPr="00D96307" w:rsidRDefault="00A01BFB"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I - Explanation of Terms and Instructions for Data Preparation of NX-9 - ISO New England Transmission Equipment Rating, </w:t>
            </w:r>
            <w:r w:rsidRPr="00D96307">
              <w:rPr>
                <w:rFonts w:ascii="Arial" w:eastAsia="Arial" w:hAnsi="Arial" w:cs="Arial"/>
                <w:sz w:val="24"/>
                <w:szCs w:val="24"/>
              </w:rPr>
              <w:lastRenderedPageBreak/>
              <w:t xml:space="preserve">Characteristic, and Operational Data - Other Equipment </w:t>
            </w:r>
          </w:p>
        </w:tc>
      </w:tr>
      <w:tr w:rsidR="004923F8" w:rsidRPr="004923F8" w14:paraId="50FD00F9" w14:textId="77777777" w:rsidTr="64E2C69E">
        <w:tc>
          <w:tcPr>
            <w:tcW w:w="270" w:type="dxa"/>
          </w:tcPr>
          <w:p w14:paraId="367654D1"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4A09EE7" w14:textId="24BF162C" w:rsidR="004923F8" w:rsidRPr="00D96307" w:rsidRDefault="004923F8" w:rsidP="00D96307">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rPr>
              <w:t>ISO will review all submitted data to verify that it is complete, reasonable and consistent with the related data and with the reason for the revision and to ensure that it conforms to the explanation of terms</w:t>
            </w:r>
            <w:del w:id="796" w:author="Author">
              <w:r w:rsidRPr="00D96307" w:rsidDel="00EA6206">
                <w:rPr>
                  <w:rFonts w:ascii="Arial" w:eastAsia="Arial" w:hAnsi="Arial" w:cs="Arial"/>
                  <w:sz w:val="24"/>
                  <w:szCs w:val="24"/>
                </w:rPr>
                <w:delText xml:space="preserve">.  </w:delText>
              </w:r>
            </w:del>
            <w:ins w:id="797" w:author="Author">
              <w:r w:rsidR="00EA6206">
                <w:rPr>
                  <w:rFonts w:ascii="Arial" w:eastAsia="Arial" w:hAnsi="Arial" w:cs="Arial"/>
                  <w:sz w:val="24"/>
                  <w:szCs w:val="24"/>
                </w:rPr>
                <w:t xml:space="preserve">. </w:t>
              </w:r>
            </w:ins>
            <w:r w:rsidRPr="00D96307">
              <w:rPr>
                <w:rFonts w:ascii="Arial" w:eastAsia="Arial" w:hAnsi="Arial" w:cs="Arial"/>
                <w:sz w:val="24"/>
                <w:szCs w:val="24"/>
              </w:rPr>
              <w:t>ISO will notify the MP or TO of any discrepancies found</w:t>
            </w:r>
            <w:del w:id="798" w:author="Author">
              <w:r w:rsidRPr="00D96307" w:rsidDel="00EA6206">
                <w:rPr>
                  <w:rFonts w:ascii="Arial" w:eastAsia="Arial" w:hAnsi="Arial" w:cs="Arial"/>
                  <w:sz w:val="24"/>
                  <w:szCs w:val="24"/>
                </w:rPr>
                <w:delText xml:space="preserve">.  </w:delText>
              </w:r>
            </w:del>
            <w:ins w:id="799" w:author="Author">
              <w:r w:rsidR="00EA6206">
                <w:rPr>
                  <w:rFonts w:ascii="Arial" w:eastAsia="Arial" w:hAnsi="Arial" w:cs="Arial"/>
                  <w:sz w:val="24"/>
                  <w:szCs w:val="24"/>
                </w:rPr>
                <w:t xml:space="preserve">. </w:t>
              </w:r>
            </w:ins>
            <w:r w:rsidRPr="00D96307">
              <w:rPr>
                <w:rFonts w:ascii="Arial" w:eastAsia="Arial" w:hAnsi="Arial" w:cs="Arial"/>
                <w:sz w:val="24"/>
                <w:szCs w:val="24"/>
              </w:rPr>
              <w:t>The MP or TO will provide corrections to the NX-9 form consistent with the schedule identified in Section II, Re-</w:t>
            </w:r>
            <w:del w:id="800" w:author="Author">
              <w:r w:rsidRPr="00D96307" w:rsidDel="00EA6206">
                <w:rPr>
                  <w:rFonts w:ascii="Arial" w:eastAsia="Arial" w:hAnsi="Arial" w:cs="Arial"/>
                  <w:sz w:val="24"/>
                  <w:szCs w:val="24"/>
                </w:rPr>
                <w:delText>submission</w:delText>
              </w:r>
            </w:del>
            <w:ins w:id="801" w:author="Author">
              <w:r w:rsidR="00EA6206">
                <w:rPr>
                  <w:rFonts w:ascii="Arial" w:eastAsia="Arial" w:hAnsi="Arial" w:cs="Arial"/>
                  <w:sz w:val="24"/>
                  <w:szCs w:val="24"/>
                </w:rPr>
                <w:t>submittal</w:t>
              </w:r>
            </w:ins>
            <w:r w:rsidRPr="00D96307">
              <w:rPr>
                <w:rFonts w:ascii="Arial" w:eastAsia="Arial" w:hAnsi="Arial" w:cs="Arial"/>
                <w:sz w:val="24"/>
                <w:szCs w:val="24"/>
              </w:rPr>
              <w:t xml:space="preserve"> of Rejected NX-9s.</w:t>
            </w:r>
          </w:p>
        </w:tc>
      </w:tr>
      <w:tr w:rsidR="004923F8" w:rsidRPr="004923F8" w:rsidDel="00A51F5C" w14:paraId="53A4C994" w14:textId="5BBBEFB7" w:rsidTr="64E2C69E">
        <w:trPr>
          <w:del w:id="802" w:author="Author"/>
        </w:trPr>
        <w:tc>
          <w:tcPr>
            <w:tcW w:w="270" w:type="dxa"/>
          </w:tcPr>
          <w:p w14:paraId="151B3071" w14:textId="1D78A0B0" w:rsidR="004923F8" w:rsidRPr="004923F8" w:rsidDel="00A51F5C" w:rsidRDefault="004923F8" w:rsidP="002D6669">
            <w:pPr>
              <w:tabs>
                <w:tab w:val="left" w:pos="-1440"/>
              </w:tabs>
              <w:spacing w:before="100" w:after="100"/>
              <w:rPr>
                <w:del w:id="803" w:author="Author"/>
                <w:rFonts w:ascii="Arial" w:hAnsi="Arial" w:cs="Arial"/>
                <w:sz w:val="24"/>
                <w:szCs w:val="24"/>
              </w:rPr>
            </w:pPr>
          </w:p>
        </w:tc>
        <w:tc>
          <w:tcPr>
            <w:tcW w:w="9180" w:type="dxa"/>
          </w:tcPr>
          <w:p w14:paraId="4F1E2CAD" w14:textId="37B95342" w:rsidR="004923F8" w:rsidRPr="00D96307" w:rsidDel="00A51F5C" w:rsidRDefault="004923F8">
            <w:pPr>
              <w:tabs>
                <w:tab w:val="left" w:pos="-1440"/>
              </w:tabs>
              <w:spacing w:before="100" w:after="100"/>
              <w:rPr>
                <w:del w:id="804" w:author="Author"/>
                <w:rFonts w:ascii="Arial" w:eastAsia="Arial" w:hAnsi="Arial" w:cs="Arial"/>
                <w:sz w:val="24"/>
                <w:szCs w:val="24"/>
              </w:rPr>
              <w:pPrChange w:id="805" w:author="Author">
                <w:pPr>
                  <w:tabs>
                    <w:tab w:val="left" w:pos="-1440"/>
                  </w:tabs>
                  <w:spacing w:before="100" w:after="100"/>
                  <w:ind w:left="252"/>
                </w:pPr>
              </w:pPrChange>
            </w:pPr>
            <w:del w:id="806" w:author="Author">
              <w:r w:rsidRPr="00D96307" w:rsidDel="00A51F5C">
                <w:rPr>
                  <w:rFonts w:ascii="Arial" w:eastAsia="Arial" w:hAnsi="Arial" w:cs="Arial"/>
                  <w:sz w:val="24"/>
                  <w:szCs w:val="24"/>
                </w:rPr>
                <w:delText>Ratings data may be subjected to a more rigorous review as the need is determined by ISO</w:delText>
              </w:r>
              <w:r w:rsidRPr="00D96307" w:rsidDel="00EA6206">
                <w:rPr>
                  <w:rFonts w:ascii="Arial" w:eastAsia="Arial" w:hAnsi="Arial" w:cs="Arial"/>
                  <w:sz w:val="24"/>
                  <w:szCs w:val="24"/>
                </w:rPr>
                <w:delText xml:space="preserve">. </w:delText>
              </w:r>
              <w:r w:rsidR="00B02AFD" w:rsidRPr="00D96307" w:rsidDel="00EA6206">
                <w:rPr>
                  <w:rFonts w:ascii="Arial" w:eastAsia="Arial" w:hAnsi="Arial" w:cs="Arial"/>
                  <w:sz w:val="24"/>
                  <w:szCs w:val="24"/>
                </w:rPr>
                <w:delText xml:space="preserve"> </w:delText>
              </w:r>
              <w:r w:rsidRPr="00D96307" w:rsidDel="00A51F5C">
                <w:rPr>
                  <w:rFonts w:ascii="Arial" w:eastAsia="Arial" w:hAnsi="Arial" w:cs="Arial"/>
                  <w:sz w:val="24"/>
                  <w:szCs w:val="24"/>
                </w:rPr>
                <w:delText>During the period of such a review, the new rating data will be granted provisional approval and data resolution and implementation will proceed as described in Section 3 of PP7</w:delText>
              </w:r>
              <w:r w:rsidRPr="00D96307" w:rsidDel="00EA6206">
                <w:rPr>
                  <w:rFonts w:ascii="Arial" w:eastAsia="Arial" w:hAnsi="Arial" w:cs="Arial"/>
                  <w:sz w:val="24"/>
                  <w:szCs w:val="24"/>
                </w:rPr>
                <w:delText xml:space="preserve">.  </w:delText>
              </w:r>
              <w:r w:rsidRPr="00D96307" w:rsidDel="00A51F5C">
                <w:rPr>
                  <w:rFonts w:ascii="Arial" w:eastAsia="Arial" w:hAnsi="Arial" w:cs="Arial"/>
                  <w:sz w:val="24"/>
                  <w:szCs w:val="24"/>
                </w:rPr>
                <w:delText>ISO will notify the M/LCC Heads that a provisional rating has been implemented.</w:delText>
              </w:r>
            </w:del>
          </w:p>
        </w:tc>
      </w:tr>
      <w:tr w:rsidR="004923F8" w:rsidRPr="004923F8" w14:paraId="16FB5BC5" w14:textId="77777777" w:rsidTr="64E2C69E">
        <w:tc>
          <w:tcPr>
            <w:tcW w:w="270" w:type="dxa"/>
          </w:tcPr>
          <w:p w14:paraId="73D61FB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88B6700" w14:textId="16345027" w:rsidR="004923F8" w:rsidRPr="0057030D" w:rsidRDefault="004923F8" w:rsidP="00EA24DA">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rPr>
              <w:t xml:space="preserve">If any </w:t>
            </w:r>
            <w:del w:id="807" w:author="Author">
              <w:r w:rsidRPr="00D96307" w:rsidDel="00162836">
                <w:rPr>
                  <w:rFonts w:ascii="Arial" w:eastAsia="Arial" w:hAnsi="Arial" w:cs="Arial"/>
                  <w:sz w:val="24"/>
                  <w:szCs w:val="24"/>
                </w:rPr>
                <w:delText xml:space="preserve">other </w:delText>
              </w:r>
            </w:del>
            <w:r w:rsidRPr="00D96307">
              <w:rPr>
                <w:rFonts w:ascii="Arial" w:eastAsia="Arial" w:hAnsi="Arial" w:cs="Arial"/>
                <w:sz w:val="24"/>
                <w:szCs w:val="24"/>
              </w:rPr>
              <w:t xml:space="preserve">submitted data is in dispute, ISO </w:t>
            </w:r>
            <w:r w:rsidR="00283DDF" w:rsidRPr="00D96307">
              <w:rPr>
                <w:rFonts w:ascii="Arial" w:eastAsia="Arial" w:hAnsi="Arial" w:cs="Arial"/>
                <w:sz w:val="24"/>
                <w:szCs w:val="24"/>
              </w:rPr>
              <w:t xml:space="preserve">Reliability &amp; Operations </w:t>
            </w:r>
            <w:r w:rsidRPr="00D96307">
              <w:rPr>
                <w:rFonts w:ascii="Arial" w:eastAsia="Arial" w:hAnsi="Arial" w:cs="Arial"/>
                <w:sz w:val="24"/>
                <w:szCs w:val="24"/>
              </w:rPr>
              <w:t xml:space="preserve">Compliance </w:t>
            </w:r>
            <w:r w:rsidR="00283DDF" w:rsidRPr="00D96307">
              <w:rPr>
                <w:rFonts w:ascii="Arial" w:eastAsia="Arial" w:hAnsi="Arial" w:cs="Arial"/>
                <w:sz w:val="24"/>
                <w:szCs w:val="24"/>
              </w:rPr>
              <w:t xml:space="preserve">and ISO Legal Department </w:t>
            </w:r>
            <w:r w:rsidRPr="00D96307">
              <w:rPr>
                <w:rFonts w:ascii="Arial" w:eastAsia="Arial" w:hAnsi="Arial" w:cs="Arial"/>
                <w:sz w:val="24"/>
                <w:szCs w:val="24"/>
              </w:rPr>
              <w:t>will send a formal written notification to the MP or TO seeking resolution</w:t>
            </w:r>
            <w:del w:id="808" w:author="Author">
              <w:r w:rsidRPr="00D96307" w:rsidDel="00EA6206">
                <w:rPr>
                  <w:rFonts w:ascii="Arial" w:eastAsia="Arial" w:hAnsi="Arial" w:cs="Arial"/>
                  <w:sz w:val="24"/>
                  <w:szCs w:val="24"/>
                </w:rPr>
                <w:delText xml:space="preserve">.  </w:delText>
              </w:r>
            </w:del>
            <w:ins w:id="809" w:author="Author">
              <w:r w:rsidR="00EA6206">
                <w:rPr>
                  <w:rFonts w:ascii="Arial" w:eastAsia="Arial" w:hAnsi="Arial" w:cs="Arial"/>
                  <w:sz w:val="24"/>
                  <w:szCs w:val="24"/>
                </w:rPr>
                <w:t xml:space="preserve">. </w:t>
              </w:r>
            </w:ins>
            <w:r w:rsidRPr="00D96307">
              <w:rPr>
                <w:rFonts w:ascii="Arial" w:eastAsia="Arial" w:hAnsi="Arial" w:cs="Arial"/>
                <w:sz w:val="24"/>
                <w:szCs w:val="24"/>
              </w:rPr>
              <w:t>The MP or TO will review the data and provide substantiation of data they find accurate</w:t>
            </w:r>
            <w:del w:id="810" w:author="Author">
              <w:r w:rsidRPr="00D96307" w:rsidDel="00EA6206">
                <w:rPr>
                  <w:rFonts w:ascii="Arial" w:eastAsia="Arial" w:hAnsi="Arial" w:cs="Arial"/>
                  <w:sz w:val="24"/>
                  <w:szCs w:val="24"/>
                </w:rPr>
                <w:delText xml:space="preserve">.  </w:delText>
              </w:r>
            </w:del>
            <w:ins w:id="811" w:author="Author">
              <w:r w:rsidR="00EA6206">
                <w:rPr>
                  <w:rFonts w:ascii="Arial" w:eastAsia="Arial" w:hAnsi="Arial" w:cs="Arial"/>
                  <w:sz w:val="24"/>
                  <w:szCs w:val="24"/>
                </w:rPr>
                <w:t xml:space="preserve">. </w:t>
              </w:r>
            </w:ins>
            <w:r w:rsidRPr="00D96307">
              <w:rPr>
                <w:rFonts w:ascii="Arial" w:eastAsia="Arial" w:hAnsi="Arial" w:cs="Arial"/>
                <w:sz w:val="24"/>
                <w:szCs w:val="24"/>
              </w:rPr>
              <w:t>If the data submittal is then determined to be reasonable by ISO, it will be approved by ISO</w:t>
            </w:r>
            <w:del w:id="812" w:author="Author">
              <w:r w:rsidRPr="00D96307" w:rsidDel="00EA6206">
                <w:rPr>
                  <w:rFonts w:ascii="Arial" w:eastAsia="Arial" w:hAnsi="Arial" w:cs="Arial"/>
                  <w:sz w:val="24"/>
                  <w:szCs w:val="24"/>
                </w:rPr>
                <w:delText xml:space="preserve">.  </w:delText>
              </w:r>
            </w:del>
            <w:ins w:id="813" w:author="Author">
              <w:r w:rsidR="00EA6206">
                <w:rPr>
                  <w:rFonts w:ascii="Arial" w:eastAsia="Arial" w:hAnsi="Arial" w:cs="Arial"/>
                  <w:sz w:val="24"/>
                  <w:szCs w:val="24"/>
                </w:rPr>
                <w:t xml:space="preserve">. </w:t>
              </w:r>
            </w:ins>
            <w:r w:rsidRPr="00D96307">
              <w:rPr>
                <w:rFonts w:ascii="Arial" w:eastAsia="Arial" w:hAnsi="Arial" w:cs="Arial"/>
                <w:sz w:val="24"/>
                <w:szCs w:val="24"/>
              </w:rPr>
              <w:t>If the data is determined to be inaccurate by the MP or TO, it will be modified and re-submitted by the MP or TO after which ISO approval will proceed.</w:t>
            </w:r>
          </w:p>
        </w:tc>
      </w:tr>
    </w:tbl>
    <w:p w14:paraId="43FC5647" w14:textId="77777777" w:rsidR="00A63672" w:rsidRPr="0057030D" w:rsidRDefault="00A63672">
      <w:pPr>
        <w:pStyle w:val="Heading1"/>
        <w:keepNext/>
        <w:tabs>
          <w:tab w:val="clear" w:pos="720"/>
          <w:tab w:val="num" w:pos="180"/>
        </w:tabs>
        <w:spacing w:before="240" w:after="160"/>
        <w:ind w:left="188" w:hanging="634"/>
        <w:rPr>
          <w:rFonts w:ascii="Arial" w:eastAsia="Arial" w:hAnsi="Arial" w:cs="Arial"/>
        </w:rPr>
        <w:pPrChange w:id="814" w:author="Author">
          <w:pPr>
            <w:pStyle w:val="Heading1"/>
            <w:tabs>
              <w:tab w:val="clear" w:pos="720"/>
              <w:tab w:val="num" w:pos="180"/>
            </w:tabs>
            <w:spacing w:before="240" w:after="160"/>
            <w:ind w:left="180" w:hanging="630"/>
          </w:pPr>
        </w:pPrChange>
      </w:pPr>
      <w:bookmarkStart w:id="815" w:name="_Toc419450387"/>
      <w:bookmarkStart w:id="816" w:name="_Toc223009882"/>
      <w:bookmarkStart w:id="817" w:name="_Toc160607683"/>
      <w:bookmarkStart w:id="818" w:name="_Toc318446947"/>
      <w:bookmarkEnd w:id="815"/>
      <w:r w:rsidRPr="0057030D">
        <w:rPr>
          <w:rFonts w:ascii="Arial" w:eastAsia="Arial" w:hAnsi="Arial" w:cs="Arial"/>
        </w:rPr>
        <w:t xml:space="preserve">Annual </w:t>
      </w:r>
      <w:r w:rsidR="00A01BFB" w:rsidRPr="0057030D">
        <w:rPr>
          <w:rFonts w:ascii="Arial" w:eastAsia="Arial" w:hAnsi="Arial" w:cs="Arial"/>
        </w:rPr>
        <w:t xml:space="preserve">NX-9 </w:t>
      </w:r>
      <w:r w:rsidRPr="0057030D">
        <w:rPr>
          <w:rFonts w:ascii="Arial" w:eastAsia="Arial" w:hAnsi="Arial" w:cs="Arial"/>
        </w:rPr>
        <w:t>Data Certification</w:t>
      </w:r>
      <w:bookmarkEnd w:id="816"/>
    </w:p>
    <w:bookmarkEnd w:id="817"/>
    <w:bookmarkEnd w:id="818"/>
    <w:tbl>
      <w:tblPr>
        <w:tblW w:w="9450" w:type="dxa"/>
        <w:tblInd w:w="-342" w:type="dxa"/>
        <w:tblLook w:val="04A0" w:firstRow="1" w:lastRow="0" w:firstColumn="1" w:lastColumn="0" w:noHBand="0" w:noVBand="1"/>
      </w:tblPr>
      <w:tblGrid>
        <w:gridCol w:w="270"/>
        <w:gridCol w:w="9180"/>
      </w:tblGrid>
      <w:tr w:rsidR="00823671" w:rsidRPr="004923F8" w14:paraId="1A17C258" w14:textId="77777777" w:rsidTr="64E2C69E">
        <w:tc>
          <w:tcPr>
            <w:tcW w:w="270" w:type="dxa"/>
          </w:tcPr>
          <w:p w14:paraId="4286C719"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4790D3BD" w14:textId="1ED6B7B3" w:rsidR="00823671" w:rsidRPr="0057030D" w:rsidRDefault="00823671"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In January of each year, unless otherwise communicated</w:t>
            </w:r>
            <w:r w:rsidRPr="0057030D">
              <w:rPr>
                <w:rFonts w:ascii="Arial" w:eastAsia="Arial" w:hAnsi="Arial" w:cs="Arial"/>
              </w:rPr>
              <w:t xml:space="preserve"> </w:t>
            </w:r>
            <w:r w:rsidRPr="0057030D">
              <w:rPr>
                <w:rFonts w:ascii="Arial" w:eastAsia="Arial" w:hAnsi="Arial" w:cs="Arial"/>
                <w:sz w:val="24"/>
                <w:szCs w:val="24"/>
              </w:rPr>
              <w:t xml:space="preserve">to the MP and TO </w:t>
            </w:r>
            <w:r w:rsidR="002F45C8">
              <w:rPr>
                <w:rFonts w:ascii="Arial" w:hAnsi="Arial" w:cs="Arial"/>
                <w:sz w:val="24"/>
              </w:rPr>
              <w:br/>
            </w:r>
            <w:r w:rsidRPr="0057030D">
              <w:rPr>
                <w:rFonts w:ascii="Arial" w:eastAsia="Arial" w:hAnsi="Arial" w:cs="Arial"/>
                <w:sz w:val="24"/>
                <w:szCs w:val="24"/>
              </w:rPr>
              <w:t xml:space="preserve">NX-9 Contacts as </w:t>
            </w:r>
            <w:r w:rsidR="00283DDF" w:rsidRPr="0057030D">
              <w:rPr>
                <w:rFonts w:ascii="Arial" w:eastAsia="Arial" w:hAnsi="Arial" w:cs="Arial"/>
                <w:sz w:val="24"/>
                <w:szCs w:val="24"/>
              </w:rPr>
              <w:t xml:space="preserve">identified </w:t>
            </w:r>
            <w:r w:rsidRPr="0057030D">
              <w:rPr>
                <w:rFonts w:ascii="Arial" w:eastAsia="Arial" w:hAnsi="Arial" w:cs="Arial"/>
                <w:sz w:val="24"/>
                <w:szCs w:val="24"/>
              </w:rPr>
              <w:t xml:space="preserve">in ISO CAMS, ISO will initiate </w:t>
            </w:r>
            <w:del w:id="819" w:author="Author">
              <w:r w:rsidRPr="0057030D" w:rsidDel="00A51F5C">
                <w:rPr>
                  <w:rFonts w:ascii="Arial" w:eastAsia="Arial" w:hAnsi="Arial" w:cs="Arial"/>
                  <w:sz w:val="24"/>
                  <w:szCs w:val="24"/>
                </w:rPr>
                <w:delText>an NX-9</w:delText>
              </w:r>
            </w:del>
            <w:ins w:id="820" w:author="Author">
              <w:r w:rsidR="00A51F5C">
                <w:rPr>
                  <w:rFonts w:ascii="Arial" w:eastAsia="Arial" w:hAnsi="Arial" w:cs="Arial"/>
                  <w:sz w:val="24"/>
                  <w:szCs w:val="24"/>
                </w:rPr>
                <w:t>a</w:t>
              </w:r>
            </w:ins>
            <w:r w:rsidRPr="0057030D">
              <w:rPr>
                <w:rFonts w:ascii="Arial" w:eastAsia="Arial" w:hAnsi="Arial" w:cs="Arial"/>
                <w:sz w:val="24"/>
                <w:szCs w:val="24"/>
              </w:rPr>
              <w:t xml:space="preserve"> certification process</w:t>
            </w:r>
            <w:ins w:id="821" w:author="Author">
              <w:r w:rsidR="00A51F5C">
                <w:rPr>
                  <w:rFonts w:ascii="Arial" w:eastAsia="Arial" w:hAnsi="Arial" w:cs="Arial"/>
                  <w:sz w:val="24"/>
                  <w:szCs w:val="24"/>
                </w:rPr>
                <w:t xml:space="preserve"> in the NX application</w:t>
              </w:r>
            </w:ins>
            <w:del w:id="822" w:author="Author">
              <w:r w:rsidRPr="0057030D" w:rsidDel="00EA6206">
                <w:rPr>
                  <w:rFonts w:ascii="Arial" w:eastAsia="Arial" w:hAnsi="Arial" w:cs="Arial"/>
                  <w:sz w:val="24"/>
                  <w:szCs w:val="24"/>
                </w:rPr>
                <w:delText xml:space="preserve">.  </w:delText>
              </w:r>
            </w:del>
            <w:ins w:id="823" w:author="Author">
              <w:r w:rsidR="00EA6206">
                <w:rPr>
                  <w:rFonts w:ascii="Arial" w:eastAsia="Arial" w:hAnsi="Arial" w:cs="Arial"/>
                  <w:sz w:val="24"/>
                  <w:szCs w:val="24"/>
                </w:rPr>
                <w:t xml:space="preserve">. </w:t>
              </w:r>
            </w:ins>
            <w:r w:rsidRPr="0057030D">
              <w:rPr>
                <w:rFonts w:ascii="Arial" w:eastAsia="Arial" w:hAnsi="Arial" w:cs="Arial"/>
                <w:sz w:val="24"/>
                <w:szCs w:val="24"/>
              </w:rPr>
              <w:t xml:space="preserve">MPs and TOs </w:t>
            </w:r>
            <w:r w:rsidR="00283DDF" w:rsidRPr="0057030D">
              <w:rPr>
                <w:rFonts w:ascii="Arial" w:eastAsia="Arial" w:hAnsi="Arial" w:cs="Arial"/>
                <w:sz w:val="24"/>
                <w:szCs w:val="24"/>
              </w:rPr>
              <w:t xml:space="preserve">shall </w:t>
            </w:r>
            <w:r w:rsidRPr="0057030D">
              <w:rPr>
                <w:rFonts w:ascii="Arial" w:eastAsia="Arial" w:hAnsi="Arial" w:cs="Arial"/>
                <w:sz w:val="24"/>
                <w:szCs w:val="24"/>
              </w:rPr>
              <w:t>respond as outlined in OP-16 Appendix E - Annual Data Certification</w:t>
            </w:r>
            <w:r w:rsidRPr="0057030D">
              <w:rPr>
                <w:rFonts w:ascii="Arial" w:eastAsia="Arial" w:hAnsi="Arial" w:cs="Arial"/>
              </w:rPr>
              <w:t xml:space="preserve"> </w:t>
            </w:r>
            <w:r w:rsidRPr="0057030D">
              <w:rPr>
                <w:rFonts w:ascii="Arial" w:eastAsia="Arial" w:hAnsi="Arial" w:cs="Arial"/>
                <w:sz w:val="24"/>
                <w:szCs w:val="24"/>
              </w:rPr>
              <w:t xml:space="preserve">of ISO New England Transmission Equipment Rating Characteristic, and Operational Data by the date specified by ISO which will be at least </w:t>
            </w:r>
            <w:r w:rsidR="00A4608B" w:rsidRPr="0057030D">
              <w:rPr>
                <w:rFonts w:ascii="Arial" w:eastAsia="Arial" w:hAnsi="Arial" w:cs="Arial"/>
                <w:sz w:val="24"/>
                <w:szCs w:val="24"/>
              </w:rPr>
              <w:t>thirty (</w:t>
            </w:r>
            <w:r w:rsidRPr="0057030D">
              <w:rPr>
                <w:rFonts w:ascii="Arial" w:eastAsia="Arial" w:hAnsi="Arial" w:cs="Arial"/>
                <w:sz w:val="24"/>
                <w:szCs w:val="24"/>
              </w:rPr>
              <w:t>30</w:t>
            </w:r>
            <w:r w:rsidR="00A4608B" w:rsidRPr="0057030D">
              <w:rPr>
                <w:rFonts w:ascii="Arial" w:eastAsia="Arial" w:hAnsi="Arial" w:cs="Arial"/>
                <w:sz w:val="24"/>
                <w:szCs w:val="24"/>
              </w:rPr>
              <w:t>)</w:t>
            </w:r>
            <w:r w:rsidRPr="0057030D">
              <w:rPr>
                <w:rFonts w:ascii="Arial" w:eastAsia="Arial" w:hAnsi="Arial" w:cs="Arial"/>
                <w:sz w:val="24"/>
                <w:szCs w:val="24"/>
              </w:rPr>
              <w:t xml:space="preserve"> calendar days from the certification initiation</w:t>
            </w:r>
            <w:del w:id="824" w:author="Author">
              <w:r w:rsidRPr="0057030D" w:rsidDel="00EA6206">
                <w:rPr>
                  <w:rFonts w:ascii="Arial" w:eastAsia="Arial" w:hAnsi="Arial" w:cs="Arial"/>
                  <w:sz w:val="24"/>
                  <w:szCs w:val="24"/>
                </w:rPr>
                <w:delText xml:space="preserve">.  </w:delText>
              </w:r>
            </w:del>
            <w:ins w:id="825" w:author="Author">
              <w:r w:rsidR="00EA6206">
                <w:rPr>
                  <w:rFonts w:ascii="Arial" w:eastAsia="Arial" w:hAnsi="Arial" w:cs="Arial"/>
                  <w:sz w:val="24"/>
                  <w:szCs w:val="24"/>
                </w:rPr>
                <w:t xml:space="preserve">. </w:t>
              </w:r>
            </w:ins>
            <w:r w:rsidRPr="0057030D">
              <w:rPr>
                <w:rFonts w:ascii="Arial" w:eastAsia="Arial" w:hAnsi="Arial" w:cs="Arial"/>
                <w:sz w:val="24"/>
                <w:szCs w:val="24"/>
              </w:rPr>
              <w:t xml:space="preserve">This process requires that the MP or TO certify that all transmission facilities identified in </w:t>
            </w:r>
            <w:r w:rsidR="00F339CA" w:rsidRPr="0057030D">
              <w:rPr>
                <w:rFonts w:ascii="Arial" w:eastAsia="Arial" w:hAnsi="Arial" w:cs="Arial"/>
                <w:sz w:val="24"/>
                <w:szCs w:val="24"/>
              </w:rPr>
              <w:t>OP-16</w:t>
            </w:r>
            <w:r w:rsidRPr="0057030D">
              <w:rPr>
                <w:rFonts w:ascii="Arial" w:eastAsia="Arial" w:hAnsi="Arial" w:cs="Arial"/>
                <w:sz w:val="24"/>
                <w:szCs w:val="24"/>
              </w:rPr>
              <w:t xml:space="preserve"> </w:t>
            </w:r>
            <w:r w:rsidR="006D488F" w:rsidRPr="0057030D">
              <w:rPr>
                <w:rFonts w:ascii="Arial" w:eastAsia="Arial" w:hAnsi="Arial" w:cs="Arial"/>
                <w:sz w:val="24"/>
                <w:szCs w:val="24"/>
              </w:rPr>
              <w:t xml:space="preserve">and its appendices </w:t>
            </w:r>
            <w:r w:rsidRPr="0057030D">
              <w:rPr>
                <w:rFonts w:ascii="Arial" w:eastAsia="Arial" w:hAnsi="Arial" w:cs="Arial"/>
                <w:sz w:val="24"/>
                <w:szCs w:val="24"/>
              </w:rPr>
              <w:t xml:space="preserve">are accurately represented in the ISO NX </w:t>
            </w:r>
            <w:ins w:id="826" w:author="Author">
              <w:r w:rsidR="00A51F5C">
                <w:rPr>
                  <w:rFonts w:ascii="Arial" w:eastAsia="Arial" w:hAnsi="Arial" w:cs="Arial"/>
                  <w:sz w:val="24"/>
                  <w:szCs w:val="24"/>
                </w:rPr>
                <w:t xml:space="preserve">and LEP </w:t>
              </w:r>
            </w:ins>
            <w:r w:rsidRPr="0057030D">
              <w:rPr>
                <w:rFonts w:ascii="Arial" w:eastAsia="Arial" w:hAnsi="Arial" w:cs="Arial"/>
                <w:sz w:val="24"/>
                <w:szCs w:val="24"/>
              </w:rPr>
              <w:t>Application</w:t>
            </w:r>
            <w:ins w:id="827" w:author="Author">
              <w:r w:rsidR="00A51F5C">
                <w:rPr>
                  <w:rFonts w:ascii="Arial" w:eastAsia="Arial" w:hAnsi="Arial" w:cs="Arial"/>
                  <w:sz w:val="24"/>
                  <w:szCs w:val="24"/>
                </w:rPr>
                <w:t>s</w:t>
              </w:r>
            </w:ins>
            <w:r w:rsidRPr="0057030D">
              <w:rPr>
                <w:rFonts w:ascii="Arial" w:eastAsia="Arial" w:hAnsi="Arial" w:cs="Arial"/>
                <w:sz w:val="24"/>
                <w:szCs w:val="24"/>
              </w:rPr>
              <w:t>.</w:t>
            </w:r>
          </w:p>
        </w:tc>
      </w:tr>
      <w:tr w:rsidR="00823671" w:rsidRPr="004923F8" w14:paraId="551C9EAA" w14:textId="77777777" w:rsidTr="64E2C69E">
        <w:tc>
          <w:tcPr>
            <w:tcW w:w="270" w:type="dxa"/>
          </w:tcPr>
          <w:p w14:paraId="1C8764CA"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1132636A" w14:textId="48A6D7DA" w:rsidR="00823671" w:rsidRPr="0057030D" w:rsidRDefault="00823671"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MPs and TOs should not include Planned Re-evaluation</w:t>
            </w:r>
            <w:r w:rsidR="00283DDF" w:rsidRPr="0057030D">
              <w:rPr>
                <w:rFonts w:ascii="Arial" w:eastAsia="Arial" w:hAnsi="Arial" w:cs="Arial"/>
                <w:sz w:val="24"/>
                <w:szCs w:val="24"/>
              </w:rPr>
              <w:t>s</w:t>
            </w:r>
            <w:r w:rsidRPr="0057030D">
              <w:rPr>
                <w:rFonts w:ascii="Arial" w:eastAsia="Arial" w:hAnsi="Arial" w:cs="Arial"/>
                <w:sz w:val="24"/>
                <w:szCs w:val="24"/>
              </w:rPr>
              <w:t xml:space="preserve"> of Existing Facilities, or unreported changes due to widespread outage and major system restoration that are within the </w:t>
            </w:r>
            <w:del w:id="828" w:author="Author">
              <w:r w:rsidRPr="0057030D" w:rsidDel="003B4D11">
                <w:rPr>
                  <w:rFonts w:ascii="Arial" w:eastAsia="Arial" w:hAnsi="Arial" w:cs="Arial"/>
                  <w:sz w:val="24"/>
                  <w:szCs w:val="24"/>
                </w:rPr>
                <w:delText>six month</w:delText>
              </w:r>
            </w:del>
            <w:ins w:id="829" w:author="Author">
              <w:r w:rsidR="003B4D11" w:rsidRPr="0057030D">
                <w:rPr>
                  <w:rFonts w:ascii="Arial" w:eastAsia="Arial" w:hAnsi="Arial" w:cs="Arial"/>
                  <w:sz w:val="24"/>
                  <w:szCs w:val="24"/>
                </w:rPr>
                <w:t>six-month</w:t>
              </w:r>
            </w:ins>
            <w:r w:rsidRPr="0057030D">
              <w:rPr>
                <w:rFonts w:ascii="Arial" w:eastAsia="Arial" w:hAnsi="Arial" w:cs="Arial"/>
                <w:sz w:val="24"/>
                <w:szCs w:val="24"/>
              </w:rPr>
              <w:t xml:space="preserve"> time allowance, when responding to the annual certification</w:t>
            </w:r>
            <w:r w:rsidRPr="0057030D">
              <w:rPr>
                <w:rFonts w:ascii="Arial" w:eastAsia="Arial" w:hAnsi="Arial" w:cs="Arial"/>
              </w:rPr>
              <w:t>.</w:t>
            </w:r>
          </w:p>
        </w:tc>
      </w:tr>
    </w:tbl>
    <w:p w14:paraId="45FFD2B3" w14:textId="346E2E9C" w:rsidR="00A01BFB" w:rsidRPr="0057030D" w:rsidRDefault="00A51F5C">
      <w:pPr>
        <w:pStyle w:val="Heading1"/>
        <w:keepNext/>
        <w:tabs>
          <w:tab w:val="clear" w:pos="720"/>
          <w:tab w:val="num" w:pos="180"/>
        </w:tabs>
        <w:spacing w:before="240" w:after="160"/>
        <w:ind w:left="188" w:hanging="634"/>
        <w:rPr>
          <w:rFonts w:ascii="Arial" w:eastAsia="Arial" w:hAnsi="Arial" w:cs="Arial"/>
        </w:rPr>
        <w:pPrChange w:id="830" w:author="Author">
          <w:pPr>
            <w:pStyle w:val="Heading1"/>
            <w:tabs>
              <w:tab w:val="clear" w:pos="720"/>
              <w:tab w:val="num" w:pos="180"/>
            </w:tabs>
            <w:spacing w:before="240" w:after="160"/>
            <w:ind w:left="180" w:hanging="630"/>
          </w:pPr>
        </w:pPrChange>
      </w:pPr>
      <w:bookmarkStart w:id="831" w:name="_Toc418496241"/>
      <w:bookmarkStart w:id="832" w:name="_Toc223009883"/>
      <w:ins w:id="833" w:author="Author">
        <w:r>
          <w:rPr>
            <w:rFonts w:ascii="Arial" w:eastAsia="Arial" w:hAnsi="Arial" w:cs="Arial"/>
          </w:rPr>
          <w:t xml:space="preserve">MOD-032 </w:t>
        </w:r>
      </w:ins>
      <w:r w:rsidR="00A01BFB" w:rsidRPr="0057030D">
        <w:rPr>
          <w:rFonts w:ascii="Arial" w:eastAsia="Arial" w:hAnsi="Arial" w:cs="Arial"/>
        </w:rPr>
        <w:t>Dynamics And Short Circuit Data for Transmission System Equipment</w:t>
      </w:r>
      <w:bookmarkEnd w:id="831"/>
      <w:bookmarkEnd w:id="832"/>
    </w:p>
    <w:tbl>
      <w:tblPr>
        <w:tblW w:w="9450" w:type="dxa"/>
        <w:tblInd w:w="-342" w:type="dxa"/>
        <w:tblLook w:val="04A0" w:firstRow="1" w:lastRow="0" w:firstColumn="1" w:lastColumn="0" w:noHBand="0" w:noVBand="1"/>
      </w:tblPr>
      <w:tblGrid>
        <w:gridCol w:w="270"/>
        <w:gridCol w:w="9180"/>
      </w:tblGrid>
      <w:tr w:rsidR="00A01BFB" w:rsidRPr="004923F8" w14:paraId="73235784" w14:textId="77777777" w:rsidTr="64E2C69E">
        <w:tc>
          <w:tcPr>
            <w:tcW w:w="270" w:type="dxa"/>
          </w:tcPr>
          <w:p w14:paraId="0242E8EF" w14:textId="77777777" w:rsidR="00A01BFB" w:rsidRPr="004923F8" w:rsidRDefault="00A01BFB" w:rsidP="00A01BFB">
            <w:pPr>
              <w:tabs>
                <w:tab w:val="left" w:pos="-1440"/>
              </w:tabs>
              <w:spacing w:before="100" w:after="100"/>
              <w:rPr>
                <w:rFonts w:ascii="Arial" w:hAnsi="Arial" w:cs="Arial"/>
                <w:sz w:val="24"/>
                <w:szCs w:val="24"/>
              </w:rPr>
            </w:pPr>
          </w:p>
        </w:tc>
        <w:tc>
          <w:tcPr>
            <w:tcW w:w="9180" w:type="dxa"/>
          </w:tcPr>
          <w:p w14:paraId="5BEECC60" w14:textId="5622D823" w:rsidR="00A01BFB" w:rsidRPr="0057030D" w:rsidRDefault="00236B1A"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 xml:space="preserve">It is the responsibility of </w:t>
            </w:r>
            <w:r w:rsidR="006C0458" w:rsidRPr="0057030D">
              <w:rPr>
                <w:rFonts w:ascii="Arial" w:eastAsia="Arial" w:hAnsi="Arial" w:cs="Arial"/>
                <w:sz w:val="24"/>
                <w:szCs w:val="24"/>
              </w:rPr>
              <w:t>Transmission Planners (TPs)</w:t>
            </w:r>
            <w:r w:rsidR="00B60050" w:rsidRPr="0057030D">
              <w:rPr>
                <w:rFonts w:ascii="Arial" w:eastAsia="Arial" w:hAnsi="Arial" w:cs="Arial"/>
                <w:sz w:val="24"/>
                <w:szCs w:val="24"/>
              </w:rPr>
              <w:t>,</w:t>
            </w:r>
            <w:r w:rsidR="006C0458" w:rsidRPr="0057030D">
              <w:rPr>
                <w:rFonts w:ascii="Arial" w:eastAsia="Arial" w:hAnsi="Arial" w:cs="Arial"/>
                <w:sz w:val="24"/>
                <w:szCs w:val="24"/>
              </w:rPr>
              <w:t xml:space="preserve"> </w:t>
            </w:r>
            <w:r w:rsidRPr="0057030D">
              <w:rPr>
                <w:rFonts w:ascii="Arial" w:eastAsia="Arial" w:hAnsi="Arial" w:cs="Arial"/>
                <w:sz w:val="24"/>
                <w:szCs w:val="24"/>
              </w:rPr>
              <w:t>TO</w:t>
            </w:r>
            <w:r w:rsidR="006C0458" w:rsidRPr="0057030D">
              <w:rPr>
                <w:rFonts w:ascii="Arial" w:eastAsia="Arial" w:hAnsi="Arial" w:cs="Arial"/>
                <w:sz w:val="24"/>
                <w:szCs w:val="24"/>
              </w:rPr>
              <w:t>s</w:t>
            </w:r>
            <w:r w:rsidRPr="0057030D">
              <w:rPr>
                <w:rFonts w:ascii="Arial" w:eastAsia="Arial" w:hAnsi="Arial" w:cs="Arial"/>
                <w:sz w:val="24"/>
                <w:szCs w:val="24"/>
              </w:rPr>
              <w:t xml:space="preserve"> </w:t>
            </w:r>
            <w:r w:rsidR="00B60050" w:rsidRPr="0057030D">
              <w:rPr>
                <w:rFonts w:ascii="Arial" w:eastAsia="Arial" w:hAnsi="Arial" w:cs="Arial"/>
                <w:sz w:val="24"/>
                <w:szCs w:val="24"/>
              </w:rPr>
              <w:t xml:space="preserve">and </w:t>
            </w:r>
            <w:r w:rsidRPr="0057030D">
              <w:rPr>
                <w:rFonts w:ascii="Arial" w:eastAsia="Arial" w:hAnsi="Arial" w:cs="Arial"/>
                <w:sz w:val="24"/>
                <w:szCs w:val="24"/>
              </w:rPr>
              <w:t>MP</w:t>
            </w:r>
            <w:r w:rsidR="006C0458" w:rsidRPr="0057030D">
              <w:rPr>
                <w:rFonts w:ascii="Arial" w:eastAsia="Arial" w:hAnsi="Arial" w:cs="Arial"/>
                <w:sz w:val="24"/>
                <w:szCs w:val="24"/>
              </w:rPr>
              <w:t>s</w:t>
            </w:r>
            <w:r w:rsidRPr="0057030D">
              <w:rPr>
                <w:rFonts w:ascii="Arial" w:eastAsia="Arial" w:hAnsi="Arial" w:cs="Arial"/>
                <w:sz w:val="24"/>
                <w:szCs w:val="24"/>
              </w:rPr>
              <w:t xml:space="preserve"> to determine and submit the required </w:t>
            </w:r>
            <w:ins w:id="834" w:author="Author">
              <w:r w:rsidR="00A51F5C">
                <w:rPr>
                  <w:rFonts w:ascii="Arial" w:eastAsia="Arial" w:hAnsi="Arial" w:cs="Arial"/>
                  <w:sz w:val="24"/>
                  <w:szCs w:val="24"/>
                </w:rPr>
                <w:t xml:space="preserve">MOD-032 </w:t>
              </w:r>
            </w:ins>
            <w:r w:rsidRPr="0057030D">
              <w:rPr>
                <w:rFonts w:ascii="Arial" w:eastAsia="Arial" w:hAnsi="Arial" w:cs="Arial"/>
                <w:sz w:val="24"/>
                <w:szCs w:val="24"/>
              </w:rPr>
              <w:t>dynamics and short circuit data for new and reconfigured facilities for all its transmission equipment in accordance with the requirements in the appendices listed below.</w:t>
            </w:r>
          </w:p>
        </w:tc>
      </w:tr>
      <w:tr w:rsidR="00236B1A" w:rsidRPr="004923F8" w14:paraId="6FB0C83B" w14:textId="77777777" w:rsidTr="64E2C69E">
        <w:tc>
          <w:tcPr>
            <w:tcW w:w="270" w:type="dxa"/>
          </w:tcPr>
          <w:p w14:paraId="2DE14F3A"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37A929AE" w14:textId="557EACFF" w:rsidR="00236B1A" w:rsidRPr="0057030D" w:rsidRDefault="00236B1A" w:rsidP="00B23AA8">
            <w:pPr>
              <w:numPr>
                <w:ilvl w:val="0"/>
                <w:numId w:val="28"/>
              </w:numPr>
              <w:tabs>
                <w:tab w:val="left" w:pos="-1440"/>
                <w:tab w:val="left" w:pos="972"/>
              </w:tabs>
              <w:ind w:left="972"/>
              <w:rPr>
                <w:rFonts w:ascii="Arial" w:eastAsia="Arial" w:hAnsi="Arial" w:cs="Arial"/>
                <w:sz w:val="24"/>
                <w:szCs w:val="24"/>
              </w:rPr>
            </w:pPr>
            <w:r w:rsidRPr="0057030D">
              <w:rPr>
                <w:rFonts w:ascii="Arial" w:eastAsia="Arial" w:hAnsi="Arial" w:cs="Arial"/>
                <w:sz w:val="24"/>
                <w:szCs w:val="24"/>
              </w:rPr>
              <w:t xml:space="preserve">OP-16 Appendix J - Instructions for </w:t>
            </w:r>
            <w:del w:id="835" w:author="Author">
              <w:r w:rsidRPr="00B23AA8" w:rsidDel="00EA6206">
                <w:rPr>
                  <w:rFonts w:ascii="Arial" w:hAnsi="Arial" w:cs="Arial"/>
                  <w:sz w:val="24"/>
                  <w:szCs w:val="24"/>
                </w:rPr>
                <w:delText>Submission</w:delText>
              </w:r>
            </w:del>
            <w:ins w:id="836" w:author="Author">
              <w:r w:rsidR="00EA6206">
                <w:rPr>
                  <w:rFonts w:ascii="Arial" w:hAnsi="Arial" w:cs="Arial"/>
                  <w:sz w:val="24"/>
                  <w:szCs w:val="24"/>
                </w:rPr>
                <w:t>Submittal</w:t>
              </w:r>
            </w:ins>
            <w:r w:rsidRPr="00B23AA8">
              <w:rPr>
                <w:rFonts w:ascii="Arial" w:hAnsi="Arial" w:cs="Arial"/>
                <w:sz w:val="24"/>
                <w:szCs w:val="24"/>
              </w:rPr>
              <w:t xml:space="preserve"> </w:t>
            </w:r>
            <w:r w:rsidRPr="0057030D">
              <w:rPr>
                <w:rFonts w:ascii="Arial" w:eastAsia="Arial" w:hAnsi="Arial" w:cs="Arial"/>
                <w:sz w:val="24"/>
                <w:szCs w:val="24"/>
              </w:rPr>
              <w:t xml:space="preserve">of Dynamics Data </w:t>
            </w:r>
            <w:r w:rsidR="00422FA7" w:rsidRPr="0057030D">
              <w:rPr>
                <w:rFonts w:ascii="Arial" w:eastAsia="Arial" w:hAnsi="Arial" w:cs="Arial"/>
                <w:sz w:val="24"/>
                <w:szCs w:val="24"/>
              </w:rPr>
              <w:t>- ISO New England Transmission Equipment Rating, Characteristic, and Operational Data - Transmission Equipment Dynamics Data</w:t>
            </w:r>
          </w:p>
        </w:tc>
      </w:tr>
      <w:tr w:rsidR="00236B1A" w:rsidRPr="004923F8" w14:paraId="3568533D" w14:textId="77777777" w:rsidTr="64E2C69E">
        <w:tc>
          <w:tcPr>
            <w:tcW w:w="270" w:type="dxa"/>
          </w:tcPr>
          <w:p w14:paraId="6BFE7F55" w14:textId="77777777" w:rsidR="00236B1A" w:rsidRPr="004923F8" w:rsidRDefault="00236B1A" w:rsidP="00A01BFB">
            <w:pPr>
              <w:tabs>
                <w:tab w:val="left" w:pos="-1440"/>
              </w:tabs>
              <w:spacing w:before="100" w:after="100"/>
              <w:rPr>
                <w:rFonts w:ascii="Arial" w:hAnsi="Arial" w:cs="Arial"/>
                <w:sz w:val="24"/>
                <w:szCs w:val="24"/>
              </w:rPr>
            </w:pPr>
          </w:p>
        </w:tc>
        <w:tc>
          <w:tcPr>
            <w:tcW w:w="9180" w:type="dxa"/>
          </w:tcPr>
          <w:p w14:paraId="1D67E27B" w14:textId="77BF9863" w:rsidR="00236B1A" w:rsidRPr="0057030D" w:rsidRDefault="00236B1A" w:rsidP="00B23AA8">
            <w:pPr>
              <w:numPr>
                <w:ilvl w:val="0"/>
                <w:numId w:val="28"/>
              </w:numPr>
              <w:tabs>
                <w:tab w:val="left" w:pos="-1440"/>
                <w:tab w:val="left" w:pos="972"/>
              </w:tabs>
              <w:ind w:left="972"/>
              <w:rPr>
                <w:rFonts w:ascii="Arial" w:eastAsia="Arial" w:hAnsi="Arial" w:cs="Arial"/>
                <w:sz w:val="24"/>
                <w:szCs w:val="24"/>
              </w:rPr>
            </w:pPr>
            <w:r w:rsidRPr="0057030D">
              <w:rPr>
                <w:rFonts w:ascii="Arial" w:eastAsia="Arial" w:hAnsi="Arial" w:cs="Arial"/>
                <w:sz w:val="24"/>
                <w:szCs w:val="24"/>
              </w:rPr>
              <w:t xml:space="preserve">OP-16 Appendix K - Instructions for </w:t>
            </w:r>
            <w:del w:id="837" w:author="Author">
              <w:r w:rsidRPr="00B23AA8" w:rsidDel="00EA6206">
                <w:rPr>
                  <w:rFonts w:ascii="Arial" w:hAnsi="Arial" w:cs="Arial"/>
                  <w:sz w:val="24"/>
                  <w:szCs w:val="24"/>
                </w:rPr>
                <w:delText>Submission</w:delText>
              </w:r>
            </w:del>
            <w:ins w:id="838" w:author="Author">
              <w:r w:rsidR="00EA6206">
                <w:rPr>
                  <w:rFonts w:ascii="Arial" w:hAnsi="Arial" w:cs="Arial"/>
                  <w:sz w:val="24"/>
                  <w:szCs w:val="24"/>
                </w:rPr>
                <w:t>Submittal</w:t>
              </w:r>
            </w:ins>
            <w:r w:rsidRPr="00B23AA8">
              <w:rPr>
                <w:rFonts w:ascii="Arial" w:hAnsi="Arial" w:cs="Arial"/>
                <w:sz w:val="24"/>
                <w:szCs w:val="24"/>
              </w:rPr>
              <w:t xml:space="preserve"> </w:t>
            </w:r>
            <w:r w:rsidRPr="0057030D">
              <w:rPr>
                <w:rFonts w:ascii="Arial" w:eastAsia="Arial" w:hAnsi="Arial" w:cs="Arial"/>
                <w:sz w:val="24"/>
                <w:szCs w:val="24"/>
              </w:rPr>
              <w:t xml:space="preserve">of Short Circuit Data </w:t>
            </w:r>
            <w:r w:rsidR="00422FA7" w:rsidRPr="0057030D">
              <w:rPr>
                <w:rFonts w:ascii="Arial" w:eastAsia="Arial" w:hAnsi="Arial" w:cs="Arial"/>
                <w:sz w:val="24"/>
                <w:szCs w:val="24"/>
              </w:rPr>
              <w:t xml:space="preserve">- ISO New England Transmission Equipment Rating, Characteristic, and Operational Data </w:t>
            </w:r>
            <w:r w:rsidR="00557C48" w:rsidRPr="0057030D">
              <w:rPr>
                <w:rFonts w:ascii="Arial" w:eastAsia="Arial" w:hAnsi="Arial" w:cs="Arial"/>
                <w:sz w:val="24"/>
                <w:szCs w:val="24"/>
              </w:rPr>
              <w:t>-</w:t>
            </w:r>
            <w:r w:rsidR="00422FA7" w:rsidRPr="0057030D">
              <w:rPr>
                <w:rFonts w:ascii="Arial" w:eastAsia="Arial" w:hAnsi="Arial" w:cs="Arial"/>
                <w:sz w:val="24"/>
                <w:szCs w:val="24"/>
              </w:rPr>
              <w:t xml:space="preserve"> </w:t>
            </w:r>
            <w:r w:rsidR="00557C48" w:rsidRPr="0057030D">
              <w:rPr>
                <w:rFonts w:ascii="Arial" w:eastAsia="Arial" w:hAnsi="Arial" w:cs="Arial"/>
                <w:sz w:val="24"/>
                <w:szCs w:val="24"/>
              </w:rPr>
              <w:t>Generat</w:t>
            </w:r>
            <w:r w:rsidR="00EA24DA">
              <w:rPr>
                <w:rFonts w:ascii="Arial" w:eastAsia="Arial" w:hAnsi="Arial" w:cs="Arial"/>
                <w:sz w:val="24"/>
                <w:szCs w:val="24"/>
              </w:rPr>
              <w:t>i</w:t>
            </w:r>
            <w:r w:rsidR="00557C48" w:rsidRPr="0057030D">
              <w:rPr>
                <w:rFonts w:ascii="Arial" w:eastAsia="Arial" w:hAnsi="Arial" w:cs="Arial"/>
                <w:sz w:val="24"/>
                <w:szCs w:val="24"/>
              </w:rPr>
              <w:t xml:space="preserve">on and </w:t>
            </w:r>
            <w:r w:rsidR="00422FA7" w:rsidRPr="0057030D">
              <w:rPr>
                <w:rFonts w:ascii="Arial" w:eastAsia="Arial" w:hAnsi="Arial" w:cs="Arial"/>
                <w:sz w:val="24"/>
                <w:szCs w:val="24"/>
              </w:rPr>
              <w:t xml:space="preserve">Transmission Equipment Short Circuit Data </w:t>
            </w:r>
          </w:p>
        </w:tc>
      </w:tr>
      <w:tr w:rsidR="00236B1A" w:rsidRPr="004923F8" w14:paraId="49D1EEED" w14:textId="77777777" w:rsidTr="64E2C69E">
        <w:tc>
          <w:tcPr>
            <w:tcW w:w="270" w:type="dxa"/>
          </w:tcPr>
          <w:p w14:paraId="7E4E1ABB" w14:textId="77777777" w:rsidR="00236B1A" w:rsidRPr="004923F8" w:rsidRDefault="00236B1A" w:rsidP="00A01BFB">
            <w:pPr>
              <w:tabs>
                <w:tab w:val="left" w:pos="-1440"/>
              </w:tabs>
              <w:spacing w:before="100" w:after="100"/>
              <w:rPr>
                <w:rFonts w:ascii="Arial" w:hAnsi="Arial" w:cs="Arial"/>
                <w:sz w:val="24"/>
                <w:szCs w:val="24"/>
              </w:rPr>
            </w:pPr>
          </w:p>
        </w:tc>
        <w:tc>
          <w:tcPr>
            <w:tcW w:w="9180" w:type="dxa"/>
          </w:tcPr>
          <w:p w14:paraId="15647464" w14:textId="2DD307E5" w:rsidR="00236B1A" w:rsidRPr="0057030D" w:rsidRDefault="00236B1A"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ISO will review all submitted data to verify that it is complete, reasonable and consistent with the related data and with the reason for the revision and to ensure that it conforms to the explanation of terms</w:t>
            </w:r>
            <w:del w:id="839" w:author="Author">
              <w:r w:rsidRPr="0057030D" w:rsidDel="00EA6206">
                <w:rPr>
                  <w:rFonts w:ascii="Arial" w:eastAsia="Arial" w:hAnsi="Arial" w:cs="Arial"/>
                  <w:sz w:val="24"/>
                  <w:szCs w:val="24"/>
                </w:rPr>
                <w:delText xml:space="preserve">.  </w:delText>
              </w:r>
            </w:del>
            <w:ins w:id="840" w:author="Author">
              <w:r w:rsidR="00EA6206">
                <w:rPr>
                  <w:rFonts w:ascii="Arial" w:eastAsia="Arial" w:hAnsi="Arial" w:cs="Arial"/>
                  <w:sz w:val="24"/>
                  <w:szCs w:val="24"/>
                </w:rPr>
                <w:t xml:space="preserve">. </w:t>
              </w:r>
            </w:ins>
            <w:r w:rsidRPr="0057030D">
              <w:rPr>
                <w:rFonts w:ascii="Arial" w:eastAsia="Arial" w:hAnsi="Arial" w:cs="Arial"/>
                <w:sz w:val="24"/>
                <w:szCs w:val="24"/>
              </w:rPr>
              <w:t xml:space="preserve">ISO will notify the </w:t>
            </w:r>
            <w:r w:rsidR="006C0458" w:rsidRPr="0057030D">
              <w:rPr>
                <w:rFonts w:ascii="Arial" w:eastAsia="Arial" w:hAnsi="Arial" w:cs="Arial"/>
                <w:sz w:val="24"/>
                <w:szCs w:val="24"/>
              </w:rPr>
              <w:t xml:space="preserve">TP, </w:t>
            </w:r>
            <w:r w:rsidRPr="0057030D">
              <w:rPr>
                <w:rFonts w:ascii="Arial" w:eastAsia="Arial" w:hAnsi="Arial" w:cs="Arial"/>
                <w:sz w:val="24"/>
                <w:szCs w:val="24"/>
              </w:rPr>
              <w:t>MP or TO of any discrepancies found</w:t>
            </w:r>
            <w:del w:id="841" w:author="Author">
              <w:r w:rsidRPr="0057030D" w:rsidDel="00EA6206">
                <w:rPr>
                  <w:rFonts w:ascii="Arial" w:eastAsia="Arial" w:hAnsi="Arial" w:cs="Arial"/>
                  <w:sz w:val="24"/>
                  <w:szCs w:val="24"/>
                </w:rPr>
                <w:delText xml:space="preserve">.  </w:delText>
              </w:r>
            </w:del>
            <w:ins w:id="842" w:author="Author">
              <w:r w:rsidR="00EA6206">
                <w:rPr>
                  <w:rFonts w:ascii="Arial" w:eastAsia="Arial" w:hAnsi="Arial" w:cs="Arial"/>
                  <w:sz w:val="24"/>
                  <w:szCs w:val="24"/>
                </w:rPr>
                <w:t xml:space="preserve">. </w:t>
              </w:r>
            </w:ins>
            <w:r w:rsidRPr="0057030D">
              <w:rPr>
                <w:rFonts w:ascii="Arial" w:eastAsia="Arial" w:hAnsi="Arial" w:cs="Arial"/>
                <w:sz w:val="24"/>
                <w:szCs w:val="24"/>
              </w:rPr>
              <w:t xml:space="preserve">The </w:t>
            </w:r>
            <w:r w:rsidR="006C0458" w:rsidRPr="0057030D">
              <w:rPr>
                <w:rFonts w:ascii="Arial" w:eastAsia="Arial" w:hAnsi="Arial" w:cs="Arial"/>
                <w:sz w:val="24"/>
                <w:szCs w:val="24"/>
              </w:rPr>
              <w:t xml:space="preserve">TP, </w:t>
            </w:r>
            <w:r w:rsidRPr="0057030D">
              <w:rPr>
                <w:rFonts w:ascii="Arial" w:eastAsia="Arial" w:hAnsi="Arial" w:cs="Arial"/>
                <w:sz w:val="24"/>
                <w:szCs w:val="24"/>
              </w:rPr>
              <w:t>MP or TO will provide corrections to the dynamics or short circuit data as identified in requirement R3 of MOD-032.</w:t>
            </w:r>
          </w:p>
        </w:tc>
      </w:tr>
    </w:tbl>
    <w:p w14:paraId="3136AC0A" w14:textId="598BB5E8" w:rsidR="00E610AE" w:rsidRPr="0057030D" w:rsidRDefault="00E610AE">
      <w:pPr>
        <w:pStyle w:val="Heading1"/>
        <w:keepNext/>
        <w:tabs>
          <w:tab w:val="clear" w:pos="720"/>
          <w:tab w:val="num" w:pos="180"/>
        </w:tabs>
        <w:spacing w:before="240" w:after="160"/>
        <w:ind w:left="188" w:hanging="634"/>
        <w:rPr>
          <w:rFonts w:ascii="Arial" w:eastAsia="Arial" w:hAnsi="Arial" w:cs="Arial"/>
        </w:rPr>
        <w:pPrChange w:id="843" w:author="Author">
          <w:pPr>
            <w:pStyle w:val="Heading1"/>
            <w:tabs>
              <w:tab w:val="clear" w:pos="720"/>
              <w:tab w:val="num" w:pos="180"/>
            </w:tabs>
            <w:spacing w:before="240" w:after="160"/>
            <w:ind w:left="180" w:hanging="630"/>
          </w:pPr>
        </w:pPrChange>
      </w:pPr>
      <w:bookmarkStart w:id="844" w:name="_Toc81704227"/>
      <w:bookmarkStart w:id="845" w:name="_Toc89670205"/>
      <w:bookmarkStart w:id="846" w:name="_Toc160607684"/>
      <w:bookmarkStart w:id="847" w:name="_Toc318446948"/>
      <w:bookmarkStart w:id="848" w:name="_Toc223009884"/>
      <w:r w:rsidRPr="0057030D">
        <w:rPr>
          <w:rFonts w:ascii="Arial" w:eastAsia="Arial" w:hAnsi="Arial" w:cs="Arial"/>
        </w:rPr>
        <w:t>OP</w:t>
      </w:r>
      <w:r w:rsidR="00C40250" w:rsidRPr="0057030D">
        <w:rPr>
          <w:rFonts w:ascii="Arial" w:eastAsia="Arial" w:hAnsi="Arial" w:cs="Arial"/>
        </w:rPr>
        <w:t>-</w:t>
      </w:r>
      <w:r w:rsidRPr="0057030D">
        <w:rPr>
          <w:rFonts w:ascii="Arial" w:eastAsia="Arial" w:hAnsi="Arial" w:cs="Arial"/>
        </w:rPr>
        <w:t>16 Revision History</w:t>
      </w:r>
      <w:bookmarkEnd w:id="844"/>
      <w:bookmarkEnd w:id="845"/>
      <w:bookmarkEnd w:id="846"/>
      <w:bookmarkEnd w:id="847"/>
      <w:bookmarkEnd w:id="848"/>
    </w:p>
    <w:p w14:paraId="1972B807" w14:textId="77777777" w:rsidR="00E610AE" w:rsidRPr="0057030D" w:rsidRDefault="00E610AE">
      <w:pPr>
        <w:pStyle w:val="DocumentText"/>
        <w:rPr>
          <w:rFonts w:ascii="Arial" w:eastAsia="Arial" w:hAnsi="Arial" w:cs="Arial"/>
          <w:sz w:val="18"/>
          <w:szCs w:val="18"/>
        </w:rPr>
      </w:pPr>
      <w:r w:rsidRPr="0057030D">
        <w:rPr>
          <w:rFonts w:ascii="Arial" w:eastAsia="Arial" w:hAnsi="Arial" w:cs="Arial"/>
          <w:b/>
          <w:bCs/>
          <w:sz w:val="18"/>
          <w:szCs w:val="18"/>
          <w:u w:val="single"/>
        </w:rPr>
        <w:t xml:space="preserve">Document History </w:t>
      </w:r>
      <w:r w:rsidRPr="0057030D">
        <w:rPr>
          <w:rFonts w:ascii="Arial" w:eastAsia="Arial" w:hAnsi="Arial" w:cs="Arial"/>
          <w:sz w:val="18"/>
          <w:szCs w:val="18"/>
        </w:rPr>
        <w:t xml:space="preserve">(This Document History documents action taken on the equivalent NEPOOL Procedure prior to the RTO Operations Date as well </w:t>
      </w:r>
      <w:r w:rsidR="00E71326" w:rsidRPr="0057030D">
        <w:rPr>
          <w:rFonts w:ascii="Arial" w:eastAsia="Arial" w:hAnsi="Arial" w:cs="Arial"/>
          <w:sz w:val="18"/>
          <w:szCs w:val="18"/>
        </w:rPr>
        <w:t xml:space="preserve">as </w:t>
      </w:r>
      <w:r w:rsidRPr="0057030D">
        <w:rPr>
          <w:rFonts w:ascii="Arial" w:eastAsia="Arial" w:hAnsi="Arial" w:cs="Arial"/>
          <w:sz w:val="18"/>
          <w:szCs w:val="18"/>
        </w:rPr>
        <w:t xml:space="preserve">revisions made to the ISO New England Procedure </w:t>
      </w:r>
      <w:proofErr w:type="gramStart"/>
      <w:r w:rsidRPr="0057030D">
        <w:rPr>
          <w:rFonts w:ascii="Arial" w:eastAsia="Arial" w:hAnsi="Arial" w:cs="Arial"/>
          <w:sz w:val="18"/>
          <w:szCs w:val="18"/>
        </w:rPr>
        <w:t>subsequent to</w:t>
      </w:r>
      <w:proofErr w:type="gramEnd"/>
      <w:r w:rsidRPr="0057030D">
        <w:rPr>
          <w:rFonts w:ascii="Arial" w:eastAsia="Arial" w:hAnsi="Arial" w:cs="Arial"/>
          <w:sz w:val="18"/>
          <w:szCs w:val="18"/>
        </w:rPr>
        <w:t xml:space="preserve"> the RTO Operations Date.)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42"/>
        <w:gridCol w:w="990"/>
        <w:gridCol w:w="7072"/>
      </w:tblGrid>
      <w:tr w:rsidR="00E610AE" w:rsidRPr="00EE03A4" w14:paraId="31ADA58B" w14:textId="77777777" w:rsidTr="008E03E1">
        <w:trPr>
          <w:cantSplit/>
          <w:tblHeader/>
          <w:jc w:val="center"/>
        </w:trPr>
        <w:tc>
          <w:tcPr>
            <w:tcW w:w="1042" w:type="dxa"/>
            <w:tcBorders>
              <w:top w:val="single" w:sz="12" w:space="0" w:color="auto"/>
              <w:left w:val="single" w:sz="12" w:space="0" w:color="auto"/>
              <w:bottom w:val="single" w:sz="12" w:space="0" w:color="auto"/>
              <w:right w:val="single" w:sz="12" w:space="0" w:color="auto"/>
            </w:tcBorders>
            <w:shd w:val="clear" w:color="auto" w:fill="D9D9D9"/>
          </w:tcPr>
          <w:p w14:paraId="610AA774" w14:textId="77777777" w:rsidR="00E610AE" w:rsidRPr="0057030D" w:rsidRDefault="00E610AE" w:rsidP="0057030D">
            <w:pPr>
              <w:pStyle w:val="TableText"/>
              <w:spacing w:before="60" w:after="60"/>
              <w:rPr>
                <w:rFonts w:ascii="Arial" w:eastAsia="Arial" w:hAnsi="Arial" w:cs="Arial"/>
                <w:b/>
                <w:bCs/>
                <w:sz w:val="18"/>
                <w:szCs w:val="18"/>
              </w:rPr>
            </w:pPr>
            <w:r w:rsidRPr="0057030D">
              <w:rPr>
                <w:rFonts w:ascii="Arial" w:eastAsia="Arial" w:hAnsi="Arial" w:cs="Arial"/>
                <w:b/>
                <w:bCs/>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tcPr>
          <w:p w14:paraId="70C6EED8" w14:textId="77777777" w:rsidR="00E610AE" w:rsidRPr="0057030D" w:rsidRDefault="00E610AE" w:rsidP="0057030D">
            <w:pPr>
              <w:pStyle w:val="TableText"/>
              <w:spacing w:before="60" w:after="60"/>
              <w:rPr>
                <w:rFonts w:ascii="Arial" w:eastAsia="Arial" w:hAnsi="Arial" w:cs="Arial"/>
                <w:b/>
                <w:bCs/>
                <w:sz w:val="18"/>
                <w:szCs w:val="18"/>
              </w:rPr>
            </w:pPr>
            <w:r w:rsidRPr="0057030D">
              <w:rPr>
                <w:rFonts w:ascii="Arial" w:eastAsia="Arial" w:hAnsi="Arial" w:cs="Arial"/>
                <w:b/>
                <w:bCs/>
                <w:sz w:val="18"/>
                <w:szCs w:val="18"/>
              </w:rPr>
              <w:t>Date</w:t>
            </w:r>
          </w:p>
        </w:tc>
        <w:tc>
          <w:tcPr>
            <w:tcW w:w="7072" w:type="dxa"/>
            <w:tcBorders>
              <w:top w:val="single" w:sz="12" w:space="0" w:color="auto"/>
              <w:left w:val="single" w:sz="12" w:space="0" w:color="auto"/>
              <w:bottom w:val="single" w:sz="12" w:space="0" w:color="auto"/>
              <w:right w:val="single" w:sz="12" w:space="0" w:color="auto"/>
            </w:tcBorders>
            <w:shd w:val="clear" w:color="auto" w:fill="D9D9D9"/>
          </w:tcPr>
          <w:p w14:paraId="1AC5CF47" w14:textId="77777777" w:rsidR="00E610AE" w:rsidRPr="0057030D" w:rsidRDefault="00E610AE" w:rsidP="0057030D">
            <w:pPr>
              <w:pStyle w:val="TableText"/>
              <w:spacing w:before="60" w:after="60"/>
              <w:rPr>
                <w:rFonts w:ascii="Arial" w:eastAsia="Arial" w:hAnsi="Arial" w:cs="Arial"/>
                <w:b/>
                <w:bCs/>
                <w:sz w:val="18"/>
                <w:szCs w:val="18"/>
              </w:rPr>
            </w:pPr>
            <w:r w:rsidRPr="0057030D">
              <w:rPr>
                <w:rFonts w:ascii="Arial" w:eastAsia="Arial" w:hAnsi="Arial" w:cs="Arial"/>
                <w:b/>
                <w:bCs/>
                <w:sz w:val="18"/>
                <w:szCs w:val="18"/>
              </w:rPr>
              <w:t>Reason</w:t>
            </w:r>
          </w:p>
        </w:tc>
      </w:tr>
      <w:tr w:rsidR="002D63BA" w:rsidRPr="00EE03A4" w14:paraId="5556EF30" w14:textId="77777777" w:rsidTr="64E2C69E">
        <w:trPr>
          <w:cantSplit/>
          <w:jc w:val="center"/>
        </w:trPr>
        <w:tc>
          <w:tcPr>
            <w:tcW w:w="1042" w:type="dxa"/>
          </w:tcPr>
          <w:p w14:paraId="0AC315D4" w14:textId="77777777" w:rsidR="002D63BA" w:rsidRPr="0057030D" w:rsidRDefault="002D63BA">
            <w:pPr>
              <w:pStyle w:val="TableText"/>
              <w:rPr>
                <w:rFonts w:ascii="Arial" w:eastAsia="Arial" w:hAnsi="Arial" w:cs="Arial"/>
                <w:sz w:val="18"/>
                <w:szCs w:val="18"/>
              </w:rPr>
            </w:pPr>
            <w:r w:rsidRPr="0057030D">
              <w:rPr>
                <w:rFonts w:ascii="Arial" w:eastAsia="Arial" w:hAnsi="Arial" w:cs="Arial"/>
                <w:sz w:val="18"/>
                <w:szCs w:val="18"/>
              </w:rPr>
              <w:t>- -</w:t>
            </w:r>
          </w:p>
        </w:tc>
        <w:tc>
          <w:tcPr>
            <w:tcW w:w="990" w:type="dxa"/>
          </w:tcPr>
          <w:p w14:paraId="792929AC" w14:textId="3D338016" w:rsidR="002D63BA" w:rsidRPr="0057030D" w:rsidRDefault="00557C48">
            <w:pPr>
              <w:pStyle w:val="TableText"/>
              <w:rPr>
                <w:rFonts w:ascii="Arial" w:eastAsia="Arial" w:hAnsi="Arial" w:cs="Arial"/>
                <w:sz w:val="18"/>
                <w:szCs w:val="18"/>
              </w:rPr>
            </w:pPr>
            <w:r w:rsidRPr="0057030D">
              <w:rPr>
                <w:rFonts w:ascii="Arial" w:eastAsia="Arial" w:hAnsi="Arial" w:cs="Arial"/>
                <w:sz w:val="18"/>
                <w:szCs w:val="18"/>
              </w:rPr>
              <w:t>11/03/17</w:t>
            </w:r>
          </w:p>
        </w:tc>
        <w:tc>
          <w:tcPr>
            <w:tcW w:w="7072" w:type="dxa"/>
          </w:tcPr>
          <w:p w14:paraId="3B30AC83" w14:textId="77777777" w:rsidR="002D63BA" w:rsidRPr="0057030D" w:rsidRDefault="002D63BA" w:rsidP="0057030D">
            <w:pPr>
              <w:spacing w:before="40" w:after="40"/>
              <w:rPr>
                <w:rFonts w:ascii="Arial" w:eastAsia="Arial" w:hAnsi="Arial" w:cs="Arial"/>
                <w:sz w:val="18"/>
                <w:szCs w:val="18"/>
              </w:rPr>
            </w:pPr>
            <w:r w:rsidRPr="0057030D">
              <w:rPr>
                <w:rFonts w:ascii="Arial" w:eastAsia="Arial" w:hAnsi="Arial" w:cs="Arial"/>
                <w:sz w:val="18"/>
                <w:szCs w:val="18"/>
              </w:rPr>
              <w:t>For previous revision history, refer to Rev 10 available through Ask ISO;</w:t>
            </w:r>
          </w:p>
        </w:tc>
      </w:tr>
      <w:tr w:rsidR="002D63BA" w:rsidRPr="00EE03A4" w14:paraId="65851DEA" w14:textId="77777777" w:rsidTr="64E2C69E">
        <w:trPr>
          <w:cantSplit/>
          <w:jc w:val="center"/>
        </w:trPr>
        <w:tc>
          <w:tcPr>
            <w:tcW w:w="1042" w:type="dxa"/>
          </w:tcPr>
          <w:p w14:paraId="0322D6DD" w14:textId="77777777" w:rsidR="002D63BA" w:rsidRPr="0057030D" w:rsidRDefault="002D63BA">
            <w:pPr>
              <w:pStyle w:val="TableText"/>
              <w:rPr>
                <w:rFonts w:ascii="Arial" w:eastAsia="Arial" w:hAnsi="Arial" w:cs="Arial"/>
                <w:sz w:val="18"/>
                <w:szCs w:val="18"/>
              </w:rPr>
            </w:pPr>
            <w:r w:rsidRPr="0057030D">
              <w:rPr>
                <w:rFonts w:ascii="Arial" w:eastAsia="Arial" w:hAnsi="Arial" w:cs="Arial"/>
                <w:sz w:val="18"/>
                <w:szCs w:val="18"/>
              </w:rPr>
              <w:t>Rev 11</w:t>
            </w:r>
          </w:p>
        </w:tc>
        <w:tc>
          <w:tcPr>
            <w:tcW w:w="990" w:type="dxa"/>
          </w:tcPr>
          <w:p w14:paraId="6A998844" w14:textId="7446A1A9" w:rsidR="002D63BA" w:rsidRPr="0057030D" w:rsidRDefault="00557C48">
            <w:pPr>
              <w:pStyle w:val="TableText"/>
              <w:rPr>
                <w:rFonts w:ascii="Arial" w:eastAsia="Arial" w:hAnsi="Arial" w:cs="Arial"/>
                <w:sz w:val="18"/>
                <w:szCs w:val="18"/>
              </w:rPr>
            </w:pPr>
            <w:r w:rsidRPr="0057030D">
              <w:rPr>
                <w:rFonts w:ascii="Arial" w:eastAsia="Arial" w:hAnsi="Arial" w:cs="Arial"/>
                <w:sz w:val="18"/>
                <w:szCs w:val="18"/>
              </w:rPr>
              <w:t>11/03/17</w:t>
            </w:r>
          </w:p>
        </w:tc>
        <w:tc>
          <w:tcPr>
            <w:tcW w:w="7072" w:type="dxa"/>
          </w:tcPr>
          <w:p w14:paraId="1F0D8A73" w14:textId="0C46016F" w:rsidR="002D63BA" w:rsidRPr="0057030D" w:rsidRDefault="002D63BA" w:rsidP="0057030D">
            <w:pPr>
              <w:spacing w:before="40" w:after="40"/>
              <w:rPr>
                <w:rFonts w:ascii="Arial" w:eastAsia="Arial" w:hAnsi="Arial" w:cs="Arial"/>
                <w:sz w:val="18"/>
                <w:szCs w:val="18"/>
              </w:rPr>
            </w:pPr>
            <w:r w:rsidRPr="0057030D">
              <w:rPr>
                <w:rFonts w:ascii="Arial" w:eastAsia="Arial" w:hAnsi="Arial" w:cs="Arial"/>
                <w:sz w:val="18"/>
                <w:szCs w:val="18"/>
              </w:rPr>
              <w:t>Biennial review by procedure owner;</w:t>
            </w:r>
            <w:r>
              <w:rPr>
                <w:rFonts w:ascii="Arial" w:hAnsi="Arial" w:cs="Arial"/>
                <w:sz w:val="18"/>
                <w:szCs w:val="18"/>
              </w:rPr>
              <w:br/>
            </w:r>
            <w:r w:rsidRPr="0057030D">
              <w:rPr>
                <w:rFonts w:ascii="Arial" w:eastAsia="Arial" w:hAnsi="Arial" w:cs="Arial"/>
                <w:sz w:val="18"/>
                <w:szCs w:val="18"/>
              </w:rPr>
              <w:t xml:space="preserve">Add detail to one-line schematic diagram section specifying required versus optional one-lines and the </w:t>
            </w:r>
            <w:del w:id="849" w:author="Author">
              <w:r w:rsidRPr="0057030D" w:rsidDel="00EA6206">
                <w:rPr>
                  <w:rFonts w:ascii="Arial" w:eastAsia="Arial" w:hAnsi="Arial" w:cs="Arial"/>
                  <w:sz w:val="18"/>
                  <w:szCs w:val="18"/>
                </w:rPr>
                <w:delText>submission</w:delText>
              </w:r>
            </w:del>
            <w:ins w:id="850" w:author="Author">
              <w:r w:rsidR="00EA6206">
                <w:rPr>
                  <w:rFonts w:ascii="Arial" w:eastAsia="Arial" w:hAnsi="Arial" w:cs="Arial"/>
                  <w:sz w:val="18"/>
                  <w:szCs w:val="18"/>
                </w:rPr>
                <w:t>submittal</w:t>
              </w:r>
            </w:ins>
            <w:r w:rsidRPr="0057030D">
              <w:rPr>
                <w:rFonts w:ascii="Arial" w:eastAsia="Arial" w:hAnsi="Arial" w:cs="Arial"/>
                <w:sz w:val="18"/>
                <w:szCs w:val="18"/>
              </w:rPr>
              <w:t xml:space="preserve"> schedule for all one-</w:t>
            </w:r>
            <w:r w:rsidR="00B60050" w:rsidRPr="0057030D">
              <w:rPr>
                <w:rFonts w:ascii="Arial" w:eastAsia="Arial" w:hAnsi="Arial" w:cs="Arial"/>
                <w:sz w:val="18"/>
                <w:szCs w:val="18"/>
              </w:rPr>
              <w:t>lines;</w:t>
            </w:r>
            <w:r w:rsidR="00B60050">
              <w:rPr>
                <w:rFonts w:ascii="Arial" w:hAnsi="Arial" w:cs="Arial"/>
                <w:sz w:val="18"/>
                <w:szCs w:val="18"/>
              </w:rPr>
              <w:br/>
            </w:r>
            <w:r w:rsidR="00B60050" w:rsidRPr="0057030D">
              <w:rPr>
                <w:rFonts w:ascii="Arial" w:eastAsia="Arial" w:hAnsi="Arial" w:cs="Arial"/>
                <w:sz w:val="18"/>
                <w:szCs w:val="18"/>
              </w:rPr>
              <w:t>Specify calendar versus Business D</w:t>
            </w:r>
            <w:r w:rsidRPr="0057030D">
              <w:rPr>
                <w:rFonts w:ascii="Arial" w:eastAsia="Arial" w:hAnsi="Arial" w:cs="Arial"/>
                <w:sz w:val="18"/>
                <w:szCs w:val="18"/>
              </w:rPr>
              <w:t>ays where not already specified;</w:t>
            </w:r>
            <w:r>
              <w:rPr>
                <w:rFonts w:ascii="Arial" w:hAnsi="Arial" w:cs="Arial"/>
                <w:sz w:val="18"/>
                <w:szCs w:val="18"/>
              </w:rPr>
              <w:br/>
            </w:r>
            <w:r w:rsidR="00422FA7" w:rsidRPr="0057030D">
              <w:rPr>
                <w:rFonts w:ascii="Arial" w:eastAsia="Arial" w:hAnsi="Arial" w:cs="Arial"/>
                <w:sz w:val="18"/>
                <w:szCs w:val="18"/>
              </w:rPr>
              <w:t>Made editorial changes to be consistent with current practices and management expectations (e.g., grammar changes from “must” to “shall”’ and “which” to “that” as appropriate; and remove capitalization from non-defined terms;</w:t>
            </w:r>
            <w:r w:rsidR="00422FA7">
              <w:rPr>
                <w:rFonts w:ascii="Arial" w:hAnsi="Arial" w:cs="Arial"/>
                <w:sz w:val="18"/>
                <w:szCs w:val="18"/>
              </w:rPr>
              <w:br/>
            </w:r>
            <w:r w:rsidRPr="0057030D">
              <w:rPr>
                <w:rFonts w:ascii="Arial" w:eastAsia="Arial" w:hAnsi="Arial" w:cs="Arial"/>
                <w:sz w:val="18"/>
                <w:szCs w:val="18"/>
              </w:rPr>
              <w:t>Truncated the Revision History per SOP-RTMKTS.0210.0010 Section 5.6;</w:t>
            </w:r>
          </w:p>
        </w:tc>
      </w:tr>
      <w:tr w:rsidR="00D90056" w:rsidRPr="00EE03A4" w14:paraId="0D4E489B" w14:textId="77777777" w:rsidTr="64E2C69E">
        <w:trPr>
          <w:cantSplit/>
          <w:jc w:val="center"/>
        </w:trPr>
        <w:tc>
          <w:tcPr>
            <w:tcW w:w="1042" w:type="dxa"/>
          </w:tcPr>
          <w:p w14:paraId="5749A760" w14:textId="7AD4CF60" w:rsidR="00D90056" w:rsidRPr="0057030D" w:rsidRDefault="00D90056">
            <w:pPr>
              <w:pStyle w:val="TableText"/>
              <w:rPr>
                <w:rFonts w:ascii="Arial" w:eastAsia="Arial" w:hAnsi="Arial" w:cs="Arial"/>
                <w:sz w:val="18"/>
                <w:szCs w:val="18"/>
              </w:rPr>
            </w:pPr>
            <w:r w:rsidRPr="0057030D">
              <w:rPr>
                <w:rFonts w:ascii="Arial" w:eastAsia="Arial" w:hAnsi="Arial" w:cs="Arial"/>
                <w:sz w:val="18"/>
                <w:szCs w:val="18"/>
              </w:rPr>
              <w:t>Rev 11.1</w:t>
            </w:r>
          </w:p>
        </w:tc>
        <w:tc>
          <w:tcPr>
            <w:tcW w:w="990" w:type="dxa"/>
          </w:tcPr>
          <w:p w14:paraId="3FA6E4F1" w14:textId="09E9FEAA" w:rsidR="00D90056" w:rsidRPr="0057030D" w:rsidRDefault="00647A9C">
            <w:pPr>
              <w:pStyle w:val="TableText"/>
              <w:rPr>
                <w:rFonts w:ascii="Arial" w:eastAsia="Arial" w:hAnsi="Arial" w:cs="Arial"/>
                <w:sz w:val="18"/>
                <w:szCs w:val="18"/>
              </w:rPr>
            </w:pPr>
            <w:r w:rsidRPr="0057030D">
              <w:rPr>
                <w:rFonts w:ascii="Arial" w:eastAsia="Arial" w:hAnsi="Arial" w:cs="Arial"/>
                <w:sz w:val="18"/>
                <w:szCs w:val="18"/>
              </w:rPr>
              <w:t>06/06/19</w:t>
            </w:r>
          </w:p>
        </w:tc>
        <w:tc>
          <w:tcPr>
            <w:tcW w:w="7072" w:type="dxa"/>
          </w:tcPr>
          <w:p w14:paraId="00A9CDF1" w14:textId="6C455EA7" w:rsidR="00D90056" w:rsidRPr="0057030D" w:rsidRDefault="00D90056" w:rsidP="0057030D">
            <w:pPr>
              <w:spacing w:before="40" w:after="40"/>
              <w:rPr>
                <w:rFonts w:ascii="Arial" w:eastAsia="Arial" w:hAnsi="Arial" w:cs="Arial"/>
                <w:sz w:val="18"/>
                <w:szCs w:val="18"/>
              </w:rPr>
            </w:pPr>
            <w:r w:rsidRPr="0057030D">
              <w:rPr>
                <w:rFonts w:ascii="Arial" w:eastAsia="Arial" w:hAnsi="Arial" w:cs="Arial"/>
                <w:sz w:val="18"/>
                <w:szCs w:val="18"/>
              </w:rPr>
              <w:t>Biennial review by procedure owner requiring no changes;</w:t>
            </w:r>
            <w:r w:rsidRPr="000A26F2">
              <w:rPr>
                <w:rFonts w:ascii="Arial" w:hAnsi="Arial" w:cs="Arial"/>
                <w:sz w:val="18"/>
                <w:szCs w:val="18"/>
              </w:rPr>
              <w:br/>
            </w:r>
            <w:r w:rsidRPr="0057030D">
              <w:rPr>
                <w:rFonts w:ascii="Arial" w:eastAsia="Arial" w:hAnsi="Arial" w:cs="Arial"/>
                <w:sz w:val="18"/>
                <w:szCs w:val="18"/>
              </w:rPr>
              <w:t>Made administrative changes required to publish the Minor Revision</w:t>
            </w:r>
          </w:p>
        </w:tc>
      </w:tr>
      <w:tr w:rsidR="00845519" w:rsidRPr="00EE03A4" w14:paraId="4CB6B920" w14:textId="77777777" w:rsidTr="64E2C69E">
        <w:trPr>
          <w:cantSplit/>
          <w:jc w:val="center"/>
        </w:trPr>
        <w:tc>
          <w:tcPr>
            <w:tcW w:w="1042" w:type="dxa"/>
          </w:tcPr>
          <w:p w14:paraId="3ED9866E" w14:textId="55FB3DF3" w:rsidR="00845519" w:rsidRPr="0057030D" w:rsidRDefault="00A93E4B">
            <w:pPr>
              <w:pStyle w:val="TableText"/>
              <w:rPr>
                <w:rFonts w:ascii="Arial" w:eastAsia="Arial" w:hAnsi="Arial" w:cs="Arial"/>
                <w:sz w:val="18"/>
                <w:szCs w:val="18"/>
              </w:rPr>
            </w:pPr>
            <w:r w:rsidRPr="0057030D">
              <w:rPr>
                <w:rFonts w:ascii="Arial" w:eastAsia="Arial" w:hAnsi="Arial" w:cs="Arial"/>
                <w:sz w:val="18"/>
                <w:szCs w:val="18"/>
              </w:rPr>
              <w:t>Rev 11.2</w:t>
            </w:r>
          </w:p>
        </w:tc>
        <w:tc>
          <w:tcPr>
            <w:tcW w:w="990" w:type="dxa"/>
          </w:tcPr>
          <w:p w14:paraId="3A06FD6F" w14:textId="4BBAF0A7" w:rsidR="00845519" w:rsidRPr="0057030D" w:rsidRDefault="000320FD">
            <w:pPr>
              <w:pStyle w:val="TableText"/>
              <w:rPr>
                <w:rFonts w:ascii="Arial" w:eastAsia="Arial" w:hAnsi="Arial" w:cs="Arial"/>
                <w:sz w:val="18"/>
                <w:szCs w:val="18"/>
              </w:rPr>
            </w:pPr>
            <w:r w:rsidRPr="0057030D">
              <w:rPr>
                <w:rFonts w:ascii="Arial" w:eastAsia="Arial" w:hAnsi="Arial" w:cs="Arial"/>
                <w:sz w:val="18"/>
                <w:szCs w:val="18"/>
              </w:rPr>
              <w:t>01/25/21</w:t>
            </w:r>
          </w:p>
        </w:tc>
        <w:tc>
          <w:tcPr>
            <w:tcW w:w="7072" w:type="dxa"/>
          </w:tcPr>
          <w:p w14:paraId="39354C23" w14:textId="5E18439F" w:rsidR="00845519" w:rsidRPr="0057030D" w:rsidRDefault="00A93E4B" w:rsidP="0057030D">
            <w:pPr>
              <w:spacing w:before="40" w:after="40"/>
              <w:rPr>
                <w:rFonts w:ascii="Arial" w:eastAsia="Arial" w:hAnsi="Arial" w:cs="Arial"/>
                <w:sz w:val="18"/>
                <w:szCs w:val="18"/>
              </w:rPr>
            </w:pPr>
            <w:r w:rsidRPr="0057030D">
              <w:rPr>
                <w:rFonts w:ascii="Arial" w:eastAsia="Arial" w:hAnsi="Arial" w:cs="Arial"/>
                <w:sz w:val="18"/>
                <w:szCs w:val="18"/>
              </w:rPr>
              <w:t>Biennial review by procedure owner requiring no changes;</w:t>
            </w:r>
            <w:r w:rsidRPr="000A26F2">
              <w:rPr>
                <w:rFonts w:ascii="Arial" w:hAnsi="Arial" w:cs="Arial"/>
                <w:sz w:val="18"/>
                <w:szCs w:val="18"/>
              </w:rPr>
              <w:br/>
            </w:r>
            <w:r w:rsidRPr="0057030D">
              <w:rPr>
                <w:rFonts w:ascii="Arial" w:eastAsia="Arial" w:hAnsi="Arial" w:cs="Arial"/>
                <w:sz w:val="18"/>
                <w:szCs w:val="18"/>
              </w:rPr>
              <w:t>Made administrative changes required to publish the Minor Revision</w:t>
            </w:r>
          </w:p>
        </w:tc>
      </w:tr>
      <w:tr w:rsidR="00A93E4B" w:rsidRPr="00EE03A4" w14:paraId="3F2F7282" w14:textId="77777777" w:rsidTr="64E2C69E">
        <w:trPr>
          <w:cantSplit/>
          <w:jc w:val="center"/>
        </w:trPr>
        <w:tc>
          <w:tcPr>
            <w:tcW w:w="1042" w:type="dxa"/>
          </w:tcPr>
          <w:p w14:paraId="5EEB2A72" w14:textId="06F4D880" w:rsidR="00A93E4B" w:rsidRDefault="00BB0E28">
            <w:pPr>
              <w:pStyle w:val="TableText"/>
              <w:rPr>
                <w:rFonts w:ascii="Arial" w:hAnsi="Arial" w:cs="Arial"/>
                <w:sz w:val="18"/>
                <w:szCs w:val="18"/>
              </w:rPr>
            </w:pPr>
            <w:r>
              <w:rPr>
                <w:rFonts w:ascii="Arial" w:hAnsi="Arial" w:cs="Arial"/>
                <w:sz w:val="18"/>
                <w:szCs w:val="18"/>
              </w:rPr>
              <w:t>Rev 12</w:t>
            </w:r>
          </w:p>
        </w:tc>
        <w:tc>
          <w:tcPr>
            <w:tcW w:w="990" w:type="dxa"/>
          </w:tcPr>
          <w:p w14:paraId="7EC84422" w14:textId="153E889C" w:rsidR="00A93E4B" w:rsidRDefault="00B85883" w:rsidP="00B85883">
            <w:pPr>
              <w:pStyle w:val="TableText"/>
              <w:rPr>
                <w:rFonts w:ascii="Arial" w:hAnsi="Arial" w:cs="Arial"/>
                <w:sz w:val="18"/>
                <w:szCs w:val="18"/>
              </w:rPr>
            </w:pPr>
            <w:r>
              <w:rPr>
                <w:rFonts w:ascii="Arial" w:hAnsi="Arial" w:cs="Arial"/>
                <w:sz w:val="18"/>
                <w:szCs w:val="18"/>
              </w:rPr>
              <w:t>08/22/22</w:t>
            </w:r>
          </w:p>
        </w:tc>
        <w:tc>
          <w:tcPr>
            <w:tcW w:w="7072" w:type="dxa"/>
          </w:tcPr>
          <w:p w14:paraId="5F0424CC" w14:textId="280F7837" w:rsidR="009B1310" w:rsidRDefault="009B1310" w:rsidP="009B1310">
            <w:pPr>
              <w:pStyle w:val="TableText"/>
              <w:jc w:val="left"/>
              <w:rPr>
                <w:rFonts w:ascii="Arial" w:hAnsi="Arial" w:cs="Arial"/>
                <w:sz w:val="18"/>
                <w:szCs w:val="18"/>
              </w:rPr>
            </w:pPr>
            <w:r>
              <w:rPr>
                <w:rFonts w:ascii="Arial" w:hAnsi="Arial" w:cs="Arial"/>
                <w:sz w:val="18"/>
                <w:szCs w:val="18"/>
              </w:rPr>
              <w:t>Biennial review by procedure owner;</w:t>
            </w:r>
          </w:p>
          <w:p w14:paraId="5EFD46FD" w14:textId="185D5868" w:rsidR="009B1310" w:rsidRDefault="009B1310" w:rsidP="009B1310">
            <w:pPr>
              <w:spacing w:before="40" w:after="40"/>
              <w:rPr>
                <w:rFonts w:ascii="Arial" w:hAnsi="Arial" w:cs="Arial"/>
                <w:sz w:val="18"/>
                <w:szCs w:val="18"/>
              </w:rPr>
            </w:pPr>
            <w:r>
              <w:rPr>
                <w:rFonts w:ascii="Arial" w:hAnsi="Arial" w:cs="Arial"/>
                <w:sz w:val="18"/>
                <w:szCs w:val="18"/>
              </w:rPr>
              <w:t xml:space="preserve">Clarify ratings requirements to include relay </w:t>
            </w:r>
            <w:proofErr w:type="spellStart"/>
            <w:r>
              <w:rPr>
                <w:rFonts w:ascii="Arial" w:hAnsi="Arial" w:cs="Arial"/>
                <w:sz w:val="18"/>
                <w:szCs w:val="18"/>
              </w:rPr>
              <w:t>loadability</w:t>
            </w:r>
            <w:proofErr w:type="spellEnd"/>
            <w:r>
              <w:rPr>
                <w:rFonts w:ascii="Arial" w:hAnsi="Arial" w:cs="Arial"/>
                <w:sz w:val="18"/>
                <w:szCs w:val="18"/>
              </w:rPr>
              <w:t xml:space="preserve"> limits and other equipment deemed necessary by </w:t>
            </w:r>
            <w:r w:rsidR="008E03E1">
              <w:rPr>
                <w:rFonts w:ascii="Arial" w:hAnsi="Arial" w:cs="Arial"/>
                <w:sz w:val="18"/>
                <w:szCs w:val="18"/>
              </w:rPr>
              <w:t>G</w:t>
            </w:r>
            <w:r>
              <w:rPr>
                <w:rFonts w:ascii="Arial" w:hAnsi="Arial" w:cs="Arial"/>
                <w:sz w:val="18"/>
                <w:szCs w:val="18"/>
              </w:rPr>
              <w:t xml:space="preserve">ood </w:t>
            </w:r>
            <w:r w:rsidR="008E03E1">
              <w:rPr>
                <w:rFonts w:ascii="Arial" w:hAnsi="Arial" w:cs="Arial"/>
                <w:sz w:val="18"/>
                <w:szCs w:val="18"/>
              </w:rPr>
              <w:t>U</w:t>
            </w:r>
            <w:r>
              <w:rPr>
                <w:rFonts w:ascii="Arial" w:hAnsi="Arial" w:cs="Arial"/>
                <w:sz w:val="18"/>
                <w:szCs w:val="18"/>
              </w:rPr>
              <w:t xml:space="preserve">tility </w:t>
            </w:r>
            <w:r w:rsidR="008E03E1">
              <w:rPr>
                <w:rFonts w:ascii="Arial" w:hAnsi="Arial" w:cs="Arial"/>
                <w:sz w:val="18"/>
                <w:szCs w:val="18"/>
              </w:rPr>
              <w:t>P</w:t>
            </w:r>
            <w:r>
              <w:rPr>
                <w:rFonts w:ascii="Arial" w:hAnsi="Arial" w:cs="Arial"/>
                <w:sz w:val="18"/>
                <w:szCs w:val="18"/>
              </w:rPr>
              <w:t>ractice;</w:t>
            </w:r>
          </w:p>
          <w:p w14:paraId="69981AD7" w14:textId="2EF1F901" w:rsidR="009B1310" w:rsidRDefault="009B1310" w:rsidP="009B1310">
            <w:pPr>
              <w:spacing w:before="40" w:after="40"/>
              <w:rPr>
                <w:rFonts w:ascii="Arial" w:hAnsi="Arial" w:cs="Arial"/>
                <w:sz w:val="18"/>
                <w:szCs w:val="18"/>
              </w:rPr>
            </w:pPr>
            <w:r>
              <w:rPr>
                <w:rFonts w:ascii="Arial" w:hAnsi="Arial" w:cs="Arial"/>
                <w:sz w:val="18"/>
                <w:szCs w:val="18"/>
              </w:rPr>
              <w:t xml:space="preserve">Clarify one-line diagram requirements for </w:t>
            </w:r>
            <w:r w:rsidR="008E03E1">
              <w:rPr>
                <w:rFonts w:ascii="Arial" w:hAnsi="Arial" w:cs="Arial"/>
                <w:sz w:val="18"/>
                <w:szCs w:val="18"/>
              </w:rPr>
              <w:t>G</w:t>
            </w:r>
            <w:r>
              <w:rPr>
                <w:rFonts w:ascii="Arial" w:hAnsi="Arial" w:cs="Arial"/>
                <w:sz w:val="18"/>
                <w:szCs w:val="18"/>
              </w:rPr>
              <w:t>enerator</w:t>
            </w:r>
            <w:r w:rsidR="002318CF">
              <w:rPr>
                <w:rFonts w:ascii="Arial" w:hAnsi="Arial" w:cs="Arial"/>
                <w:sz w:val="18"/>
                <w:szCs w:val="18"/>
              </w:rPr>
              <w:t xml:space="preserve"> </w:t>
            </w:r>
            <w:r w:rsidR="008E03E1">
              <w:rPr>
                <w:rFonts w:ascii="Arial" w:hAnsi="Arial" w:cs="Arial"/>
                <w:sz w:val="18"/>
                <w:szCs w:val="18"/>
              </w:rPr>
              <w:t>Asset</w:t>
            </w:r>
            <w:r>
              <w:rPr>
                <w:rFonts w:ascii="Arial" w:hAnsi="Arial" w:cs="Arial"/>
                <w:sz w:val="18"/>
                <w:szCs w:val="18"/>
              </w:rPr>
              <w:t>s;</w:t>
            </w:r>
          </w:p>
          <w:p w14:paraId="63EABBB1" w14:textId="0DE15B8E" w:rsidR="00A93E4B" w:rsidRPr="00B37FBA" w:rsidRDefault="009B1310" w:rsidP="009B1310">
            <w:pPr>
              <w:spacing w:before="40" w:after="40"/>
              <w:rPr>
                <w:rFonts w:ascii="Arial" w:hAnsi="Arial" w:cs="Arial"/>
                <w:sz w:val="18"/>
                <w:szCs w:val="18"/>
              </w:rPr>
            </w:pPr>
            <w:r>
              <w:rPr>
                <w:rFonts w:ascii="Arial" w:hAnsi="Arial" w:cs="Arial"/>
                <w:sz w:val="18"/>
                <w:szCs w:val="18"/>
              </w:rPr>
              <w:t>Modify submittal schedule for one-line diagrams.</w:t>
            </w:r>
          </w:p>
        </w:tc>
      </w:tr>
      <w:tr w:rsidR="00BE18B9" w:rsidRPr="00EE03A4" w14:paraId="70B9E806" w14:textId="77777777" w:rsidTr="64E2C69E">
        <w:trPr>
          <w:cantSplit/>
          <w:jc w:val="center"/>
        </w:trPr>
        <w:tc>
          <w:tcPr>
            <w:tcW w:w="1042" w:type="dxa"/>
          </w:tcPr>
          <w:p w14:paraId="47CEC8A8" w14:textId="709D9224" w:rsidR="00BE18B9" w:rsidRDefault="00365266">
            <w:pPr>
              <w:pStyle w:val="TableText"/>
              <w:rPr>
                <w:rFonts w:ascii="Arial" w:hAnsi="Arial" w:cs="Arial"/>
                <w:sz w:val="18"/>
                <w:szCs w:val="18"/>
              </w:rPr>
            </w:pPr>
            <w:r>
              <w:rPr>
                <w:rFonts w:ascii="Arial" w:hAnsi="Arial" w:cs="Arial"/>
                <w:sz w:val="18"/>
                <w:szCs w:val="18"/>
              </w:rPr>
              <w:t>Rev 13</w:t>
            </w:r>
          </w:p>
        </w:tc>
        <w:tc>
          <w:tcPr>
            <w:tcW w:w="990" w:type="dxa"/>
          </w:tcPr>
          <w:p w14:paraId="62F4ACC5" w14:textId="6B2BD902" w:rsidR="00BE18B9" w:rsidRDefault="00D24E37">
            <w:pPr>
              <w:pStyle w:val="TableText"/>
              <w:rPr>
                <w:rFonts w:ascii="Arial" w:hAnsi="Arial" w:cs="Arial"/>
                <w:sz w:val="18"/>
                <w:szCs w:val="18"/>
              </w:rPr>
            </w:pPr>
            <w:r>
              <w:rPr>
                <w:rFonts w:ascii="Arial" w:hAnsi="Arial" w:cs="Arial"/>
                <w:sz w:val="18"/>
                <w:szCs w:val="18"/>
              </w:rPr>
              <w:t>10/26/23</w:t>
            </w:r>
          </w:p>
        </w:tc>
        <w:tc>
          <w:tcPr>
            <w:tcW w:w="7072" w:type="dxa"/>
          </w:tcPr>
          <w:p w14:paraId="1D01C1AF" w14:textId="3889CBC3" w:rsidR="00365266" w:rsidRPr="00365266" w:rsidRDefault="001C6C9A" w:rsidP="001C6C9A">
            <w:pPr>
              <w:pStyle w:val="TableText"/>
              <w:spacing w:after="0"/>
              <w:jc w:val="left"/>
              <w:rPr>
                <w:rFonts w:ascii="Arial" w:hAnsi="Arial" w:cs="Arial"/>
                <w:sz w:val="18"/>
                <w:szCs w:val="18"/>
              </w:rPr>
            </w:pPr>
            <w:r>
              <w:rPr>
                <w:rFonts w:ascii="Arial" w:hAnsi="Arial" w:cs="Arial"/>
                <w:sz w:val="18"/>
                <w:szCs w:val="18"/>
              </w:rPr>
              <w:t>Periodic</w:t>
            </w:r>
            <w:r w:rsidR="00365266" w:rsidRPr="00365266">
              <w:rPr>
                <w:rFonts w:ascii="Arial" w:hAnsi="Arial" w:cs="Arial"/>
                <w:sz w:val="18"/>
                <w:szCs w:val="18"/>
              </w:rPr>
              <w:t xml:space="preserve"> review by procedure owner;</w:t>
            </w:r>
          </w:p>
          <w:p w14:paraId="54B4679F" w14:textId="529F3E7A" w:rsidR="001551BC" w:rsidRPr="00D77ED0" w:rsidRDefault="00CA0F1B" w:rsidP="001C6C9A">
            <w:pPr>
              <w:pStyle w:val="TableText"/>
              <w:spacing w:before="0" w:after="0"/>
              <w:jc w:val="left"/>
              <w:rPr>
                <w:rFonts w:ascii="Arial" w:hAnsi="Arial" w:cs="Arial"/>
                <w:sz w:val="18"/>
                <w:szCs w:val="18"/>
              </w:rPr>
            </w:pPr>
            <w:r>
              <w:rPr>
                <w:rFonts w:ascii="Arial" w:hAnsi="Arial" w:cs="Arial"/>
                <w:sz w:val="18"/>
                <w:szCs w:val="18"/>
              </w:rPr>
              <w:t>Add reference to OP</w:t>
            </w:r>
            <w:r w:rsidR="00DB5999">
              <w:rPr>
                <w:rFonts w:ascii="Arial" w:hAnsi="Arial" w:cs="Arial"/>
                <w:sz w:val="18"/>
                <w:szCs w:val="18"/>
              </w:rPr>
              <w:t>-</w:t>
            </w:r>
            <w:r>
              <w:rPr>
                <w:rFonts w:ascii="Arial" w:hAnsi="Arial" w:cs="Arial"/>
                <w:sz w:val="18"/>
                <w:szCs w:val="18"/>
              </w:rPr>
              <w:t>14, Appendix B;</w:t>
            </w:r>
          </w:p>
          <w:p w14:paraId="7ABC76CF" w14:textId="450B4B16" w:rsidR="00CA0F1B" w:rsidRDefault="001551BC" w:rsidP="001C6C9A">
            <w:pPr>
              <w:pStyle w:val="TableText"/>
              <w:spacing w:before="0" w:after="0"/>
              <w:jc w:val="left"/>
              <w:rPr>
                <w:rFonts w:ascii="Arial" w:hAnsi="Arial" w:cs="Arial"/>
                <w:sz w:val="18"/>
                <w:szCs w:val="18"/>
              </w:rPr>
            </w:pPr>
            <w:r w:rsidRPr="00D77ED0">
              <w:rPr>
                <w:rFonts w:ascii="Arial" w:hAnsi="Arial" w:cs="Arial"/>
                <w:sz w:val="18"/>
                <w:szCs w:val="18"/>
              </w:rPr>
              <w:t xml:space="preserve">Add footnote to define </w:t>
            </w:r>
            <w:r>
              <w:rPr>
                <w:rFonts w:ascii="Arial" w:hAnsi="Arial" w:cs="Arial"/>
                <w:sz w:val="18"/>
                <w:szCs w:val="18"/>
              </w:rPr>
              <w:t>“</w:t>
            </w:r>
            <w:r w:rsidRPr="00C543AB">
              <w:rPr>
                <w:rFonts w:ascii="Arial" w:hAnsi="Arial" w:cs="Arial"/>
                <w:sz w:val="18"/>
                <w:szCs w:val="18"/>
              </w:rPr>
              <w:t xml:space="preserve">relay </w:t>
            </w:r>
            <w:proofErr w:type="spellStart"/>
            <w:r w:rsidRPr="00C543AB">
              <w:rPr>
                <w:rFonts w:ascii="Arial" w:hAnsi="Arial" w:cs="Arial"/>
                <w:sz w:val="18"/>
                <w:szCs w:val="18"/>
              </w:rPr>
              <w:t>loadability</w:t>
            </w:r>
            <w:proofErr w:type="spellEnd"/>
            <w:r w:rsidRPr="00C543AB">
              <w:rPr>
                <w:rFonts w:ascii="Arial" w:hAnsi="Arial" w:cs="Arial"/>
                <w:sz w:val="18"/>
                <w:szCs w:val="18"/>
              </w:rPr>
              <w:t xml:space="preserve"> limits</w:t>
            </w:r>
            <w:r>
              <w:rPr>
                <w:rFonts w:ascii="Arial" w:hAnsi="Arial" w:cs="Arial"/>
                <w:sz w:val="18"/>
                <w:szCs w:val="18"/>
              </w:rPr>
              <w:t>”</w:t>
            </w:r>
            <w:r w:rsidRPr="00C543AB">
              <w:rPr>
                <w:rFonts w:ascii="Arial" w:hAnsi="Arial" w:cs="Arial"/>
                <w:sz w:val="18"/>
                <w:szCs w:val="18"/>
              </w:rPr>
              <w:t xml:space="preserve"> as used in this </w:t>
            </w:r>
            <w:r w:rsidR="003A23A9">
              <w:rPr>
                <w:rFonts w:ascii="Arial" w:hAnsi="Arial" w:cs="Arial"/>
                <w:sz w:val="18"/>
                <w:szCs w:val="18"/>
              </w:rPr>
              <w:t>Procedure</w:t>
            </w:r>
            <w:r>
              <w:rPr>
                <w:rFonts w:ascii="Arial" w:hAnsi="Arial" w:cs="Arial"/>
                <w:sz w:val="18"/>
                <w:szCs w:val="18"/>
              </w:rPr>
              <w:t>;</w:t>
            </w:r>
          </w:p>
          <w:p w14:paraId="5F94F64E" w14:textId="4A2DF51F" w:rsidR="00BE18B9" w:rsidRDefault="00365266" w:rsidP="001C6C9A">
            <w:pPr>
              <w:pStyle w:val="TableText"/>
              <w:spacing w:before="0"/>
              <w:jc w:val="left"/>
              <w:rPr>
                <w:rFonts w:ascii="Arial" w:hAnsi="Arial" w:cs="Arial"/>
                <w:sz w:val="18"/>
                <w:szCs w:val="18"/>
              </w:rPr>
            </w:pPr>
            <w:r w:rsidRPr="00365266">
              <w:rPr>
                <w:rFonts w:ascii="Arial" w:hAnsi="Arial" w:cs="Arial"/>
                <w:sz w:val="18"/>
                <w:szCs w:val="18"/>
              </w:rPr>
              <w:t xml:space="preserve">Modify lead time for new </w:t>
            </w:r>
            <w:proofErr w:type="gramStart"/>
            <w:r w:rsidRPr="00365266">
              <w:rPr>
                <w:rFonts w:ascii="Arial" w:hAnsi="Arial" w:cs="Arial"/>
                <w:sz w:val="18"/>
                <w:szCs w:val="18"/>
              </w:rPr>
              <w:t>facility preliminary NX</w:t>
            </w:r>
            <w:r w:rsidR="00DB5999">
              <w:rPr>
                <w:rFonts w:ascii="Arial" w:hAnsi="Arial" w:cs="Arial"/>
                <w:sz w:val="18"/>
                <w:szCs w:val="18"/>
              </w:rPr>
              <w:t>-</w:t>
            </w:r>
            <w:r w:rsidRPr="00365266">
              <w:rPr>
                <w:rFonts w:ascii="Arial" w:hAnsi="Arial" w:cs="Arial"/>
                <w:sz w:val="18"/>
                <w:szCs w:val="18"/>
              </w:rPr>
              <w:t>9</w:t>
            </w:r>
            <w:proofErr w:type="gramEnd"/>
            <w:r w:rsidRPr="00365266">
              <w:rPr>
                <w:rFonts w:ascii="Arial" w:hAnsi="Arial" w:cs="Arial"/>
                <w:sz w:val="18"/>
                <w:szCs w:val="18"/>
              </w:rPr>
              <w:t xml:space="preserve"> submittals to potentially require earlier submittals for projects required to be in a specific EMS model release.</w:t>
            </w:r>
          </w:p>
        </w:tc>
      </w:tr>
      <w:tr w:rsidR="00D976AF" w:rsidRPr="00EE03A4" w14:paraId="2F93C1E5" w14:textId="77777777" w:rsidTr="64E2C69E">
        <w:trPr>
          <w:cantSplit/>
          <w:jc w:val="center"/>
        </w:trPr>
        <w:tc>
          <w:tcPr>
            <w:tcW w:w="1042" w:type="dxa"/>
          </w:tcPr>
          <w:p w14:paraId="38A4C8B9" w14:textId="26A8600D" w:rsidR="00D976AF" w:rsidRDefault="002D4EDE">
            <w:pPr>
              <w:pStyle w:val="TableText"/>
              <w:rPr>
                <w:rFonts w:ascii="Arial" w:hAnsi="Arial" w:cs="Arial"/>
                <w:sz w:val="18"/>
                <w:szCs w:val="18"/>
              </w:rPr>
            </w:pPr>
            <w:r>
              <w:rPr>
                <w:rFonts w:ascii="Arial" w:hAnsi="Arial" w:cs="Arial"/>
                <w:sz w:val="18"/>
                <w:szCs w:val="18"/>
              </w:rPr>
              <w:t>Rev 13.1</w:t>
            </w:r>
          </w:p>
        </w:tc>
        <w:tc>
          <w:tcPr>
            <w:tcW w:w="990" w:type="dxa"/>
          </w:tcPr>
          <w:p w14:paraId="24B52099" w14:textId="430CFC59" w:rsidR="00D976AF" w:rsidRDefault="00F17479">
            <w:pPr>
              <w:pStyle w:val="TableText"/>
              <w:rPr>
                <w:rFonts w:ascii="Arial" w:hAnsi="Arial" w:cs="Arial"/>
                <w:sz w:val="18"/>
                <w:szCs w:val="18"/>
              </w:rPr>
            </w:pPr>
            <w:r>
              <w:rPr>
                <w:rFonts w:ascii="Arial" w:hAnsi="Arial" w:cs="Arial"/>
                <w:sz w:val="18"/>
                <w:szCs w:val="18"/>
              </w:rPr>
              <w:t>10/23/25</w:t>
            </w:r>
          </w:p>
        </w:tc>
        <w:tc>
          <w:tcPr>
            <w:tcW w:w="7072" w:type="dxa"/>
          </w:tcPr>
          <w:p w14:paraId="5E375339" w14:textId="2AD90B32" w:rsidR="006C3C4C" w:rsidRPr="002D4EDE" w:rsidRDefault="002D4EDE" w:rsidP="001B5630">
            <w:pPr>
              <w:pStyle w:val="TableText"/>
              <w:spacing w:after="0"/>
              <w:jc w:val="left"/>
              <w:rPr>
                <w:rFonts w:ascii="Arial" w:hAnsi="Arial" w:cs="Arial"/>
                <w:sz w:val="18"/>
                <w:szCs w:val="18"/>
              </w:rPr>
            </w:pPr>
            <w:r w:rsidRPr="002D4EDE">
              <w:rPr>
                <w:rFonts w:ascii="Arial" w:hAnsi="Arial" w:cs="Arial"/>
                <w:sz w:val="18"/>
                <w:szCs w:val="18"/>
              </w:rPr>
              <w:t>Biennial review by procedure owner requiring no changes;</w:t>
            </w:r>
          </w:p>
          <w:p w14:paraId="53B05AAF" w14:textId="0EA96F93" w:rsidR="00D976AF" w:rsidRPr="00365266" w:rsidRDefault="002D4EDE" w:rsidP="002D4EDE">
            <w:pPr>
              <w:pStyle w:val="TableText"/>
              <w:spacing w:before="0"/>
              <w:jc w:val="left"/>
              <w:rPr>
                <w:rFonts w:ascii="Arial" w:hAnsi="Arial" w:cs="Arial"/>
                <w:sz w:val="18"/>
                <w:szCs w:val="18"/>
              </w:rPr>
            </w:pPr>
            <w:r w:rsidRPr="002D4EDE">
              <w:rPr>
                <w:rFonts w:ascii="Arial" w:hAnsi="Arial" w:cs="Arial"/>
                <w:sz w:val="18"/>
                <w:szCs w:val="18"/>
              </w:rPr>
              <w:t>Made administrative changes required to publish the Minor Revision</w:t>
            </w:r>
            <w:r>
              <w:rPr>
                <w:rFonts w:ascii="Arial" w:hAnsi="Arial" w:cs="Arial"/>
                <w:sz w:val="18"/>
                <w:szCs w:val="18"/>
              </w:rPr>
              <w:t>.</w:t>
            </w:r>
          </w:p>
        </w:tc>
      </w:tr>
      <w:tr w:rsidR="002D4EDE" w:rsidRPr="00EE03A4" w14:paraId="4ECAF9DB" w14:textId="77777777" w:rsidTr="64E2C69E">
        <w:trPr>
          <w:cantSplit/>
          <w:jc w:val="center"/>
        </w:trPr>
        <w:tc>
          <w:tcPr>
            <w:tcW w:w="1042" w:type="dxa"/>
          </w:tcPr>
          <w:p w14:paraId="30F74FF9" w14:textId="56B12469" w:rsidR="002D4EDE" w:rsidRDefault="00706C0D" w:rsidP="00F17479">
            <w:pPr>
              <w:pStyle w:val="TableText"/>
              <w:rPr>
                <w:rFonts w:ascii="Arial" w:hAnsi="Arial" w:cs="Arial"/>
                <w:sz w:val="18"/>
                <w:szCs w:val="18"/>
              </w:rPr>
            </w:pPr>
            <w:ins w:id="851" w:author="Author">
              <w:r>
                <w:rPr>
                  <w:rFonts w:ascii="Arial" w:hAnsi="Arial" w:cs="Arial"/>
                  <w:sz w:val="18"/>
                  <w:szCs w:val="18"/>
                </w:rPr>
                <w:lastRenderedPageBreak/>
                <w:t>Rev 14</w:t>
              </w:r>
            </w:ins>
          </w:p>
        </w:tc>
        <w:tc>
          <w:tcPr>
            <w:tcW w:w="990" w:type="dxa"/>
          </w:tcPr>
          <w:p w14:paraId="1AC3D79B" w14:textId="640C0DDF" w:rsidR="002D4EDE" w:rsidRDefault="00DE35C2" w:rsidP="00F17479">
            <w:pPr>
              <w:pStyle w:val="TableText"/>
              <w:rPr>
                <w:rFonts w:ascii="Arial" w:hAnsi="Arial" w:cs="Arial"/>
                <w:sz w:val="18"/>
                <w:szCs w:val="18"/>
              </w:rPr>
            </w:pPr>
            <w:ins w:id="852" w:author="Author">
              <w:r>
                <w:rPr>
                  <w:rFonts w:ascii="Arial" w:hAnsi="Arial" w:cs="Arial"/>
                  <w:sz w:val="18"/>
                  <w:szCs w:val="18"/>
                </w:rPr>
                <w:t>10/21/26</w:t>
              </w:r>
            </w:ins>
          </w:p>
        </w:tc>
        <w:tc>
          <w:tcPr>
            <w:tcW w:w="7072" w:type="dxa"/>
          </w:tcPr>
          <w:p w14:paraId="1233A9F4" w14:textId="72813576" w:rsidR="00DE35C2" w:rsidRPr="00DE35C2" w:rsidRDefault="00B008CE">
            <w:pPr>
              <w:pStyle w:val="TableText"/>
              <w:jc w:val="left"/>
              <w:rPr>
                <w:ins w:id="853" w:author="Author"/>
                <w:rFonts w:ascii="Arial" w:hAnsi="Arial" w:cs="Arial"/>
                <w:sz w:val="18"/>
                <w:szCs w:val="18"/>
              </w:rPr>
              <w:pPrChange w:id="854" w:author="Author">
                <w:pPr>
                  <w:pStyle w:val="TableText"/>
                </w:pPr>
              </w:pPrChange>
            </w:pPr>
            <w:ins w:id="855" w:author="Author">
              <w:r w:rsidRPr="00DE35C2">
                <w:rPr>
                  <w:rFonts w:ascii="Arial" w:hAnsi="Arial" w:cs="Arial"/>
                  <w:sz w:val="18"/>
                  <w:szCs w:val="18"/>
                </w:rPr>
                <w:t>Biennial</w:t>
              </w:r>
              <w:r w:rsidR="00DE35C2" w:rsidRPr="00DE35C2">
                <w:rPr>
                  <w:rFonts w:ascii="Arial" w:hAnsi="Arial" w:cs="Arial"/>
                  <w:sz w:val="18"/>
                  <w:szCs w:val="18"/>
                </w:rPr>
                <w:t xml:space="preserve"> review by procedure owner;</w:t>
              </w:r>
            </w:ins>
          </w:p>
          <w:p w14:paraId="630BC2F7" w14:textId="2DA091CE" w:rsidR="00DE35C2" w:rsidRPr="00DE35C2" w:rsidRDefault="00DE35C2">
            <w:pPr>
              <w:pStyle w:val="TableText"/>
              <w:jc w:val="left"/>
              <w:rPr>
                <w:ins w:id="856" w:author="Author"/>
                <w:rFonts w:ascii="Arial" w:hAnsi="Arial" w:cs="Arial"/>
                <w:sz w:val="18"/>
                <w:szCs w:val="18"/>
              </w:rPr>
              <w:pPrChange w:id="857" w:author="Author">
                <w:pPr>
                  <w:pStyle w:val="TableText"/>
                </w:pPr>
              </w:pPrChange>
            </w:pPr>
            <w:ins w:id="858" w:author="Author">
              <w:r w:rsidRPr="00DE35C2">
                <w:rPr>
                  <w:rFonts w:ascii="Arial" w:hAnsi="Arial" w:cs="Arial"/>
                  <w:sz w:val="18"/>
                  <w:szCs w:val="18"/>
                </w:rPr>
                <w:t>Add references to FERC Order 881</w:t>
              </w:r>
              <w:r w:rsidR="00E03E91">
                <w:rPr>
                  <w:rFonts w:ascii="Arial" w:hAnsi="Arial" w:cs="Arial"/>
                  <w:sz w:val="18"/>
                  <w:szCs w:val="18"/>
                </w:rPr>
                <w:t>, OP-18</w:t>
              </w:r>
              <w:r w:rsidRPr="00DE35C2">
                <w:rPr>
                  <w:rFonts w:ascii="Arial" w:hAnsi="Arial" w:cs="Arial"/>
                  <w:sz w:val="18"/>
                  <w:szCs w:val="18"/>
                </w:rPr>
                <w:t xml:space="preserve"> and OATT Attachment Q;</w:t>
              </w:r>
            </w:ins>
          </w:p>
          <w:p w14:paraId="554368F4" w14:textId="77777777" w:rsidR="00DE35C2" w:rsidRPr="00DE35C2" w:rsidRDefault="00DE35C2">
            <w:pPr>
              <w:pStyle w:val="TableText"/>
              <w:jc w:val="left"/>
              <w:rPr>
                <w:ins w:id="859" w:author="Author"/>
                <w:rFonts w:ascii="Arial" w:hAnsi="Arial" w:cs="Arial"/>
                <w:sz w:val="18"/>
                <w:szCs w:val="18"/>
              </w:rPr>
              <w:pPrChange w:id="860" w:author="Author">
                <w:pPr>
                  <w:pStyle w:val="TableText"/>
                </w:pPr>
              </w:pPrChange>
            </w:pPr>
            <w:ins w:id="861" w:author="Author">
              <w:r w:rsidRPr="00DE35C2">
                <w:rPr>
                  <w:rFonts w:ascii="Arial" w:hAnsi="Arial" w:cs="Arial"/>
                  <w:sz w:val="18"/>
                  <w:szCs w:val="18"/>
                </w:rPr>
                <w:t>Globally change the term "Submission" to "Submittal";</w:t>
              </w:r>
            </w:ins>
          </w:p>
          <w:p w14:paraId="7F02F731" w14:textId="094DFFFB" w:rsidR="00B008CE" w:rsidRDefault="00B008CE" w:rsidP="00DE35C2">
            <w:pPr>
              <w:pStyle w:val="TableText"/>
              <w:jc w:val="left"/>
              <w:rPr>
                <w:ins w:id="862" w:author="Author"/>
                <w:rFonts w:ascii="Arial" w:hAnsi="Arial" w:cs="Arial"/>
                <w:sz w:val="18"/>
                <w:szCs w:val="18"/>
              </w:rPr>
            </w:pPr>
            <w:ins w:id="863" w:author="Author">
              <w:r w:rsidRPr="00DE35C2">
                <w:rPr>
                  <w:rFonts w:ascii="Arial" w:hAnsi="Arial" w:cs="Arial"/>
                  <w:sz w:val="18"/>
                  <w:szCs w:val="18"/>
                </w:rPr>
                <w:t>Add footnote to Overview section to define term "nominal ratings";</w:t>
              </w:r>
            </w:ins>
          </w:p>
          <w:p w14:paraId="161E2FB6" w14:textId="591468BD" w:rsidR="00DE35C2" w:rsidRPr="00DE35C2" w:rsidRDefault="00DE35C2">
            <w:pPr>
              <w:pStyle w:val="TableText"/>
              <w:jc w:val="left"/>
              <w:rPr>
                <w:ins w:id="864" w:author="Author"/>
                <w:rFonts w:ascii="Arial" w:hAnsi="Arial" w:cs="Arial"/>
                <w:sz w:val="18"/>
                <w:szCs w:val="18"/>
              </w:rPr>
              <w:pPrChange w:id="865" w:author="Author">
                <w:pPr>
                  <w:pStyle w:val="TableText"/>
                </w:pPr>
              </w:pPrChange>
            </w:pPr>
            <w:ins w:id="866" w:author="Author">
              <w:r w:rsidRPr="00DE35C2">
                <w:rPr>
                  <w:rFonts w:ascii="Arial" w:hAnsi="Arial" w:cs="Arial"/>
                  <w:sz w:val="18"/>
                  <w:szCs w:val="18"/>
                </w:rPr>
                <w:t>Define Limit Exchange Portal to LEP throughout document;</w:t>
              </w:r>
            </w:ins>
          </w:p>
          <w:p w14:paraId="1F190F25" w14:textId="77777777" w:rsidR="00DE35C2" w:rsidRPr="00DE35C2" w:rsidRDefault="00DE35C2">
            <w:pPr>
              <w:pStyle w:val="TableText"/>
              <w:jc w:val="left"/>
              <w:rPr>
                <w:ins w:id="867" w:author="Author"/>
                <w:rFonts w:ascii="Arial" w:hAnsi="Arial" w:cs="Arial"/>
                <w:sz w:val="18"/>
                <w:szCs w:val="18"/>
              </w:rPr>
              <w:pPrChange w:id="868" w:author="Author">
                <w:pPr>
                  <w:pStyle w:val="TableText"/>
                </w:pPr>
              </w:pPrChange>
            </w:pPr>
            <w:ins w:id="869" w:author="Author">
              <w:r w:rsidRPr="00DE35C2">
                <w:rPr>
                  <w:rFonts w:ascii="Arial" w:hAnsi="Arial" w:cs="Arial"/>
                  <w:sz w:val="18"/>
                  <w:szCs w:val="18"/>
                </w:rPr>
                <w:t>Introduce LEP as new ratings host for NE;</w:t>
              </w:r>
            </w:ins>
          </w:p>
          <w:p w14:paraId="1F66B07F" w14:textId="4D7B08E3" w:rsidR="00DE35C2" w:rsidRPr="00DE35C2" w:rsidRDefault="00DE35C2">
            <w:pPr>
              <w:pStyle w:val="TableText"/>
              <w:jc w:val="left"/>
              <w:rPr>
                <w:ins w:id="870" w:author="Author"/>
                <w:rFonts w:ascii="Arial" w:hAnsi="Arial" w:cs="Arial"/>
                <w:sz w:val="18"/>
                <w:szCs w:val="18"/>
              </w:rPr>
              <w:pPrChange w:id="871" w:author="Author">
                <w:pPr>
                  <w:pStyle w:val="TableText"/>
                </w:pPr>
              </w:pPrChange>
            </w:pPr>
            <w:ins w:id="872" w:author="Author">
              <w:r w:rsidRPr="00DE35C2">
                <w:rPr>
                  <w:rFonts w:ascii="Arial" w:hAnsi="Arial" w:cs="Arial"/>
                  <w:sz w:val="18"/>
                  <w:szCs w:val="18"/>
                </w:rPr>
                <w:t xml:space="preserve">Revise language on ratings requirements in NX app, describe new fields for ratings characteristics on </w:t>
              </w:r>
              <w:r w:rsidR="00B008CE">
                <w:rPr>
                  <w:rFonts w:ascii="Arial" w:hAnsi="Arial" w:cs="Arial"/>
                  <w:sz w:val="18"/>
                  <w:szCs w:val="18"/>
                </w:rPr>
                <w:t>NX</w:t>
              </w:r>
              <w:r w:rsidRPr="00DE35C2">
                <w:rPr>
                  <w:rFonts w:ascii="Arial" w:hAnsi="Arial" w:cs="Arial"/>
                  <w:sz w:val="18"/>
                  <w:szCs w:val="18"/>
                </w:rPr>
                <w:t xml:space="preserve"> forms;</w:t>
              </w:r>
            </w:ins>
          </w:p>
          <w:p w14:paraId="418DB880" w14:textId="77777777" w:rsidR="00DE35C2" w:rsidRPr="00DE35C2" w:rsidRDefault="00DE35C2">
            <w:pPr>
              <w:pStyle w:val="TableText"/>
              <w:jc w:val="left"/>
              <w:rPr>
                <w:ins w:id="873" w:author="Author"/>
                <w:rFonts w:ascii="Arial" w:hAnsi="Arial" w:cs="Arial"/>
                <w:sz w:val="18"/>
                <w:szCs w:val="18"/>
              </w:rPr>
              <w:pPrChange w:id="874" w:author="Author">
                <w:pPr>
                  <w:pStyle w:val="TableText"/>
                </w:pPr>
              </w:pPrChange>
            </w:pPr>
            <w:ins w:id="875" w:author="Author">
              <w:r w:rsidRPr="00DE35C2">
                <w:rPr>
                  <w:rFonts w:ascii="Arial" w:hAnsi="Arial" w:cs="Arial"/>
                  <w:sz w:val="18"/>
                  <w:szCs w:val="18"/>
                </w:rPr>
                <w:t>Add new section for LEP Ratings submittal requirements;</w:t>
              </w:r>
            </w:ins>
          </w:p>
          <w:p w14:paraId="74EBE176" w14:textId="77777777" w:rsidR="00DE35C2" w:rsidRPr="00DE35C2" w:rsidRDefault="00DE35C2">
            <w:pPr>
              <w:pStyle w:val="TableText"/>
              <w:jc w:val="left"/>
              <w:rPr>
                <w:ins w:id="876" w:author="Author"/>
                <w:rFonts w:ascii="Arial" w:hAnsi="Arial" w:cs="Arial"/>
                <w:sz w:val="18"/>
                <w:szCs w:val="18"/>
              </w:rPr>
              <w:pPrChange w:id="877" w:author="Author">
                <w:pPr>
                  <w:pStyle w:val="TableText"/>
                </w:pPr>
              </w:pPrChange>
            </w:pPr>
            <w:ins w:id="878" w:author="Author">
              <w:r w:rsidRPr="00DE35C2">
                <w:rPr>
                  <w:rFonts w:ascii="Arial" w:hAnsi="Arial" w:cs="Arial"/>
                  <w:sz w:val="18"/>
                  <w:szCs w:val="18"/>
                </w:rPr>
                <w:t xml:space="preserve">Add the timeframe participants </w:t>
              </w:r>
              <w:proofErr w:type="gramStart"/>
              <w:r w:rsidRPr="00DE35C2">
                <w:rPr>
                  <w:rFonts w:ascii="Arial" w:hAnsi="Arial" w:cs="Arial"/>
                  <w:sz w:val="18"/>
                  <w:szCs w:val="18"/>
                </w:rPr>
                <w:t>have to</w:t>
              </w:r>
              <w:proofErr w:type="gramEnd"/>
              <w:r w:rsidRPr="00DE35C2">
                <w:rPr>
                  <w:rFonts w:ascii="Arial" w:hAnsi="Arial" w:cs="Arial"/>
                  <w:sz w:val="18"/>
                  <w:szCs w:val="18"/>
                </w:rPr>
                <w:t xml:space="preserve"> notify ISO of LMP transfers and to submit LMP transfer revisions;</w:t>
              </w:r>
            </w:ins>
          </w:p>
          <w:p w14:paraId="7DA74752" w14:textId="77777777" w:rsidR="002D4EDE" w:rsidRDefault="00DE35C2" w:rsidP="00DE35C2">
            <w:pPr>
              <w:pStyle w:val="TableText"/>
              <w:jc w:val="left"/>
              <w:rPr>
                <w:ins w:id="879" w:author="Author"/>
                <w:rFonts w:ascii="Arial" w:hAnsi="Arial" w:cs="Arial"/>
                <w:sz w:val="18"/>
                <w:szCs w:val="18"/>
              </w:rPr>
            </w:pPr>
            <w:ins w:id="880" w:author="Author">
              <w:r w:rsidRPr="00DE35C2">
                <w:rPr>
                  <w:rFonts w:ascii="Arial" w:hAnsi="Arial" w:cs="Arial"/>
                  <w:sz w:val="18"/>
                  <w:szCs w:val="18"/>
                </w:rPr>
                <w:t xml:space="preserve">Add the timeframe participants </w:t>
              </w:r>
              <w:proofErr w:type="gramStart"/>
              <w:r w:rsidRPr="00DE35C2">
                <w:rPr>
                  <w:rFonts w:ascii="Arial" w:hAnsi="Arial" w:cs="Arial"/>
                  <w:sz w:val="18"/>
                  <w:szCs w:val="18"/>
                </w:rPr>
                <w:t>have to</w:t>
              </w:r>
              <w:proofErr w:type="gramEnd"/>
              <w:r w:rsidRPr="00DE35C2">
                <w:rPr>
                  <w:rFonts w:ascii="Arial" w:hAnsi="Arial" w:cs="Arial"/>
                  <w:sz w:val="18"/>
                  <w:szCs w:val="18"/>
                </w:rPr>
                <w:t xml:space="preserve"> submit revisions which include addition or removal of conditional ratings, bi-directional ratings, or the providing of ratings via telemetry</w:t>
              </w:r>
              <w:r w:rsidR="00D9299E">
                <w:rPr>
                  <w:rFonts w:ascii="Arial" w:hAnsi="Arial" w:cs="Arial"/>
                  <w:sz w:val="18"/>
                  <w:szCs w:val="18"/>
                </w:rPr>
                <w:t>.</w:t>
              </w:r>
            </w:ins>
          </w:p>
          <w:p w14:paraId="7753A8A8" w14:textId="77777777" w:rsidR="00D95EE7" w:rsidRPr="00D95EE7" w:rsidRDefault="00D95EE7">
            <w:pPr>
              <w:pStyle w:val="TableText"/>
              <w:jc w:val="left"/>
              <w:rPr>
                <w:ins w:id="881" w:author="Author"/>
                <w:rFonts w:ascii="Arial" w:hAnsi="Arial" w:cs="Arial"/>
                <w:sz w:val="18"/>
                <w:szCs w:val="18"/>
              </w:rPr>
              <w:pPrChange w:id="882" w:author="Author">
                <w:pPr>
                  <w:pStyle w:val="TableText"/>
                </w:pPr>
              </w:pPrChange>
            </w:pPr>
            <w:ins w:id="883" w:author="Author">
              <w:r w:rsidRPr="00D95EE7">
                <w:rPr>
                  <w:rFonts w:ascii="Arial" w:hAnsi="Arial" w:cs="Arial"/>
                  <w:sz w:val="18"/>
                  <w:szCs w:val="18"/>
                </w:rPr>
                <w:t>Change submittal dates for new facilities associated with model releases from the 15th to the 1st of March, July and November;</w:t>
              </w:r>
            </w:ins>
          </w:p>
          <w:p w14:paraId="6633081C" w14:textId="5F7A2DAA" w:rsidR="00D95EE7" w:rsidRPr="002D4EDE" w:rsidRDefault="00D95EE7" w:rsidP="00D95EE7">
            <w:pPr>
              <w:pStyle w:val="TableText"/>
              <w:jc w:val="left"/>
              <w:rPr>
                <w:rFonts w:ascii="Arial" w:hAnsi="Arial" w:cs="Arial"/>
                <w:sz w:val="18"/>
                <w:szCs w:val="18"/>
              </w:rPr>
            </w:pPr>
            <w:ins w:id="884" w:author="Author">
              <w:r w:rsidRPr="00D95EE7">
                <w:rPr>
                  <w:rFonts w:ascii="Arial" w:hAnsi="Arial" w:cs="Arial"/>
                  <w:sz w:val="18"/>
                  <w:szCs w:val="18"/>
                </w:rPr>
                <w:t xml:space="preserve">Remove submittal schedule for planned modifications to existing </w:t>
              </w:r>
              <w:proofErr w:type="spellStart"/>
              <w:r w:rsidRPr="00D95EE7">
                <w:rPr>
                  <w:rFonts w:ascii="Arial" w:hAnsi="Arial" w:cs="Arial"/>
                  <w:sz w:val="18"/>
                  <w:szCs w:val="18"/>
                </w:rPr>
                <w:t>facilties</w:t>
              </w:r>
              <w:proofErr w:type="spellEnd"/>
              <w:r w:rsidRPr="00D95EE7">
                <w:rPr>
                  <w:rFonts w:ascii="Arial" w:hAnsi="Arial" w:cs="Arial"/>
                  <w:sz w:val="18"/>
                  <w:szCs w:val="18"/>
                </w:rPr>
                <w:t xml:space="preserve"> with OP3 exception.</w:t>
              </w:r>
            </w:ins>
          </w:p>
        </w:tc>
      </w:tr>
    </w:tbl>
    <w:p w14:paraId="18E8D55F" w14:textId="77777777" w:rsidR="00E610AE" w:rsidRPr="00C0024B" w:rsidRDefault="00A55CB3">
      <w:pPr>
        <w:jc w:val="center"/>
        <w:rPr>
          <w:rFonts w:ascii="Arial" w:hAnsi="Arial" w:cs="Arial"/>
        </w:rPr>
      </w:pPr>
      <w:r>
        <w:rPr>
          <w:rFonts w:ascii="Arial" w:hAnsi="Arial" w:cs="Arial"/>
        </w:rPr>
        <w:br w:type="page"/>
      </w:r>
    </w:p>
    <w:p w14:paraId="374E61B3" w14:textId="77777777" w:rsidR="00E610AE" w:rsidRPr="0057030D" w:rsidRDefault="007502EE">
      <w:pPr>
        <w:pStyle w:val="Heading1"/>
        <w:keepNext/>
        <w:tabs>
          <w:tab w:val="clear" w:pos="720"/>
          <w:tab w:val="num" w:pos="180"/>
        </w:tabs>
        <w:spacing w:before="240" w:after="160"/>
        <w:ind w:left="188" w:hanging="634"/>
        <w:rPr>
          <w:rFonts w:ascii="Arial" w:eastAsia="Arial" w:hAnsi="Arial" w:cs="Arial"/>
        </w:rPr>
        <w:pPrChange w:id="885" w:author="Author">
          <w:pPr>
            <w:pStyle w:val="Heading1"/>
            <w:tabs>
              <w:tab w:val="clear" w:pos="720"/>
              <w:tab w:val="num" w:pos="180"/>
            </w:tabs>
            <w:spacing w:before="240" w:after="160"/>
            <w:ind w:left="180" w:hanging="630"/>
          </w:pPr>
        </w:pPrChange>
      </w:pPr>
      <w:bookmarkStart w:id="886" w:name="_Toc318446949"/>
      <w:bookmarkStart w:id="887" w:name="_Toc223009885"/>
      <w:r w:rsidRPr="0057030D">
        <w:rPr>
          <w:rFonts w:ascii="Arial" w:eastAsia="Arial" w:hAnsi="Arial" w:cs="Arial"/>
        </w:rPr>
        <w:t>APPENDICES</w:t>
      </w:r>
      <w:bookmarkEnd w:id="886"/>
      <w:bookmarkEnd w:id="887"/>
    </w:p>
    <w:tbl>
      <w:tblPr>
        <w:tblW w:w="9450" w:type="dxa"/>
        <w:tblInd w:w="-342" w:type="dxa"/>
        <w:tblLook w:val="04A0" w:firstRow="1" w:lastRow="0" w:firstColumn="1" w:lastColumn="0" w:noHBand="0" w:noVBand="1"/>
      </w:tblPr>
      <w:tblGrid>
        <w:gridCol w:w="270"/>
        <w:gridCol w:w="9180"/>
      </w:tblGrid>
      <w:tr w:rsidR="00823671" w:rsidRPr="004923F8" w14:paraId="15FB55C3" w14:textId="77777777" w:rsidTr="64E2C69E">
        <w:tc>
          <w:tcPr>
            <w:tcW w:w="270" w:type="dxa"/>
          </w:tcPr>
          <w:p w14:paraId="5506CEBE"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01362A24" w14:textId="1448B21F" w:rsidR="00823671" w:rsidRPr="0057030D" w:rsidRDefault="00823671" w:rsidP="0057030D">
            <w:pPr>
              <w:tabs>
                <w:tab w:val="left" w:pos="-1440"/>
                <w:tab w:val="left" w:pos="1602"/>
              </w:tabs>
              <w:spacing w:before="100" w:after="100"/>
              <w:ind w:left="1602" w:hanging="1350"/>
              <w:rPr>
                <w:rFonts w:ascii="Arial" w:eastAsia="Arial" w:hAnsi="Arial" w:cs="Arial"/>
                <w:sz w:val="24"/>
                <w:szCs w:val="24"/>
              </w:rPr>
            </w:pPr>
            <w:r w:rsidRPr="0057030D">
              <w:rPr>
                <w:rFonts w:ascii="Arial" w:eastAsia="Arial" w:hAnsi="Arial" w:cs="Arial"/>
                <w:sz w:val="23"/>
                <w:szCs w:val="23"/>
              </w:rPr>
              <w:t xml:space="preserve">Appendix A - Explanation of Terms and Instructions for Data Preparation of NX-9A - ISO New England Transmission Equipment Rating, Characteristic, and Operational Data - Transmission Line </w:t>
            </w:r>
          </w:p>
        </w:tc>
      </w:tr>
      <w:tr w:rsidR="00823671" w:rsidRPr="004923F8" w14:paraId="1C841F96" w14:textId="77777777" w:rsidTr="64E2C69E">
        <w:tc>
          <w:tcPr>
            <w:tcW w:w="270" w:type="dxa"/>
          </w:tcPr>
          <w:p w14:paraId="6615D389"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6E610EDD" w14:textId="43E6056F"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B - Explanation of Terms and Instructions for Data Preparation of NX-9B - ISO New England Transmission Equipment Rating, Characteristic, and Operational Data - Transformer - FIXED/GSU/TCUL </w:t>
            </w:r>
          </w:p>
        </w:tc>
      </w:tr>
      <w:tr w:rsidR="00823671" w:rsidRPr="004923F8" w14:paraId="349F8179" w14:textId="77777777" w:rsidTr="64E2C69E">
        <w:tc>
          <w:tcPr>
            <w:tcW w:w="270" w:type="dxa"/>
          </w:tcPr>
          <w:p w14:paraId="13BC752B"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3FE7A486" w14:textId="6A6B59AD"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C - Explanation of Terms and Instructions for Data Preparation of NX-9C - ISO New England Transmission Equipment Rating, Characteristic, and Operational Data - Transformer - Phase Shifting </w:t>
            </w:r>
          </w:p>
        </w:tc>
      </w:tr>
      <w:tr w:rsidR="00823671" w:rsidRPr="004923F8" w14:paraId="1CB54D5D" w14:textId="77777777" w:rsidTr="64E2C69E">
        <w:tc>
          <w:tcPr>
            <w:tcW w:w="270" w:type="dxa"/>
          </w:tcPr>
          <w:p w14:paraId="6636BBCC"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5CCF6DD4" w14:textId="335C2055"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D - Explanation of Terms and Instructions for Data Preparation of NX-9D - ISO New England Transmission Equipment Rating, Characteristic, and Operational Data - </w:t>
            </w:r>
            <w:r w:rsidR="008261F8" w:rsidRPr="0057030D">
              <w:rPr>
                <w:rFonts w:ascii="Arial" w:eastAsia="Arial" w:hAnsi="Arial" w:cs="Arial"/>
                <w:sz w:val="23"/>
                <w:szCs w:val="23"/>
              </w:rPr>
              <w:t xml:space="preserve">Static </w:t>
            </w:r>
            <w:r w:rsidRPr="0057030D">
              <w:rPr>
                <w:rFonts w:ascii="Arial" w:eastAsia="Arial" w:hAnsi="Arial" w:cs="Arial"/>
                <w:sz w:val="23"/>
                <w:szCs w:val="23"/>
              </w:rPr>
              <w:t xml:space="preserve">Capacitor/Reactor </w:t>
            </w:r>
          </w:p>
        </w:tc>
      </w:tr>
      <w:tr w:rsidR="00823671" w:rsidRPr="004923F8" w14:paraId="79695511" w14:textId="77777777" w:rsidTr="64E2C69E">
        <w:tc>
          <w:tcPr>
            <w:tcW w:w="270" w:type="dxa"/>
          </w:tcPr>
          <w:p w14:paraId="7265991C"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3EAFCD72" w14:textId="70513897"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E - Annual Data Certification of ISO New England Transmission Equipment Rating Characteristic, and Operational Data </w:t>
            </w:r>
          </w:p>
        </w:tc>
      </w:tr>
      <w:tr w:rsidR="00823671" w:rsidRPr="004923F8" w14:paraId="3BF1D8F6" w14:textId="77777777" w:rsidTr="64E2C69E">
        <w:tc>
          <w:tcPr>
            <w:tcW w:w="270" w:type="dxa"/>
          </w:tcPr>
          <w:p w14:paraId="58F17864"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42A480E6" w14:textId="77777777"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Appendix F - Retired 05/04/2012</w:t>
            </w:r>
          </w:p>
        </w:tc>
      </w:tr>
      <w:tr w:rsidR="00823671" w:rsidRPr="004923F8" w14:paraId="0CD7DF0E" w14:textId="77777777" w:rsidTr="64E2C69E">
        <w:tc>
          <w:tcPr>
            <w:tcW w:w="270" w:type="dxa"/>
          </w:tcPr>
          <w:p w14:paraId="481D344D"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236C4D22" w14:textId="76F4DF48"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G - Explanation of Terms and Instructions for Data Preparation of NX-9 - ISO New England Transmission Equipment Rating, Characteristic, and Operational Data - </w:t>
            </w:r>
            <w:r w:rsidR="00236B1A" w:rsidRPr="0057030D">
              <w:rPr>
                <w:rFonts w:ascii="Arial" w:eastAsia="Arial" w:hAnsi="Arial" w:cs="Arial"/>
                <w:sz w:val="23"/>
                <w:szCs w:val="23"/>
              </w:rPr>
              <w:t>Variable Reactor</w:t>
            </w:r>
            <w:r w:rsidRPr="0057030D">
              <w:rPr>
                <w:rFonts w:ascii="Arial" w:eastAsia="Arial" w:hAnsi="Arial" w:cs="Arial"/>
                <w:sz w:val="23"/>
                <w:szCs w:val="23"/>
              </w:rPr>
              <w:t xml:space="preserve"> </w:t>
            </w:r>
          </w:p>
        </w:tc>
      </w:tr>
      <w:tr w:rsidR="00236B1A" w:rsidRPr="004923F8" w14:paraId="553B5AB5" w14:textId="77777777" w:rsidTr="64E2C69E">
        <w:tc>
          <w:tcPr>
            <w:tcW w:w="270" w:type="dxa"/>
          </w:tcPr>
          <w:p w14:paraId="5094DD6C"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79FF610E" w14:textId="06A1C236"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H - Explanation of Terms and Instructions for Data Preparation of NX-9 - ISO New England Transmission Equipment Rating, Characteristic, and Operational Data </w:t>
            </w:r>
            <w:r w:rsidR="008261F8" w:rsidRPr="0057030D">
              <w:rPr>
                <w:rFonts w:ascii="Arial" w:eastAsia="Arial" w:hAnsi="Arial" w:cs="Arial"/>
                <w:sz w:val="23"/>
                <w:szCs w:val="23"/>
              </w:rPr>
              <w:t>-</w:t>
            </w:r>
            <w:r w:rsidRPr="0057030D">
              <w:rPr>
                <w:rFonts w:ascii="Arial" w:eastAsia="Arial" w:hAnsi="Arial" w:cs="Arial"/>
                <w:sz w:val="23"/>
                <w:szCs w:val="23"/>
              </w:rPr>
              <w:t xml:space="preserve"> Series Device </w:t>
            </w:r>
          </w:p>
        </w:tc>
      </w:tr>
      <w:tr w:rsidR="00236B1A" w:rsidRPr="004923F8" w14:paraId="35543702" w14:textId="77777777" w:rsidTr="64E2C69E">
        <w:tc>
          <w:tcPr>
            <w:tcW w:w="270" w:type="dxa"/>
          </w:tcPr>
          <w:p w14:paraId="6113BEEC"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4D905686" w14:textId="695A001A"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I - Explanation of Terms and Instructions for Data Preparation of NX-9 - ISO New England Transmission Equipment Rating, Characteristic, and Operational Data - Other Equipment </w:t>
            </w:r>
          </w:p>
        </w:tc>
      </w:tr>
      <w:tr w:rsidR="00236B1A" w:rsidRPr="004923F8" w14:paraId="5EF4DEA9" w14:textId="77777777" w:rsidTr="64E2C69E">
        <w:tc>
          <w:tcPr>
            <w:tcW w:w="270" w:type="dxa"/>
          </w:tcPr>
          <w:p w14:paraId="7ACF29E1"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78869AFD" w14:textId="5A3F87DF"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J - Instructions for </w:t>
            </w:r>
            <w:r w:rsidR="005932DF">
              <w:rPr>
                <w:rFonts w:ascii="Arial" w:eastAsia="Arial" w:hAnsi="Arial" w:cs="Arial"/>
                <w:sz w:val="23"/>
                <w:szCs w:val="23"/>
              </w:rPr>
              <w:t>Submittal</w:t>
            </w:r>
            <w:r w:rsidRPr="0057030D">
              <w:rPr>
                <w:rFonts w:ascii="Arial" w:eastAsia="Arial" w:hAnsi="Arial" w:cs="Arial"/>
                <w:sz w:val="23"/>
                <w:szCs w:val="23"/>
              </w:rPr>
              <w:t xml:space="preserve"> of Dynamics Data </w:t>
            </w:r>
            <w:r w:rsidR="00F968D7" w:rsidRPr="0057030D">
              <w:rPr>
                <w:rFonts w:ascii="Arial" w:eastAsia="Arial" w:hAnsi="Arial" w:cs="Arial"/>
                <w:sz w:val="23"/>
                <w:szCs w:val="23"/>
              </w:rPr>
              <w:t xml:space="preserve">- ISO New England Transmission Equipment Rating, Characteristic, and Operational Data - Transmission Equipment Dynamics Data </w:t>
            </w:r>
          </w:p>
        </w:tc>
      </w:tr>
      <w:tr w:rsidR="00236B1A" w:rsidRPr="004923F8" w14:paraId="233C40F4" w14:textId="77777777" w:rsidTr="64E2C69E">
        <w:tc>
          <w:tcPr>
            <w:tcW w:w="270" w:type="dxa"/>
          </w:tcPr>
          <w:p w14:paraId="730ED1E2"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1A96B8CD" w14:textId="524C535F"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K - Instructions for </w:t>
            </w:r>
            <w:r w:rsidR="005932DF">
              <w:rPr>
                <w:rFonts w:ascii="Arial" w:eastAsia="Arial" w:hAnsi="Arial" w:cs="Arial"/>
                <w:sz w:val="23"/>
                <w:szCs w:val="23"/>
              </w:rPr>
              <w:t>Submittal</w:t>
            </w:r>
            <w:r w:rsidRPr="0057030D">
              <w:rPr>
                <w:rFonts w:ascii="Arial" w:eastAsia="Arial" w:hAnsi="Arial" w:cs="Arial"/>
                <w:sz w:val="23"/>
                <w:szCs w:val="23"/>
              </w:rPr>
              <w:t xml:space="preserve"> of Short Circuit Data </w:t>
            </w:r>
            <w:r w:rsidR="00F968D7" w:rsidRPr="0057030D">
              <w:rPr>
                <w:rFonts w:ascii="Arial" w:eastAsia="Arial" w:hAnsi="Arial" w:cs="Arial"/>
                <w:sz w:val="23"/>
                <w:szCs w:val="23"/>
              </w:rPr>
              <w:t xml:space="preserve">- ISO New England Transmission Equipment Rating, Characteristic, and Operational Data </w:t>
            </w:r>
            <w:r w:rsidR="00557C48" w:rsidRPr="0057030D">
              <w:rPr>
                <w:rFonts w:ascii="Arial" w:eastAsia="Arial" w:hAnsi="Arial" w:cs="Arial"/>
                <w:sz w:val="23"/>
                <w:szCs w:val="23"/>
              </w:rPr>
              <w:t>-</w:t>
            </w:r>
            <w:r w:rsidR="00F968D7" w:rsidRPr="0057030D">
              <w:rPr>
                <w:rFonts w:ascii="Arial" w:eastAsia="Arial" w:hAnsi="Arial" w:cs="Arial"/>
                <w:sz w:val="23"/>
                <w:szCs w:val="23"/>
              </w:rPr>
              <w:t xml:space="preserve"> </w:t>
            </w:r>
            <w:r w:rsidR="00557C48" w:rsidRPr="0057030D">
              <w:rPr>
                <w:rFonts w:ascii="Arial" w:eastAsia="Arial" w:hAnsi="Arial" w:cs="Arial"/>
                <w:sz w:val="23"/>
                <w:szCs w:val="23"/>
              </w:rPr>
              <w:t xml:space="preserve">Generation and </w:t>
            </w:r>
            <w:r w:rsidR="00F968D7" w:rsidRPr="0057030D">
              <w:rPr>
                <w:rFonts w:ascii="Arial" w:eastAsia="Arial" w:hAnsi="Arial" w:cs="Arial"/>
                <w:sz w:val="23"/>
                <w:szCs w:val="23"/>
              </w:rPr>
              <w:t xml:space="preserve">Transmission Equipment Short Circuit Data </w:t>
            </w:r>
          </w:p>
        </w:tc>
      </w:tr>
    </w:tbl>
    <w:p w14:paraId="5994981F" w14:textId="77777777" w:rsidR="007502EE" w:rsidRPr="007502EE" w:rsidRDefault="007502EE" w:rsidP="005A4BDD">
      <w:pPr>
        <w:spacing w:after="240"/>
        <w:ind w:left="2160" w:hanging="1440"/>
      </w:pPr>
    </w:p>
    <w:sectPr w:rsidR="007502EE" w:rsidRPr="007502EE" w:rsidSect="009B1310">
      <w:headerReference w:type="default" r:id="rId13"/>
      <w:footerReference w:type="default" r:id="rId14"/>
      <w:headerReference w:type="first" r:id="rId15"/>
      <w:footerReference w:type="first" r:id="rId16"/>
      <w:pgSz w:w="12240" w:h="15840"/>
      <w:pgMar w:top="864" w:right="1800" w:bottom="720" w:left="1800" w:header="432" w:footer="21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0871E" w14:textId="77777777" w:rsidR="00D10F3C" w:rsidRDefault="00D10F3C" w:rsidP="00F522BD">
      <w:pPr>
        <w:pStyle w:val="Heading1Text"/>
      </w:pPr>
      <w:r>
        <w:separator/>
      </w:r>
    </w:p>
  </w:endnote>
  <w:endnote w:type="continuationSeparator" w:id="0">
    <w:p w14:paraId="5767340C" w14:textId="77777777" w:rsidR="00D10F3C" w:rsidRDefault="00D10F3C" w:rsidP="00F522BD">
      <w:pPr>
        <w:pStyle w:val="Heading1Text"/>
      </w:pPr>
      <w:r>
        <w:continuationSeparator/>
      </w:r>
    </w:p>
  </w:endnote>
  <w:endnote w:type="continuationNotice" w:id="1">
    <w:p w14:paraId="3D5EEB32" w14:textId="77777777" w:rsidR="00D10F3C" w:rsidRDefault="00D10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5E3B" w14:textId="77777777" w:rsidR="00427BCC" w:rsidRPr="001E7107" w:rsidRDefault="00427BCC">
    <w:pPr>
      <w:pStyle w:val="Footer"/>
      <w:tabs>
        <w:tab w:val="clear" w:pos="8640"/>
        <w:tab w:val="right" w:pos="8730"/>
        <w:tab w:val="right" w:pos="10620"/>
        <w:tab w:val="right" w:pos="14400"/>
      </w:tabs>
      <w:ind w:left="-180" w:right="-90"/>
      <w:rPr>
        <w:rFonts w:ascii="Arial" w:hAnsi="Arial" w:cs="Arial"/>
        <w:b/>
      </w:rPr>
    </w:pPr>
    <w:r>
      <w:rPr>
        <w:rFonts w:ascii="Arial" w:hAnsi="Arial" w:cs="Arial"/>
        <w:b/>
      </w:rPr>
      <w:tab/>
    </w:r>
    <w:r>
      <w:rPr>
        <w:rFonts w:ascii="Arial" w:hAnsi="Arial" w:cs="Arial"/>
        <w:b/>
      </w:rPr>
      <w:tab/>
    </w:r>
    <w:r w:rsidRPr="001E7107">
      <w:rPr>
        <w:rFonts w:ascii="Arial" w:hAnsi="Arial" w:cs="Arial"/>
        <w:b/>
      </w:rPr>
      <w:t>Hard Copy Is Uncontrolled</w:t>
    </w:r>
  </w:p>
  <w:p w14:paraId="476FBA20" w14:textId="3408B720" w:rsidR="00427BCC" w:rsidRPr="001E7107" w:rsidRDefault="00427BCC" w:rsidP="001E7107">
    <w:pPr>
      <w:pStyle w:val="Header"/>
      <w:widowControl/>
      <w:tabs>
        <w:tab w:val="clear" w:pos="4320"/>
        <w:tab w:val="clear" w:pos="8640"/>
        <w:tab w:val="right" w:pos="8730"/>
      </w:tabs>
      <w:ind w:left="-180"/>
      <w:rPr>
        <w:rFonts w:ascii="Arial" w:hAnsi="Arial" w:cs="Arial"/>
        <w:b/>
        <w:szCs w:val="24"/>
      </w:rPr>
    </w:pPr>
    <w:r w:rsidRPr="001E7107">
      <w:rPr>
        <w:rFonts w:ascii="Arial" w:hAnsi="Arial" w:cs="Arial"/>
      </w:rPr>
      <w:t xml:space="preserve">Revision </w:t>
    </w:r>
    <w:r>
      <w:rPr>
        <w:rFonts w:ascii="Arial" w:eastAsia="Arial" w:hAnsi="Arial" w:cs="Arial"/>
      </w:rPr>
      <w:t>1</w:t>
    </w:r>
    <w:ins w:id="888" w:author="Author">
      <w:r w:rsidR="008970C9">
        <w:rPr>
          <w:rFonts w:ascii="Arial" w:eastAsia="Arial" w:hAnsi="Arial" w:cs="Arial"/>
        </w:rPr>
        <w:t>4</w:t>
      </w:r>
    </w:ins>
    <w:del w:id="889" w:author="Author">
      <w:r w:rsidDel="008970C9">
        <w:rPr>
          <w:rFonts w:ascii="Arial" w:eastAsia="Arial" w:hAnsi="Arial" w:cs="Arial"/>
        </w:rPr>
        <w:delText>3</w:delText>
      </w:r>
      <w:r w:rsidR="002D4EDE">
        <w:rPr>
          <w:rFonts w:ascii="Arial" w:eastAsia="Arial" w:hAnsi="Arial" w:cs="Arial"/>
        </w:rPr>
        <w:delText>.1</w:delText>
      </w:r>
    </w:del>
    <w:r w:rsidRPr="001E7107">
      <w:rPr>
        <w:rFonts w:ascii="Arial" w:hAnsi="Arial" w:cs="Arial"/>
      </w:rPr>
      <w:t xml:space="preserve">, Effective Date: </w:t>
    </w:r>
    <w:r w:rsidR="00E9385F">
      <w:rPr>
        <w:rFonts w:ascii="Arial" w:hAnsi="Arial" w:cs="Arial"/>
      </w:rPr>
      <w:t>October</w:t>
    </w:r>
    <w:r>
      <w:rPr>
        <w:rFonts w:ascii="Arial" w:hAnsi="Arial" w:cs="Arial"/>
      </w:rPr>
      <w:t xml:space="preserve"> 2</w:t>
    </w:r>
    <w:ins w:id="890" w:author="Author">
      <w:r w:rsidR="008970C9">
        <w:rPr>
          <w:rFonts w:ascii="Arial" w:hAnsi="Arial" w:cs="Arial"/>
        </w:rPr>
        <w:t>1</w:t>
      </w:r>
    </w:ins>
    <w:del w:id="891" w:author="Author">
      <w:r w:rsidR="00F17479" w:rsidDel="008970C9">
        <w:rPr>
          <w:rFonts w:ascii="Arial" w:hAnsi="Arial" w:cs="Arial"/>
        </w:rPr>
        <w:delText>3</w:delText>
      </w:r>
    </w:del>
    <w:r>
      <w:rPr>
        <w:rFonts w:ascii="Arial" w:hAnsi="Arial" w:cs="Arial"/>
      </w:rPr>
      <w:t>, 202</w:t>
    </w:r>
    <w:ins w:id="892" w:author="Author">
      <w:r w:rsidR="008970C9">
        <w:rPr>
          <w:rFonts w:ascii="Arial" w:hAnsi="Arial" w:cs="Arial"/>
        </w:rPr>
        <w:t>6</w:t>
      </w:r>
    </w:ins>
    <w:del w:id="893" w:author="Author">
      <w:r w:rsidR="00F17479" w:rsidDel="008970C9">
        <w:rPr>
          <w:rFonts w:ascii="Arial" w:hAnsi="Arial" w:cs="Arial"/>
        </w:rPr>
        <w:delText>5</w:delText>
      </w:r>
    </w:del>
    <w:r w:rsidRPr="00EE03A4">
      <w:rPr>
        <w:rFonts w:ascii="Arial" w:hAnsi="Arial" w:cs="Arial"/>
      </w:rPr>
      <w:tab/>
    </w:r>
    <w:r w:rsidRPr="001E7107">
      <w:rPr>
        <w:rFonts w:ascii="Arial" w:hAnsi="Arial" w:cs="Arial"/>
      </w:rPr>
      <w:t xml:space="preserve">Page </w:t>
    </w:r>
    <w:r w:rsidRPr="001E7107">
      <w:rPr>
        <w:rFonts w:ascii="Arial" w:hAnsi="Arial" w:cs="Arial"/>
        <w:b/>
        <w:szCs w:val="24"/>
      </w:rPr>
      <w:fldChar w:fldCharType="begin"/>
    </w:r>
    <w:r w:rsidRPr="00EE03A4">
      <w:rPr>
        <w:rFonts w:ascii="Arial" w:hAnsi="Arial" w:cs="Arial"/>
        <w:b/>
      </w:rPr>
      <w:instrText xml:space="preserve"> PAGE </w:instrText>
    </w:r>
    <w:r w:rsidRPr="001E7107">
      <w:rPr>
        <w:rFonts w:ascii="Arial" w:hAnsi="Arial" w:cs="Arial"/>
        <w:b/>
        <w:szCs w:val="24"/>
      </w:rPr>
      <w:fldChar w:fldCharType="separate"/>
    </w:r>
    <w:r w:rsidR="00582D8E">
      <w:rPr>
        <w:rFonts w:ascii="Arial" w:hAnsi="Arial" w:cs="Arial"/>
        <w:b/>
        <w:noProof/>
      </w:rPr>
      <w:t>2</w:t>
    </w:r>
    <w:r w:rsidRPr="001E7107">
      <w:rPr>
        <w:rFonts w:ascii="Arial" w:hAnsi="Arial" w:cs="Arial"/>
        <w:b/>
        <w:szCs w:val="24"/>
      </w:rPr>
      <w:fldChar w:fldCharType="end"/>
    </w:r>
    <w:r w:rsidRPr="001E7107">
      <w:rPr>
        <w:rFonts w:ascii="Arial" w:hAnsi="Arial" w:cs="Arial"/>
      </w:rPr>
      <w:t xml:space="preserve"> of </w:t>
    </w:r>
    <w:r w:rsidRPr="001E7107">
      <w:rPr>
        <w:rFonts w:ascii="Arial" w:hAnsi="Arial" w:cs="Arial"/>
        <w:b/>
        <w:szCs w:val="24"/>
      </w:rPr>
      <w:fldChar w:fldCharType="begin"/>
    </w:r>
    <w:r w:rsidRPr="00EE03A4">
      <w:rPr>
        <w:rFonts w:ascii="Arial" w:hAnsi="Arial" w:cs="Arial"/>
        <w:b/>
      </w:rPr>
      <w:instrText xml:space="preserve"> NUMPAGES  </w:instrText>
    </w:r>
    <w:r w:rsidRPr="001E7107">
      <w:rPr>
        <w:rFonts w:ascii="Arial" w:hAnsi="Arial" w:cs="Arial"/>
        <w:b/>
        <w:szCs w:val="24"/>
      </w:rPr>
      <w:fldChar w:fldCharType="separate"/>
    </w:r>
    <w:r w:rsidR="00582D8E">
      <w:rPr>
        <w:rFonts w:ascii="Arial" w:hAnsi="Arial" w:cs="Arial"/>
        <w:b/>
        <w:noProof/>
      </w:rPr>
      <w:t>16</w:t>
    </w:r>
    <w:r w:rsidRPr="001E7107">
      <w:rPr>
        <w:rFonts w:ascii="Arial" w:hAnsi="Arial" w:cs="Arial"/>
        <w:b/>
        <w:szCs w:val="24"/>
      </w:rPr>
      <w:fldChar w:fldCharType="end"/>
    </w:r>
  </w:p>
  <w:p w14:paraId="24443C69" w14:textId="77777777" w:rsidR="00427BCC" w:rsidRPr="001E7107" w:rsidRDefault="00427BCC" w:rsidP="001E7107">
    <w:pPr>
      <w:pStyle w:val="Header"/>
      <w:widowControl/>
      <w:tabs>
        <w:tab w:val="clear" w:pos="4320"/>
        <w:tab w:val="clear" w:pos="8640"/>
        <w:tab w:val="right" w:pos="8730"/>
      </w:tabs>
      <w:ind w:left="-180"/>
      <w:jc w:val="center"/>
      <w:rPr>
        <w:rFonts w:ascii="Arial" w:hAnsi="Arial" w:cs="Arial"/>
      </w:rPr>
    </w:pPr>
    <w:r w:rsidRPr="001E7107">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F213" w14:textId="13E29B22" w:rsidR="00427BCC" w:rsidRPr="001E7107" w:rsidRDefault="00427BCC">
    <w:pPr>
      <w:pStyle w:val="Intranet"/>
      <w:ind w:left="-540" w:right="-180"/>
      <w:rPr>
        <w:rFonts w:ascii="Arial" w:hAnsi="Arial" w:cs="Arial"/>
      </w:rPr>
    </w:pPr>
    <w:r w:rsidRPr="001E7107">
      <w:rPr>
        <w:rFonts w:ascii="Arial" w:hAnsi="Arial" w:cs="Arial"/>
      </w:rPr>
      <w:t>This document is controlled when viewed on the ISO New England Internet web site</w:t>
    </w:r>
    <w:del w:id="894" w:author="Author">
      <w:r w:rsidRPr="001E7107" w:rsidDel="00EA6206">
        <w:rPr>
          <w:rFonts w:ascii="Arial" w:hAnsi="Arial" w:cs="Arial"/>
        </w:rPr>
        <w:delText xml:space="preserve">.  </w:delText>
      </w:r>
    </w:del>
    <w:ins w:id="895" w:author="Author">
      <w:r w:rsidR="00EA6206">
        <w:rPr>
          <w:rFonts w:ascii="Arial" w:hAnsi="Arial" w:cs="Arial"/>
        </w:rPr>
        <w:t xml:space="preserve">. </w:t>
      </w:r>
    </w:ins>
    <w:r w:rsidRPr="001E7107">
      <w:rPr>
        <w:rFonts w:ascii="Arial" w:hAnsi="Arial" w:cs="Arial"/>
      </w:rPr>
      <w:t xml:space="preserve">When downloaded and printed, this document becomes </w:t>
    </w:r>
    <w:r w:rsidRPr="001E7107">
      <w:rPr>
        <w:rFonts w:ascii="Arial" w:hAnsi="Arial" w:cs="Arial"/>
        <w:b/>
      </w:rPr>
      <w:t>UNCONTROLLED</w:t>
    </w:r>
    <w:r w:rsidRPr="001E7107">
      <w:rPr>
        <w:rFonts w:ascii="Arial" w:hAnsi="Arial" w:cs="Arial"/>
      </w:rPr>
      <w:t>, and users should check the Internet web site to ensure that they have the latest versio</w:t>
    </w:r>
    <w:r>
      <w:rPr>
        <w:rFonts w:ascii="Arial" w:hAnsi="Arial" w:cs="Arial"/>
      </w:rPr>
      <w:t>n.</w:t>
    </w:r>
  </w:p>
  <w:p w14:paraId="03BC8CEF" w14:textId="77777777" w:rsidR="00427BCC" w:rsidRPr="0024288A" w:rsidRDefault="00427BCC" w:rsidP="00557C48">
    <w:pPr>
      <w:pStyle w:val="Header"/>
      <w:widowControl/>
      <w:tabs>
        <w:tab w:val="clear" w:pos="4320"/>
      </w:tabs>
      <w:spacing w:line="240" w:lineRule="exact"/>
      <w:ind w:left="-540"/>
      <w:rPr>
        <w:rFonts w:ascii="Arial" w:hAnsi="Arial" w:cs="Arial"/>
      </w:rPr>
    </w:pPr>
  </w:p>
  <w:p w14:paraId="737771FB" w14:textId="77777777" w:rsidR="00427BCC" w:rsidRPr="001E7107" w:rsidRDefault="00427BCC">
    <w:pPr>
      <w:pStyle w:val="Footer"/>
      <w:tabs>
        <w:tab w:val="clear" w:pos="8640"/>
        <w:tab w:val="right" w:pos="8820"/>
        <w:tab w:val="right" w:pos="10620"/>
        <w:tab w:val="right" w:pos="14400"/>
      </w:tabs>
      <w:ind w:left="-540" w:right="-180"/>
      <w:rPr>
        <w:rFonts w:ascii="Arial" w:hAnsi="Arial" w:cs="Arial"/>
        <w:b/>
      </w:rPr>
    </w:pPr>
    <w:r w:rsidRPr="0024288A">
      <w:rPr>
        <w:rFonts w:ascii="Arial" w:hAnsi="Arial" w:cs="Arial"/>
        <w:b/>
      </w:rPr>
      <w:tab/>
    </w:r>
    <w:r w:rsidRPr="0024288A">
      <w:rPr>
        <w:rFonts w:ascii="Arial" w:hAnsi="Arial" w:cs="Arial"/>
        <w:b/>
      </w:rPr>
      <w:tab/>
    </w:r>
    <w:r w:rsidRPr="001E7107">
      <w:rPr>
        <w:rFonts w:ascii="Arial" w:hAnsi="Arial" w:cs="Arial"/>
        <w:b/>
      </w:rPr>
      <w:t>Hard Copy Is Uncontrolled</w:t>
    </w:r>
  </w:p>
  <w:p w14:paraId="485C9D20" w14:textId="02526ABA" w:rsidR="00427BCC" w:rsidRPr="001E7107" w:rsidRDefault="00427BCC" w:rsidP="001E7107">
    <w:pPr>
      <w:pStyle w:val="Header"/>
      <w:widowControl/>
      <w:tabs>
        <w:tab w:val="clear" w:pos="4320"/>
        <w:tab w:val="clear" w:pos="8640"/>
        <w:tab w:val="right" w:pos="8820"/>
      </w:tabs>
      <w:ind w:left="-540" w:right="-180"/>
      <w:rPr>
        <w:rFonts w:ascii="Arial" w:hAnsi="Arial" w:cs="Arial"/>
        <w:b/>
      </w:rPr>
    </w:pPr>
    <w:r w:rsidRPr="001E7107">
      <w:rPr>
        <w:rFonts w:ascii="Arial" w:hAnsi="Arial" w:cs="Arial"/>
      </w:rPr>
      <w:t xml:space="preserve">Revision </w:t>
    </w:r>
    <w:r>
      <w:rPr>
        <w:rFonts w:ascii="Arial" w:eastAsia="Arial" w:hAnsi="Arial" w:cs="Arial"/>
      </w:rPr>
      <w:t>1</w:t>
    </w:r>
    <w:ins w:id="896" w:author="Author">
      <w:r w:rsidR="008970C9">
        <w:rPr>
          <w:rFonts w:ascii="Arial" w:eastAsia="Arial" w:hAnsi="Arial" w:cs="Arial"/>
        </w:rPr>
        <w:t>4</w:t>
      </w:r>
    </w:ins>
    <w:del w:id="897" w:author="Author">
      <w:r w:rsidDel="008970C9">
        <w:rPr>
          <w:rFonts w:ascii="Arial" w:eastAsia="Arial" w:hAnsi="Arial" w:cs="Arial"/>
        </w:rPr>
        <w:delText>3</w:delText>
      </w:r>
      <w:r w:rsidR="002D4EDE">
        <w:rPr>
          <w:rFonts w:ascii="Arial" w:eastAsia="Arial" w:hAnsi="Arial" w:cs="Arial"/>
        </w:rPr>
        <w:delText>.1</w:delText>
      </w:r>
    </w:del>
    <w:r w:rsidRPr="001E7107">
      <w:rPr>
        <w:rFonts w:ascii="Arial" w:hAnsi="Arial" w:cs="Arial"/>
      </w:rPr>
      <w:t xml:space="preserve">, Effective Date: </w:t>
    </w:r>
    <w:r w:rsidR="00242E1C">
      <w:rPr>
        <w:rFonts w:ascii="Arial" w:hAnsi="Arial" w:cs="Arial"/>
      </w:rPr>
      <w:t>October</w:t>
    </w:r>
    <w:r>
      <w:rPr>
        <w:rFonts w:ascii="Arial" w:hAnsi="Arial" w:cs="Arial"/>
      </w:rPr>
      <w:t xml:space="preserve"> 2</w:t>
    </w:r>
    <w:ins w:id="898" w:author="Author">
      <w:r w:rsidR="008970C9">
        <w:rPr>
          <w:rFonts w:ascii="Arial" w:hAnsi="Arial" w:cs="Arial"/>
        </w:rPr>
        <w:t>1</w:t>
      </w:r>
    </w:ins>
    <w:del w:id="899" w:author="Author">
      <w:r w:rsidR="00F17479" w:rsidDel="008970C9">
        <w:rPr>
          <w:rFonts w:ascii="Arial" w:hAnsi="Arial" w:cs="Arial"/>
        </w:rPr>
        <w:delText>3</w:delText>
      </w:r>
    </w:del>
    <w:r>
      <w:rPr>
        <w:rFonts w:ascii="Arial" w:hAnsi="Arial" w:cs="Arial"/>
      </w:rPr>
      <w:t>, 202</w:t>
    </w:r>
    <w:ins w:id="900" w:author="Author">
      <w:r w:rsidR="008970C9">
        <w:rPr>
          <w:rFonts w:ascii="Arial" w:hAnsi="Arial" w:cs="Arial"/>
        </w:rPr>
        <w:t>6</w:t>
      </w:r>
    </w:ins>
    <w:del w:id="901" w:author="Author">
      <w:r w:rsidR="00F17479" w:rsidDel="008970C9">
        <w:rPr>
          <w:rFonts w:ascii="Arial" w:hAnsi="Arial" w:cs="Arial"/>
        </w:rPr>
        <w:delText>5</w:delText>
      </w:r>
    </w:del>
    <w:r w:rsidRPr="0024288A">
      <w:rPr>
        <w:rFonts w:ascii="Arial" w:hAnsi="Arial" w:cs="Arial"/>
      </w:rPr>
      <w:tab/>
    </w:r>
    <w:r w:rsidRPr="001E7107">
      <w:rPr>
        <w:rFonts w:ascii="Arial" w:hAnsi="Arial" w:cs="Arial"/>
      </w:rPr>
      <w:t xml:space="preserve">Page </w:t>
    </w:r>
    <w:r w:rsidRPr="001E7107">
      <w:rPr>
        <w:rFonts w:ascii="Arial" w:hAnsi="Arial" w:cs="Arial"/>
        <w:b/>
      </w:rPr>
      <w:fldChar w:fldCharType="begin"/>
    </w:r>
    <w:r w:rsidRPr="0024288A">
      <w:rPr>
        <w:rFonts w:ascii="Arial" w:hAnsi="Arial" w:cs="Arial"/>
        <w:b/>
      </w:rPr>
      <w:instrText xml:space="preserve"> PAGE </w:instrText>
    </w:r>
    <w:r w:rsidRPr="001E7107">
      <w:rPr>
        <w:rFonts w:ascii="Arial" w:hAnsi="Arial" w:cs="Arial"/>
        <w:b/>
      </w:rPr>
      <w:fldChar w:fldCharType="separate"/>
    </w:r>
    <w:r w:rsidR="00582D8E">
      <w:rPr>
        <w:rFonts w:ascii="Arial" w:hAnsi="Arial" w:cs="Arial"/>
        <w:b/>
        <w:noProof/>
      </w:rPr>
      <w:t>1</w:t>
    </w:r>
    <w:r w:rsidRPr="001E7107">
      <w:rPr>
        <w:rFonts w:ascii="Arial" w:hAnsi="Arial" w:cs="Arial"/>
        <w:b/>
      </w:rPr>
      <w:fldChar w:fldCharType="end"/>
    </w:r>
    <w:r w:rsidRPr="001E7107">
      <w:rPr>
        <w:rFonts w:ascii="Arial" w:hAnsi="Arial" w:cs="Arial"/>
      </w:rPr>
      <w:t xml:space="preserve"> of </w:t>
    </w:r>
    <w:r w:rsidRPr="001E7107">
      <w:rPr>
        <w:rFonts w:ascii="Arial" w:hAnsi="Arial" w:cs="Arial"/>
        <w:b/>
      </w:rPr>
      <w:fldChar w:fldCharType="begin"/>
    </w:r>
    <w:r w:rsidRPr="0024288A">
      <w:rPr>
        <w:rFonts w:ascii="Arial" w:hAnsi="Arial" w:cs="Arial"/>
        <w:b/>
      </w:rPr>
      <w:instrText xml:space="preserve"> NUMPAGES  </w:instrText>
    </w:r>
    <w:r w:rsidRPr="001E7107">
      <w:rPr>
        <w:rFonts w:ascii="Arial" w:hAnsi="Arial" w:cs="Arial"/>
        <w:b/>
      </w:rPr>
      <w:fldChar w:fldCharType="separate"/>
    </w:r>
    <w:r w:rsidR="00582D8E">
      <w:rPr>
        <w:rFonts w:ascii="Arial" w:hAnsi="Arial" w:cs="Arial"/>
        <w:b/>
        <w:noProof/>
      </w:rPr>
      <w:t>16</w:t>
    </w:r>
    <w:r w:rsidRPr="001E7107">
      <w:rPr>
        <w:rFonts w:ascii="Arial" w:hAnsi="Arial" w:cs="Arial"/>
        <w:b/>
      </w:rPr>
      <w:fldChar w:fldCharType="end"/>
    </w:r>
  </w:p>
  <w:p w14:paraId="2404A088" w14:textId="77777777" w:rsidR="00427BCC" w:rsidRPr="001E7107" w:rsidRDefault="00427BCC" w:rsidP="001E7107">
    <w:pPr>
      <w:pStyle w:val="Header"/>
      <w:widowControl/>
      <w:tabs>
        <w:tab w:val="clear" w:pos="4320"/>
        <w:tab w:val="clear" w:pos="8640"/>
        <w:tab w:val="right" w:pos="8820"/>
      </w:tabs>
      <w:ind w:left="-540" w:right="-180"/>
      <w:jc w:val="center"/>
      <w:rPr>
        <w:rFonts w:ascii="Arial" w:hAnsi="Arial" w:cs="Arial"/>
      </w:rPr>
    </w:pPr>
    <w:r w:rsidRPr="001E7107">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42C33" w14:textId="77777777" w:rsidR="00D10F3C" w:rsidRDefault="00D10F3C" w:rsidP="00F522BD">
      <w:pPr>
        <w:pStyle w:val="Heading1Text"/>
      </w:pPr>
      <w:r>
        <w:separator/>
      </w:r>
    </w:p>
  </w:footnote>
  <w:footnote w:type="continuationSeparator" w:id="0">
    <w:p w14:paraId="7D6975F0" w14:textId="77777777" w:rsidR="00D10F3C" w:rsidRDefault="00D10F3C" w:rsidP="00F522BD">
      <w:pPr>
        <w:pStyle w:val="Heading1Text"/>
      </w:pPr>
      <w:r>
        <w:continuationSeparator/>
      </w:r>
    </w:p>
  </w:footnote>
  <w:footnote w:type="continuationNotice" w:id="1">
    <w:p w14:paraId="5D647598" w14:textId="77777777" w:rsidR="00D10F3C" w:rsidRDefault="00D10F3C"/>
  </w:footnote>
  <w:footnote w:id="2">
    <w:p w14:paraId="2FAD4E4B" w14:textId="03393BCC" w:rsidR="00427BCC" w:rsidRDefault="00427BCC" w:rsidP="00B60050">
      <w:pPr>
        <w:pStyle w:val="FootnoteText"/>
        <w:tabs>
          <w:tab w:val="left" w:pos="180"/>
        </w:tabs>
        <w:ind w:left="180" w:hanging="180"/>
      </w:pPr>
      <w:r>
        <w:rPr>
          <w:rStyle w:val="FootnoteReference"/>
        </w:rPr>
        <w:footnoteRef/>
      </w:r>
      <w:r w:rsidRPr="006D3994">
        <w:rPr>
          <w:rFonts w:ascii="Arial" w:hAnsi="Arial" w:cs="Arial"/>
        </w:rPr>
        <w:t xml:space="preserve">  New England Transmission System is defined in the ISO Transmission, Markets, and Services Tariff, Section I.2.2.</w:t>
      </w:r>
    </w:p>
  </w:footnote>
  <w:footnote w:id="3">
    <w:p w14:paraId="6CD792CD" w14:textId="77777777" w:rsidR="00EA6206" w:rsidRDefault="00EA6206">
      <w:pPr>
        <w:pStyle w:val="FootnoteText"/>
        <w:ind w:left="180" w:hanging="180"/>
        <w:rPr>
          <w:ins w:id="233" w:author="Author"/>
        </w:rPr>
        <w:pPrChange w:id="234" w:author="Author">
          <w:pPr>
            <w:pStyle w:val="FootnoteText"/>
          </w:pPr>
        </w:pPrChange>
      </w:pPr>
      <w:ins w:id="235" w:author="Author">
        <w:r>
          <w:rPr>
            <w:rStyle w:val="FootnoteReference"/>
          </w:rPr>
          <w:footnoteRef/>
        </w:r>
        <w:r>
          <w:t xml:space="preserve">  </w:t>
        </w:r>
        <w:bookmarkStart w:id="236" w:name="_Hlk220582194"/>
        <w:r w:rsidRPr="00C424CC">
          <w:rPr>
            <w:rFonts w:ascii="Arial" w:hAnsi="Arial" w:cs="Arial"/>
          </w:rPr>
          <w:t>Nominal Rating definition: The lowest of the real-time, forecast or seasonal ratings for a network segment that provides for reliable operation of the New England Transmission System.</w:t>
        </w:r>
        <w:bookmarkEnd w:id="236"/>
      </w:ins>
    </w:p>
  </w:footnote>
  <w:footnote w:id="4">
    <w:p w14:paraId="14F2D7F2" w14:textId="68F3C79B" w:rsidR="00427BCC" w:rsidRPr="002B722C" w:rsidDel="00003D7D" w:rsidRDefault="00427BCC" w:rsidP="001551BC">
      <w:pPr>
        <w:pStyle w:val="FootnoteText"/>
        <w:ind w:left="180" w:hanging="180"/>
        <w:rPr>
          <w:del w:id="240" w:author="Author"/>
          <w:rFonts w:ascii="Arial" w:hAnsi="Arial" w:cs="Arial"/>
        </w:rPr>
      </w:pPr>
      <w:del w:id="241" w:author="Author">
        <w:r w:rsidRPr="007C37A0" w:rsidDel="00003D7D">
          <w:rPr>
            <w:rStyle w:val="FootnoteReference"/>
          </w:rPr>
          <w:footnoteRef/>
        </w:r>
        <w:r w:rsidRPr="002B722C" w:rsidDel="00003D7D">
          <w:rPr>
            <w:rFonts w:ascii="Arial" w:hAnsi="Arial" w:cs="Arial"/>
          </w:rPr>
          <w:delText xml:space="preserve">  </w:delText>
        </w:r>
        <w:r w:rsidRPr="007C37A0" w:rsidDel="00003D7D">
          <w:rPr>
            <w:rStyle w:val="FootnoteReference"/>
            <w:rFonts w:ascii="Arial" w:hAnsi="Arial" w:cs="Arial"/>
            <w:vertAlign w:val="baseline"/>
          </w:rPr>
          <w:delText xml:space="preserve">The term “relay loadability limits”, as used in this </w:delText>
        </w:r>
        <w:r w:rsidR="00405B02" w:rsidDel="00003D7D">
          <w:rPr>
            <w:rFonts w:ascii="Arial" w:hAnsi="Arial" w:cs="Arial"/>
          </w:rPr>
          <w:delText>Procedure</w:delText>
        </w:r>
        <w:r w:rsidRPr="007C37A0" w:rsidDel="00003D7D">
          <w:rPr>
            <w:rStyle w:val="FootnoteReference"/>
            <w:rFonts w:ascii="Arial" w:hAnsi="Arial" w:cs="Arial"/>
            <w:vertAlign w:val="baseline"/>
          </w:rPr>
          <w:delText>, represents the minimum flow at which the relay acts.</w:delText>
        </w:r>
      </w:del>
    </w:p>
  </w:footnote>
  <w:footnote w:id="5">
    <w:p w14:paraId="22144971" w14:textId="45B7BFAD" w:rsidR="00427BCC" w:rsidRDefault="00427BCC">
      <w:pPr>
        <w:pStyle w:val="FootnoteText"/>
      </w:pPr>
      <w:r>
        <w:rPr>
          <w:rStyle w:val="FootnoteReference"/>
        </w:rPr>
        <w:footnoteRef/>
      </w:r>
      <w:r>
        <w:t xml:space="preserve">  </w:t>
      </w:r>
      <w:r w:rsidRPr="00015B3D">
        <w:rPr>
          <w:rFonts w:ascii="Arial" w:eastAsia="Arial" w:hAnsi="Arial" w:cs="Arial"/>
        </w:rPr>
        <w:t>Business Day is defined in the ISO Transmission, Markets, and Services Tariff, Section I.2.2.</w:t>
      </w:r>
    </w:p>
  </w:footnote>
  <w:footnote w:id="6">
    <w:p w14:paraId="55B41EF7" w14:textId="77777777" w:rsidR="00427BCC" w:rsidRPr="00D96307" w:rsidRDefault="00427BCC">
      <w:pPr>
        <w:pStyle w:val="FootnoteText"/>
        <w:ind w:left="180" w:hanging="180"/>
        <w:rPr>
          <w:rFonts w:ascii="Arial" w:eastAsia="Arial" w:hAnsi="Arial" w:cs="Arial"/>
        </w:rPr>
      </w:pPr>
      <w:r w:rsidRPr="00D96307">
        <w:rPr>
          <w:rStyle w:val="FootnoteReference"/>
          <w:rFonts w:ascii="Arial" w:eastAsia="Arial" w:hAnsi="Arial" w:cs="Arial"/>
        </w:rPr>
        <w:footnoteRef/>
      </w:r>
      <w:r w:rsidRPr="00D96307">
        <w:rPr>
          <w:rFonts w:ascii="Arial" w:eastAsia="Arial" w:hAnsi="Arial" w:cs="Arial"/>
        </w:rPr>
        <w:t xml:space="preserve">  All changes shall have completed any applicable planning approval requirements, such as Tariff Section I.3.9 approval.</w:t>
      </w:r>
    </w:p>
  </w:footnote>
  <w:footnote w:id="7">
    <w:p w14:paraId="2D345636" w14:textId="35411D07" w:rsidR="00427BCC" w:rsidRPr="00D96307" w:rsidRDefault="00427BCC">
      <w:pPr>
        <w:pStyle w:val="FootnoteText"/>
        <w:tabs>
          <w:tab w:val="left" w:pos="180"/>
        </w:tabs>
        <w:ind w:left="180" w:hanging="180"/>
        <w:rPr>
          <w:rFonts w:ascii="Arial" w:eastAsia="Arial" w:hAnsi="Arial" w:cs="Arial"/>
        </w:rPr>
      </w:pPr>
      <w:r w:rsidRPr="00D96307">
        <w:rPr>
          <w:rStyle w:val="FootnoteReference"/>
          <w:rFonts w:ascii="Arial" w:eastAsia="Arial" w:hAnsi="Arial" w:cs="Arial"/>
        </w:rPr>
        <w:footnoteRef/>
      </w:r>
      <w:r w:rsidRPr="00D96307">
        <w:rPr>
          <w:rFonts w:ascii="Arial" w:eastAsia="Arial" w:hAnsi="Arial" w:cs="Arial"/>
        </w:rPr>
        <w:t xml:space="preserve">  Bulk Electric System (BES) is defined in the</w:t>
      </w:r>
      <w:r>
        <w:rPr>
          <w:rFonts w:ascii="Arial" w:eastAsia="Arial" w:hAnsi="Arial" w:cs="Arial"/>
        </w:rPr>
        <w:t xml:space="preserve"> </w:t>
      </w:r>
      <w:r w:rsidRPr="00D96307">
        <w:rPr>
          <w:rFonts w:ascii="Arial" w:eastAsia="Arial" w:hAnsi="Arial" w:cs="Arial"/>
        </w:rPr>
        <w:t>Glossary of Terms Used in NERC Reliability Standards.</w:t>
      </w:r>
    </w:p>
  </w:footnote>
  <w:footnote w:id="8">
    <w:p w14:paraId="65A133E8" w14:textId="1E036379" w:rsidR="00427BCC" w:rsidRDefault="00427BCC" w:rsidP="00EA24DA">
      <w:pPr>
        <w:pStyle w:val="FootnoteText"/>
      </w:pPr>
      <w:r>
        <w:rPr>
          <w:rStyle w:val="FootnoteReference"/>
        </w:rPr>
        <w:footnoteRef/>
      </w:r>
      <w:r>
        <w:t xml:space="preserve"> System Operator is defined in the Glossary of Terms Used in NERC Reliability Standards.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2D2A" w14:textId="77777777" w:rsidR="00427BCC" w:rsidRPr="001E7107" w:rsidRDefault="00427BCC">
    <w:pPr>
      <w:pStyle w:val="Header"/>
      <w:tabs>
        <w:tab w:val="clear" w:pos="8640"/>
        <w:tab w:val="right" w:pos="8730"/>
      </w:tabs>
      <w:ind w:right="-90"/>
      <w:rPr>
        <w:rFonts w:ascii="Arial" w:hAnsi="Arial" w:cs="Arial"/>
        <w:sz w:val="22"/>
        <w:szCs w:val="22"/>
      </w:rPr>
    </w:pPr>
    <w:r w:rsidRPr="001E7107">
      <w:rPr>
        <w:rFonts w:ascii="Arial" w:hAnsi="Arial" w:cs="Arial"/>
        <w:sz w:val="22"/>
        <w:szCs w:val="22"/>
      </w:rPr>
      <w:t>ISO New England Operating Procedures</w:t>
    </w:r>
    <w:r w:rsidRPr="00C0024B">
      <w:rPr>
        <w:rFonts w:ascii="Arial" w:hAnsi="Arial" w:cs="Arial"/>
        <w:sz w:val="22"/>
        <w:szCs w:val="22"/>
      </w:rPr>
      <w:tab/>
    </w:r>
    <w:r w:rsidRPr="00C0024B">
      <w:rPr>
        <w:rFonts w:ascii="Arial" w:hAnsi="Arial" w:cs="Arial"/>
        <w:sz w:val="22"/>
        <w:szCs w:val="22"/>
      </w:rPr>
      <w:tab/>
    </w:r>
    <w:r w:rsidRPr="001E7107">
      <w:rPr>
        <w:rFonts w:ascii="Arial" w:hAnsi="Arial" w:cs="Arial"/>
        <w:sz w:val="22"/>
        <w:szCs w:val="22"/>
      </w:rPr>
      <w:t>OP-16 - Transmission System Data</w:t>
    </w:r>
  </w:p>
  <w:p w14:paraId="556889EF" w14:textId="77777777" w:rsidR="00427BCC" w:rsidRDefault="00427BCC">
    <w:pPr>
      <w:pStyle w:val="Header"/>
      <w:tabs>
        <w:tab w:val="clear" w:pos="8640"/>
        <w:tab w:val="right" w:pos="9990"/>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74117" w14:textId="77777777" w:rsidR="00427BCC" w:rsidRPr="0057030D" w:rsidRDefault="00427BCC">
    <w:pPr>
      <w:pStyle w:val="Header"/>
      <w:tabs>
        <w:tab w:val="clear" w:pos="8640"/>
        <w:tab w:val="right" w:pos="8730"/>
      </w:tabs>
      <w:ind w:right="-90"/>
      <w:rPr>
        <w:rFonts w:ascii="Arial" w:eastAsia="Arial" w:hAnsi="Arial" w:cs="Arial"/>
        <w:sz w:val="22"/>
        <w:szCs w:val="22"/>
      </w:rPr>
    </w:pPr>
    <w:r w:rsidRPr="0057030D">
      <w:rPr>
        <w:rFonts w:ascii="Arial" w:eastAsia="Arial" w:hAnsi="Arial" w:cs="Arial"/>
        <w:sz w:val="22"/>
        <w:szCs w:val="22"/>
      </w:rPr>
      <w:t>ISO New England Operating Procedures</w:t>
    </w:r>
    <w:r w:rsidRPr="00C0024B">
      <w:rPr>
        <w:rFonts w:ascii="Arial" w:hAnsi="Arial" w:cs="Arial"/>
        <w:sz w:val="22"/>
        <w:szCs w:val="22"/>
      </w:rPr>
      <w:tab/>
    </w:r>
    <w:r w:rsidRPr="00C0024B">
      <w:rPr>
        <w:rFonts w:ascii="Arial" w:hAnsi="Arial" w:cs="Arial"/>
        <w:sz w:val="22"/>
        <w:szCs w:val="22"/>
      </w:rPr>
      <w:tab/>
    </w:r>
    <w:r w:rsidRPr="0057030D">
      <w:rPr>
        <w:rFonts w:ascii="Arial" w:eastAsia="Arial" w:hAnsi="Arial" w:cs="Arial"/>
        <w:sz w:val="22"/>
        <w:szCs w:val="22"/>
      </w:rPr>
      <w:t>OP-16 - Transmission System Data</w:t>
    </w:r>
  </w:p>
  <w:p w14:paraId="7B98F64E" w14:textId="77777777" w:rsidR="00427BCC" w:rsidRDefault="00427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D72FB"/>
    <w:multiLevelType w:val="hybridMultilevel"/>
    <w:tmpl w:val="A52E60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B11416"/>
    <w:multiLevelType w:val="multilevel"/>
    <w:tmpl w:val="83A48F20"/>
    <w:lvl w:ilvl="0">
      <w:start w:val="1"/>
      <w:numFmt w:val="upperRoman"/>
      <w:pStyle w:val="Heading1"/>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pStyle w:val="Heading3"/>
      <w:lvlText w:val="%3."/>
      <w:lvlJc w:val="left"/>
      <w:pPr>
        <w:tabs>
          <w:tab w:val="num" w:pos="1440"/>
        </w:tabs>
        <w:ind w:left="1440" w:hanging="360"/>
      </w:pPr>
    </w:lvl>
    <w:lvl w:ilvl="3">
      <w:start w:val="1"/>
      <w:numFmt w:val="lowerLetter"/>
      <w:pStyle w:val="Heading4"/>
      <w:lvlText w:val="%4)"/>
      <w:lvlJc w:val="left"/>
      <w:pPr>
        <w:tabs>
          <w:tab w:val="num" w:pos="1800"/>
        </w:tabs>
        <w:ind w:left="1800" w:hanging="360"/>
      </w:pPr>
    </w:lvl>
    <w:lvl w:ilvl="4">
      <w:start w:val="1"/>
      <w:numFmt w:val="decimal"/>
      <w:pStyle w:val="Heading5"/>
      <w:lvlText w:val="(%5)"/>
      <w:lvlJc w:val="left"/>
      <w:pPr>
        <w:tabs>
          <w:tab w:val="num" w:pos="2160"/>
        </w:tabs>
        <w:ind w:left="2160" w:hanging="360"/>
      </w:pPr>
    </w:lvl>
    <w:lvl w:ilvl="5">
      <w:start w:val="1"/>
      <w:numFmt w:val="lowerLetter"/>
      <w:pStyle w:val="Heading6"/>
      <w:lvlText w:val="(%6)"/>
      <w:lvlJc w:val="left"/>
      <w:pPr>
        <w:tabs>
          <w:tab w:val="num" w:pos="2520"/>
        </w:tabs>
        <w:ind w:left="2304" w:hanging="144"/>
      </w:pPr>
    </w:lvl>
    <w:lvl w:ilvl="6">
      <w:start w:val="1"/>
      <w:numFmt w:val="lowerRoman"/>
      <w:pStyle w:val="Heading7"/>
      <w:lvlText w:val="(%7)"/>
      <w:lvlJc w:val="left"/>
      <w:pPr>
        <w:tabs>
          <w:tab w:val="num" w:pos="4680"/>
        </w:tabs>
        <w:ind w:left="4320"/>
      </w:pPr>
    </w:lvl>
    <w:lvl w:ilvl="7">
      <w:start w:val="1"/>
      <w:numFmt w:val="lowerLetter"/>
      <w:pStyle w:val="Heading8"/>
      <w:lvlText w:val="(%8)"/>
      <w:lvlJc w:val="left"/>
      <w:pPr>
        <w:tabs>
          <w:tab w:val="num" w:pos="5400"/>
        </w:tabs>
        <w:ind w:left="5040"/>
      </w:pPr>
    </w:lvl>
    <w:lvl w:ilvl="8">
      <w:start w:val="1"/>
      <w:numFmt w:val="lowerRoman"/>
      <w:pStyle w:val="Heading9"/>
      <w:lvlText w:val="(%9)"/>
      <w:lvlJc w:val="left"/>
      <w:pPr>
        <w:tabs>
          <w:tab w:val="num" w:pos="6120"/>
        </w:tabs>
        <w:ind w:left="5760"/>
      </w:pPr>
    </w:lvl>
  </w:abstractNum>
  <w:abstractNum w:abstractNumId="3"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4" w15:restartNumberingAfterBreak="0">
    <w:nsid w:val="3839222F"/>
    <w:multiLevelType w:val="hybridMultilevel"/>
    <w:tmpl w:val="25383B6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76300D"/>
    <w:multiLevelType w:val="hybridMultilevel"/>
    <w:tmpl w:val="43E8A13C"/>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7" w15:restartNumberingAfterBreak="0">
    <w:nsid w:val="39E72205"/>
    <w:multiLevelType w:val="hybridMultilevel"/>
    <w:tmpl w:val="9C920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26474"/>
    <w:multiLevelType w:val="hybridMultilevel"/>
    <w:tmpl w:val="F9782B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8697885"/>
    <w:multiLevelType w:val="hybridMultilevel"/>
    <w:tmpl w:val="9B3E2182"/>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2052" w:hanging="360"/>
      </w:pPr>
      <w:rPr>
        <w:rFonts w:ascii="Courier New" w:hAnsi="Courier New" w:cs="Courier New" w:hint="default"/>
      </w:rPr>
    </w:lvl>
    <w:lvl w:ilvl="2" w:tplc="04090005">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5C2F2E6E"/>
    <w:multiLevelType w:val="hybridMultilevel"/>
    <w:tmpl w:val="DA908A4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 w15:restartNumberingAfterBreak="0">
    <w:nsid w:val="63AC1728"/>
    <w:multiLevelType w:val="hybridMultilevel"/>
    <w:tmpl w:val="432E9108"/>
    <w:lvl w:ilvl="0" w:tplc="04090019">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B6E29FC"/>
    <w:multiLevelType w:val="hybridMultilevel"/>
    <w:tmpl w:val="CA6C2F8C"/>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num w:numId="1" w16cid:durableId="1065445141">
    <w:abstractNumId w:val="6"/>
  </w:num>
  <w:num w:numId="2" w16cid:durableId="380595550">
    <w:abstractNumId w:val="2"/>
  </w:num>
  <w:num w:numId="3" w16cid:durableId="497119774">
    <w:abstractNumId w:val="11"/>
  </w:num>
  <w:num w:numId="4" w16cid:durableId="321617116">
    <w:abstractNumId w:val="2"/>
  </w:num>
  <w:num w:numId="5" w16cid:durableId="1813787238">
    <w:abstractNumId w:val="2"/>
  </w:num>
  <w:num w:numId="6" w16cid:durableId="1293094221">
    <w:abstractNumId w:val="2"/>
  </w:num>
  <w:num w:numId="7" w16cid:durableId="195798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16289045">
    <w:abstractNumId w:val="3"/>
  </w:num>
  <w:num w:numId="9" w16cid:durableId="1258055082">
    <w:abstractNumId w:val="2"/>
  </w:num>
  <w:num w:numId="10" w16cid:durableId="583686669">
    <w:abstractNumId w:val="2"/>
  </w:num>
  <w:num w:numId="11" w16cid:durableId="1564411008">
    <w:abstractNumId w:val="2"/>
  </w:num>
  <w:num w:numId="12" w16cid:durableId="881525281">
    <w:abstractNumId w:val="2"/>
  </w:num>
  <w:num w:numId="13" w16cid:durableId="1712026606">
    <w:abstractNumId w:val="2"/>
  </w:num>
  <w:num w:numId="14" w16cid:durableId="252595669">
    <w:abstractNumId w:val="2"/>
  </w:num>
  <w:num w:numId="15" w16cid:durableId="826937859">
    <w:abstractNumId w:val="2"/>
  </w:num>
  <w:num w:numId="16" w16cid:durableId="1579100265">
    <w:abstractNumId w:val="6"/>
  </w:num>
  <w:num w:numId="17" w16cid:durableId="1777871267">
    <w:abstractNumId w:val="2"/>
  </w:num>
  <w:num w:numId="18" w16cid:durableId="1415973565">
    <w:abstractNumId w:val="2"/>
  </w:num>
  <w:num w:numId="19" w16cid:durableId="1779913081">
    <w:abstractNumId w:val="2"/>
  </w:num>
  <w:num w:numId="20" w16cid:durableId="1143086667">
    <w:abstractNumId w:val="2"/>
  </w:num>
  <w:num w:numId="21" w16cid:durableId="1909146446">
    <w:abstractNumId w:val="2"/>
  </w:num>
  <w:num w:numId="22" w16cid:durableId="788358263">
    <w:abstractNumId w:val="2"/>
  </w:num>
  <w:num w:numId="23" w16cid:durableId="722287591">
    <w:abstractNumId w:val="2"/>
  </w:num>
  <w:num w:numId="24" w16cid:durableId="1370298617">
    <w:abstractNumId w:val="2"/>
  </w:num>
  <w:num w:numId="25" w16cid:durableId="1420178063">
    <w:abstractNumId w:val="2"/>
  </w:num>
  <w:num w:numId="26" w16cid:durableId="624968297">
    <w:abstractNumId w:val="2"/>
  </w:num>
  <w:num w:numId="27" w16cid:durableId="960260947">
    <w:abstractNumId w:val="2"/>
  </w:num>
  <w:num w:numId="28" w16cid:durableId="1932230459">
    <w:abstractNumId w:val="1"/>
  </w:num>
  <w:num w:numId="29" w16cid:durableId="531309814">
    <w:abstractNumId w:val="2"/>
  </w:num>
  <w:num w:numId="30" w16cid:durableId="1540390787">
    <w:abstractNumId w:val="2"/>
  </w:num>
  <w:num w:numId="31" w16cid:durableId="401030658">
    <w:abstractNumId w:val="2"/>
  </w:num>
  <w:num w:numId="32" w16cid:durableId="768430232">
    <w:abstractNumId w:val="2"/>
  </w:num>
  <w:num w:numId="33" w16cid:durableId="1660571613">
    <w:abstractNumId w:val="2"/>
  </w:num>
  <w:num w:numId="34" w16cid:durableId="697438530">
    <w:abstractNumId w:val="4"/>
  </w:num>
  <w:num w:numId="35" w16cid:durableId="1970281192">
    <w:abstractNumId w:val="10"/>
  </w:num>
  <w:num w:numId="36" w16cid:durableId="286011237">
    <w:abstractNumId w:val="2"/>
  </w:num>
  <w:num w:numId="37" w16cid:durableId="1742633114">
    <w:abstractNumId w:val="2"/>
  </w:num>
  <w:num w:numId="38" w16cid:durableId="1102455758">
    <w:abstractNumId w:val="5"/>
  </w:num>
  <w:num w:numId="39" w16cid:durableId="4814353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993194">
    <w:abstractNumId w:val="2"/>
  </w:num>
  <w:num w:numId="41" w16cid:durableId="1004284107">
    <w:abstractNumId w:val="7"/>
  </w:num>
  <w:num w:numId="42" w16cid:durableId="184097815">
    <w:abstractNumId w:val="9"/>
  </w:num>
  <w:num w:numId="43" w16cid:durableId="127817875">
    <w:abstractNumId w:val="8"/>
  </w:num>
  <w:num w:numId="44" w16cid:durableId="19035178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D3DC0"/>
    <w:rsid w:val="00001746"/>
    <w:rsid w:val="00002B62"/>
    <w:rsid w:val="00003D7D"/>
    <w:rsid w:val="0000784C"/>
    <w:rsid w:val="000155B7"/>
    <w:rsid w:val="00015B3D"/>
    <w:rsid w:val="000320FD"/>
    <w:rsid w:val="00035FA9"/>
    <w:rsid w:val="000372E2"/>
    <w:rsid w:val="00046F3D"/>
    <w:rsid w:val="00054B2F"/>
    <w:rsid w:val="000554F6"/>
    <w:rsid w:val="000569CD"/>
    <w:rsid w:val="00063425"/>
    <w:rsid w:val="000650A1"/>
    <w:rsid w:val="0006616C"/>
    <w:rsid w:val="000670B5"/>
    <w:rsid w:val="00070FA7"/>
    <w:rsid w:val="000822CF"/>
    <w:rsid w:val="00082C8F"/>
    <w:rsid w:val="000845CA"/>
    <w:rsid w:val="00090B70"/>
    <w:rsid w:val="00097DF6"/>
    <w:rsid w:val="000A03B9"/>
    <w:rsid w:val="000A1213"/>
    <w:rsid w:val="000A1984"/>
    <w:rsid w:val="000A601F"/>
    <w:rsid w:val="000A6373"/>
    <w:rsid w:val="000B15A3"/>
    <w:rsid w:val="000B29EE"/>
    <w:rsid w:val="000B5302"/>
    <w:rsid w:val="000B6B33"/>
    <w:rsid w:val="000C694B"/>
    <w:rsid w:val="000C738E"/>
    <w:rsid w:val="000D65C0"/>
    <w:rsid w:val="000E0A78"/>
    <w:rsid w:val="000E2988"/>
    <w:rsid w:val="000E3D9D"/>
    <w:rsid w:val="000E4554"/>
    <w:rsid w:val="000F3AE8"/>
    <w:rsid w:val="00103A78"/>
    <w:rsid w:val="001103A4"/>
    <w:rsid w:val="001132A0"/>
    <w:rsid w:val="00116530"/>
    <w:rsid w:val="00117714"/>
    <w:rsid w:val="00117DA5"/>
    <w:rsid w:val="001310DE"/>
    <w:rsid w:val="00134F3A"/>
    <w:rsid w:val="00141AD1"/>
    <w:rsid w:val="00150336"/>
    <w:rsid w:val="001551BC"/>
    <w:rsid w:val="00160E52"/>
    <w:rsid w:val="00161B7F"/>
    <w:rsid w:val="00162836"/>
    <w:rsid w:val="00162A22"/>
    <w:rsid w:val="00163ED1"/>
    <w:rsid w:val="001677ED"/>
    <w:rsid w:val="00167E6D"/>
    <w:rsid w:val="00170899"/>
    <w:rsid w:val="001711DE"/>
    <w:rsid w:val="0017228D"/>
    <w:rsid w:val="0017449F"/>
    <w:rsid w:val="001747FA"/>
    <w:rsid w:val="001752E1"/>
    <w:rsid w:val="001805DB"/>
    <w:rsid w:val="00181170"/>
    <w:rsid w:val="00186659"/>
    <w:rsid w:val="00192B52"/>
    <w:rsid w:val="001A1BF2"/>
    <w:rsid w:val="001A261C"/>
    <w:rsid w:val="001A643F"/>
    <w:rsid w:val="001A6A96"/>
    <w:rsid w:val="001B5630"/>
    <w:rsid w:val="001C1192"/>
    <w:rsid w:val="001C6C9A"/>
    <w:rsid w:val="001D3D61"/>
    <w:rsid w:val="001E2EED"/>
    <w:rsid w:val="001E4E05"/>
    <w:rsid w:val="001E7107"/>
    <w:rsid w:val="001E7829"/>
    <w:rsid w:val="001F40ED"/>
    <w:rsid w:val="001F4954"/>
    <w:rsid w:val="00201691"/>
    <w:rsid w:val="0022038E"/>
    <w:rsid w:val="00222AE4"/>
    <w:rsid w:val="00225054"/>
    <w:rsid w:val="002318CF"/>
    <w:rsid w:val="00234209"/>
    <w:rsid w:val="00236B1A"/>
    <w:rsid w:val="002403C1"/>
    <w:rsid w:val="0024288A"/>
    <w:rsid w:val="00242E1C"/>
    <w:rsid w:val="00244266"/>
    <w:rsid w:val="002508C6"/>
    <w:rsid w:val="002519BA"/>
    <w:rsid w:val="00256278"/>
    <w:rsid w:val="002578C0"/>
    <w:rsid w:val="0026160E"/>
    <w:rsid w:val="00265B58"/>
    <w:rsid w:val="00266D16"/>
    <w:rsid w:val="00270A00"/>
    <w:rsid w:val="0027170E"/>
    <w:rsid w:val="00271AB9"/>
    <w:rsid w:val="00272E3A"/>
    <w:rsid w:val="0028256C"/>
    <w:rsid w:val="00283DDF"/>
    <w:rsid w:val="00287498"/>
    <w:rsid w:val="00287D28"/>
    <w:rsid w:val="00291BC1"/>
    <w:rsid w:val="00292244"/>
    <w:rsid w:val="00293C32"/>
    <w:rsid w:val="002A4CD5"/>
    <w:rsid w:val="002B0800"/>
    <w:rsid w:val="002B722C"/>
    <w:rsid w:val="002C2B93"/>
    <w:rsid w:val="002D4EDE"/>
    <w:rsid w:val="002D5FDB"/>
    <w:rsid w:val="002D63BA"/>
    <w:rsid w:val="002D6669"/>
    <w:rsid w:val="002D778E"/>
    <w:rsid w:val="002E3690"/>
    <w:rsid w:val="002F45C8"/>
    <w:rsid w:val="00303957"/>
    <w:rsid w:val="00307463"/>
    <w:rsid w:val="0031248B"/>
    <w:rsid w:val="00322EAB"/>
    <w:rsid w:val="00323B2A"/>
    <w:rsid w:val="003322D1"/>
    <w:rsid w:val="003360F4"/>
    <w:rsid w:val="00340AC9"/>
    <w:rsid w:val="003504AA"/>
    <w:rsid w:val="00350C68"/>
    <w:rsid w:val="003514B5"/>
    <w:rsid w:val="00352ABD"/>
    <w:rsid w:val="00365266"/>
    <w:rsid w:val="003718BB"/>
    <w:rsid w:val="0037215E"/>
    <w:rsid w:val="00376362"/>
    <w:rsid w:val="0037712D"/>
    <w:rsid w:val="003814A6"/>
    <w:rsid w:val="003834E0"/>
    <w:rsid w:val="0038537A"/>
    <w:rsid w:val="00392EE4"/>
    <w:rsid w:val="00393C0A"/>
    <w:rsid w:val="003A23A9"/>
    <w:rsid w:val="003A47F3"/>
    <w:rsid w:val="003B4D11"/>
    <w:rsid w:val="003C17C3"/>
    <w:rsid w:val="003C3338"/>
    <w:rsid w:val="003D0DA6"/>
    <w:rsid w:val="003D6B7F"/>
    <w:rsid w:val="003E06F4"/>
    <w:rsid w:val="003E45A9"/>
    <w:rsid w:val="003E79CD"/>
    <w:rsid w:val="003E7A0C"/>
    <w:rsid w:val="003F4694"/>
    <w:rsid w:val="00402B90"/>
    <w:rsid w:val="00405B02"/>
    <w:rsid w:val="004064E1"/>
    <w:rsid w:val="00412886"/>
    <w:rsid w:val="00414906"/>
    <w:rsid w:val="00415A1D"/>
    <w:rsid w:val="00416D29"/>
    <w:rsid w:val="0042052D"/>
    <w:rsid w:val="00422FA7"/>
    <w:rsid w:val="004251DB"/>
    <w:rsid w:val="00427121"/>
    <w:rsid w:val="00427BCC"/>
    <w:rsid w:val="00431EFE"/>
    <w:rsid w:val="00435F0B"/>
    <w:rsid w:val="00437BB7"/>
    <w:rsid w:val="004436B0"/>
    <w:rsid w:val="004635B3"/>
    <w:rsid w:val="00470896"/>
    <w:rsid w:val="00471797"/>
    <w:rsid w:val="00472E91"/>
    <w:rsid w:val="00473923"/>
    <w:rsid w:val="0048088D"/>
    <w:rsid w:val="00483441"/>
    <w:rsid w:val="004855AF"/>
    <w:rsid w:val="004923F8"/>
    <w:rsid w:val="00497583"/>
    <w:rsid w:val="004A286F"/>
    <w:rsid w:val="004C3AF4"/>
    <w:rsid w:val="004D11D1"/>
    <w:rsid w:val="004D2463"/>
    <w:rsid w:val="004D4599"/>
    <w:rsid w:val="004D7CA0"/>
    <w:rsid w:val="004E0064"/>
    <w:rsid w:val="004E0568"/>
    <w:rsid w:val="004E1341"/>
    <w:rsid w:val="004F06CC"/>
    <w:rsid w:val="004F53B3"/>
    <w:rsid w:val="004F626D"/>
    <w:rsid w:val="004F746D"/>
    <w:rsid w:val="0050070C"/>
    <w:rsid w:val="005007A2"/>
    <w:rsid w:val="005078F0"/>
    <w:rsid w:val="005107DD"/>
    <w:rsid w:val="00510F24"/>
    <w:rsid w:val="00513845"/>
    <w:rsid w:val="00513C0F"/>
    <w:rsid w:val="00513FC1"/>
    <w:rsid w:val="005245F3"/>
    <w:rsid w:val="00532D66"/>
    <w:rsid w:val="0053497E"/>
    <w:rsid w:val="00534983"/>
    <w:rsid w:val="00534DC9"/>
    <w:rsid w:val="00536B26"/>
    <w:rsid w:val="0054766B"/>
    <w:rsid w:val="0055330E"/>
    <w:rsid w:val="00556A50"/>
    <w:rsid w:val="00557C48"/>
    <w:rsid w:val="0056137F"/>
    <w:rsid w:val="00564651"/>
    <w:rsid w:val="00566817"/>
    <w:rsid w:val="0057030D"/>
    <w:rsid w:val="00572B80"/>
    <w:rsid w:val="00575532"/>
    <w:rsid w:val="005765A9"/>
    <w:rsid w:val="00581244"/>
    <w:rsid w:val="00581B3A"/>
    <w:rsid w:val="00582D8E"/>
    <w:rsid w:val="00590A1C"/>
    <w:rsid w:val="005932DF"/>
    <w:rsid w:val="00594172"/>
    <w:rsid w:val="00596EC0"/>
    <w:rsid w:val="005A0D25"/>
    <w:rsid w:val="005A4BDD"/>
    <w:rsid w:val="005B07AD"/>
    <w:rsid w:val="005B294E"/>
    <w:rsid w:val="005C053E"/>
    <w:rsid w:val="005C244D"/>
    <w:rsid w:val="005E04BA"/>
    <w:rsid w:val="005E5148"/>
    <w:rsid w:val="005E747F"/>
    <w:rsid w:val="005F02FD"/>
    <w:rsid w:val="005F23CF"/>
    <w:rsid w:val="005F6540"/>
    <w:rsid w:val="006062F7"/>
    <w:rsid w:val="00610176"/>
    <w:rsid w:val="00610D2E"/>
    <w:rsid w:val="00611CAD"/>
    <w:rsid w:val="006122EB"/>
    <w:rsid w:val="006141EA"/>
    <w:rsid w:val="006150B5"/>
    <w:rsid w:val="00616D6C"/>
    <w:rsid w:val="00617C77"/>
    <w:rsid w:val="00622A43"/>
    <w:rsid w:val="00624317"/>
    <w:rsid w:val="00633C52"/>
    <w:rsid w:val="00634BC5"/>
    <w:rsid w:val="00635292"/>
    <w:rsid w:val="00647A9C"/>
    <w:rsid w:val="006528DC"/>
    <w:rsid w:val="00660E75"/>
    <w:rsid w:val="006661C5"/>
    <w:rsid w:val="00667B63"/>
    <w:rsid w:val="00670181"/>
    <w:rsid w:val="0067219E"/>
    <w:rsid w:val="00675F99"/>
    <w:rsid w:val="00676B68"/>
    <w:rsid w:val="00676FF7"/>
    <w:rsid w:val="00682958"/>
    <w:rsid w:val="00687CF4"/>
    <w:rsid w:val="00693800"/>
    <w:rsid w:val="00693DF9"/>
    <w:rsid w:val="00695D3E"/>
    <w:rsid w:val="00697E8D"/>
    <w:rsid w:val="006B0B7B"/>
    <w:rsid w:val="006B5D8C"/>
    <w:rsid w:val="006C0458"/>
    <w:rsid w:val="006C3C4C"/>
    <w:rsid w:val="006C588C"/>
    <w:rsid w:val="006D3994"/>
    <w:rsid w:val="006D488F"/>
    <w:rsid w:val="007011B9"/>
    <w:rsid w:val="00702B64"/>
    <w:rsid w:val="00704D67"/>
    <w:rsid w:val="00706C0D"/>
    <w:rsid w:val="00706EB8"/>
    <w:rsid w:val="0071152F"/>
    <w:rsid w:val="00712397"/>
    <w:rsid w:val="00717BDB"/>
    <w:rsid w:val="00720FCD"/>
    <w:rsid w:val="00732C09"/>
    <w:rsid w:val="00733237"/>
    <w:rsid w:val="00741599"/>
    <w:rsid w:val="00747E6B"/>
    <w:rsid w:val="007502EE"/>
    <w:rsid w:val="00750ACC"/>
    <w:rsid w:val="00753B0B"/>
    <w:rsid w:val="00753B73"/>
    <w:rsid w:val="00760F64"/>
    <w:rsid w:val="00761DF7"/>
    <w:rsid w:val="007669B4"/>
    <w:rsid w:val="00767D2C"/>
    <w:rsid w:val="00774D37"/>
    <w:rsid w:val="00776860"/>
    <w:rsid w:val="007809A0"/>
    <w:rsid w:val="007814A9"/>
    <w:rsid w:val="0078480F"/>
    <w:rsid w:val="007876C7"/>
    <w:rsid w:val="00792D1B"/>
    <w:rsid w:val="00793440"/>
    <w:rsid w:val="0079752E"/>
    <w:rsid w:val="007A3C3F"/>
    <w:rsid w:val="007A54DA"/>
    <w:rsid w:val="007A68F9"/>
    <w:rsid w:val="007A6AF2"/>
    <w:rsid w:val="007B0144"/>
    <w:rsid w:val="007C14BD"/>
    <w:rsid w:val="007C1807"/>
    <w:rsid w:val="007C1EBD"/>
    <w:rsid w:val="007C33FB"/>
    <w:rsid w:val="007C37A0"/>
    <w:rsid w:val="007C6A5C"/>
    <w:rsid w:val="007D07AC"/>
    <w:rsid w:val="007D2CAC"/>
    <w:rsid w:val="007D710E"/>
    <w:rsid w:val="007D7570"/>
    <w:rsid w:val="007F0CCA"/>
    <w:rsid w:val="007F1C54"/>
    <w:rsid w:val="007F25F0"/>
    <w:rsid w:val="007F32B4"/>
    <w:rsid w:val="007F34E0"/>
    <w:rsid w:val="007F4085"/>
    <w:rsid w:val="007F5EBE"/>
    <w:rsid w:val="00801C74"/>
    <w:rsid w:val="00806738"/>
    <w:rsid w:val="00806EB0"/>
    <w:rsid w:val="00810906"/>
    <w:rsid w:val="0082127B"/>
    <w:rsid w:val="00823671"/>
    <w:rsid w:val="00824976"/>
    <w:rsid w:val="00825D4B"/>
    <w:rsid w:val="008261F8"/>
    <w:rsid w:val="00827168"/>
    <w:rsid w:val="00831E48"/>
    <w:rsid w:val="00836E60"/>
    <w:rsid w:val="008401E3"/>
    <w:rsid w:val="00840A5D"/>
    <w:rsid w:val="00845519"/>
    <w:rsid w:val="00847145"/>
    <w:rsid w:val="008558C4"/>
    <w:rsid w:val="00856202"/>
    <w:rsid w:val="00865E0E"/>
    <w:rsid w:val="008713AD"/>
    <w:rsid w:val="008728F0"/>
    <w:rsid w:val="00872B4D"/>
    <w:rsid w:val="00877C07"/>
    <w:rsid w:val="00880CA4"/>
    <w:rsid w:val="00880FE7"/>
    <w:rsid w:val="008815BF"/>
    <w:rsid w:val="0088662B"/>
    <w:rsid w:val="0088765F"/>
    <w:rsid w:val="00893886"/>
    <w:rsid w:val="008970C9"/>
    <w:rsid w:val="008A55F4"/>
    <w:rsid w:val="008A753F"/>
    <w:rsid w:val="008A771A"/>
    <w:rsid w:val="008B0A8B"/>
    <w:rsid w:val="008B0B8D"/>
    <w:rsid w:val="008B13C5"/>
    <w:rsid w:val="008B1D99"/>
    <w:rsid w:val="008B2155"/>
    <w:rsid w:val="008B24FE"/>
    <w:rsid w:val="008B4C8E"/>
    <w:rsid w:val="008B74CF"/>
    <w:rsid w:val="008C1AF0"/>
    <w:rsid w:val="008C5C0E"/>
    <w:rsid w:val="008C5E68"/>
    <w:rsid w:val="008D680C"/>
    <w:rsid w:val="008E03E1"/>
    <w:rsid w:val="008E0EDC"/>
    <w:rsid w:val="008E2725"/>
    <w:rsid w:val="008F21FA"/>
    <w:rsid w:val="008F6AC2"/>
    <w:rsid w:val="009037C9"/>
    <w:rsid w:val="0090707C"/>
    <w:rsid w:val="00907E1A"/>
    <w:rsid w:val="009137FB"/>
    <w:rsid w:val="00914EAA"/>
    <w:rsid w:val="00917776"/>
    <w:rsid w:val="0092095C"/>
    <w:rsid w:val="00922DD6"/>
    <w:rsid w:val="0092651C"/>
    <w:rsid w:val="009320C2"/>
    <w:rsid w:val="009325DA"/>
    <w:rsid w:val="00933C0B"/>
    <w:rsid w:val="00941EDA"/>
    <w:rsid w:val="00944BDE"/>
    <w:rsid w:val="00947E60"/>
    <w:rsid w:val="00956D59"/>
    <w:rsid w:val="00956FB1"/>
    <w:rsid w:val="00957CBD"/>
    <w:rsid w:val="009614B7"/>
    <w:rsid w:val="00962A2E"/>
    <w:rsid w:val="009770C6"/>
    <w:rsid w:val="00987792"/>
    <w:rsid w:val="00992469"/>
    <w:rsid w:val="0099726E"/>
    <w:rsid w:val="009A09F7"/>
    <w:rsid w:val="009A1473"/>
    <w:rsid w:val="009A33F2"/>
    <w:rsid w:val="009B1310"/>
    <w:rsid w:val="009B38FD"/>
    <w:rsid w:val="009B4C5C"/>
    <w:rsid w:val="009C6032"/>
    <w:rsid w:val="009C6A06"/>
    <w:rsid w:val="009D3DC0"/>
    <w:rsid w:val="009D4172"/>
    <w:rsid w:val="009D61A6"/>
    <w:rsid w:val="009E1E29"/>
    <w:rsid w:val="009F1178"/>
    <w:rsid w:val="009F2E83"/>
    <w:rsid w:val="009F7901"/>
    <w:rsid w:val="009F7B24"/>
    <w:rsid w:val="00A01BFB"/>
    <w:rsid w:val="00A05663"/>
    <w:rsid w:val="00A06F88"/>
    <w:rsid w:val="00A1182D"/>
    <w:rsid w:val="00A12526"/>
    <w:rsid w:val="00A13A3D"/>
    <w:rsid w:val="00A2476E"/>
    <w:rsid w:val="00A26365"/>
    <w:rsid w:val="00A26FC2"/>
    <w:rsid w:val="00A31AD6"/>
    <w:rsid w:val="00A31C9C"/>
    <w:rsid w:val="00A41836"/>
    <w:rsid w:val="00A42359"/>
    <w:rsid w:val="00A44BCA"/>
    <w:rsid w:val="00A4608B"/>
    <w:rsid w:val="00A500FB"/>
    <w:rsid w:val="00A50243"/>
    <w:rsid w:val="00A50D76"/>
    <w:rsid w:val="00A51F5C"/>
    <w:rsid w:val="00A53E78"/>
    <w:rsid w:val="00A552BD"/>
    <w:rsid w:val="00A55CB3"/>
    <w:rsid w:val="00A63672"/>
    <w:rsid w:val="00A63B5E"/>
    <w:rsid w:val="00A73F26"/>
    <w:rsid w:val="00A751F9"/>
    <w:rsid w:val="00A83A0D"/>
    <w:rsid w:val="00A85E17"/>
    <w:rsid w:val="00A86952"/>
    <w:rsid w:val="00A93862"/>
    <w:rsid w:val="00A938BA"/>
    <w:rsid w:val="00A93E4B"/>
    <w:rsid w:val="00A946DB"/>
    <w:rsid w:val="00AA1425"/>
    <w:rsid w:val="00AC1103"/>
    <w:rsid w:val="00AC12B7"/>
    <w:rsid w:val="00AD2D26"/>
    <w:rsid w:val="00AD4A68"/>
    <w:rsid w:val="00AE40A7"/>
    <w:rsid w:val="00AE68DD"/>
    <w:rsid w:val="00AE6BA6"/>
    <w:rsid w:val="00AF04D2"/>
    <w:rsid w:val="00AF3ADB"/>
    <w:rsid w:val="00AF677B"/>
    <w:rsid w:val="00B008CE"/>
    <w:rsid w:val="00B00B11"/>
    <w:rsid w:val="00B01AB0"/>
    <w:rsid w:val="00B02AFD"/>
    <w:rsid w:val="00B03DA5"/>
    <w:rsid w:val="00B0445E"/>
    <w:rsid w:val="00B078D8"/>
    <w:rsid w:val="00B12DD6"/>
    <w:rsid w:val="00B1371B"/>
    <w:rsid w:val="00B20611"/>
    <w:rsid w:val="00B21314"/>
    <w:rsid w:val="00B23AA8"/>
    <w:rsid w:val="00B34E2E"/>
    <w:rsid w:val="00B42E96"/>
    <w:rsid w:val="00B440E4"/>
    <w:rsid w:val="00B507EC"/>
    <w:rsid w:val="00B5314A"/>
    <w:rsid w:val="00B56B05"/>
    <w:rsid w:val="00B60050"/>
    <w:rsid w:val="00B6091F"/>
    <w:rsid w:val="00B64A5D"/>
    <w:rsid w:val="00B6649A"/>
    <w:rsid w:val="00B7127B"/>
    <w:rsid w:val="00B7130E"/>
    <w:rsid w:val="00B71652"/>
    <w:rsid w:val="00B737A0"/>
    <w:rsid w:val="00B75265"/>
    <w:rsid w:val="00B754F9"/>
    <w:rsid w:val="00B8049A"/>
    <w:rsid w:val="00B85883"/>
    <w:rsid w:val="00B94F74"/>
    <w:rsid w:val="00B955E1"/>
    <w:rsid w:val="00BA2564"/>
    <w:rsid w:val="00BA3C65"/>
    <w:rsid w:val="00BA5D04"/>
    <w:rsid w:val="00BB0E28"/>
    <w:rsid w:val="00BB0EE2"/>
    <w:rsid w:val="00BB23CE"/>
    <w:rsid w:val="00BB4167"/>
    <w:rsid w:val="00BC16FE"/>
    <w:rsid w:val="00BC256E"/>
    <w:rsid w:val="00BC4312"/>
    <w:rsid w:val="00BC486F"/>
    <w:rsid w:val="00BC7A17"/>
    <w:rsid w:val="00BD0B0F"/>
    <w:rsid w:val="00BD2D12"/>
    <w:rsid w:val="00BE18B9"/>
    <w:rsid w:val="00BE40E3"/>
    <w:rsid w:val="00BE736E"/>
    <w:rsid w:val="00BF07B8"/>
    <w:rsid w:val="00BF5B98"/>
    <w:rsid w:val="00BF6248"/>
    <w:rsid w:val="00C0024B"/>
    <w:rsid w:val="00C016B6"/>
    <w:rsid w:val="00C06FE1"/>
    <w:rsid w:val="00C17E65"/>
    <w:rsid w:val="00C3504C"/>
    <w:rsid w:val="00C40250"/>
    <w:rsid w:val="00C43918"/>
    <w:rsid w:val="00C44EDF"/>
    <w:rsid w:val="00C466F8"/>
    <w:rsid w:val="00C50228"/>
    <w:rsid w:val="00C5233F"/>
    <w:rsid w:val="00C60337"/>
    <w:rsid w:val="00C627DC"/>
    <w:rsid w:val="00C62F5C"/>
    <w:rsid w:val="00C67737"/>
    <w:rsid w:val="00C71126"/>
    <w:rsid w:val="00C80D40"/>
    <w:rsid w:val="00C832D3"/>
    <w:rsid w:val="00C8678C"/>
    <w:rsid w:val="00C86BA4"/>
    <w:rsid w:val="00C95C79"/>
    <w:rsid w:val="00CA08B1"/>
    <w:rsid w:val="00CA0F1B"/>
    <w:rsid w:val="00CA28B5"/>
    <w:rsid w:val="00CA38C3"/>
    <w:rsid w:val="00CB56ED"/>
    <w:rsid w:val="00CC1FF7"/>
    <w:rsid w:val="00CF2EA9"/>
    <w:rsid w:val="00CF3F74"/>
    <w:rsid w:val="00D018B6"/>
    <w:rsid w:val="00D05CCE"/>
    <w:rsid w:val="00D06A93"/>
    <w:rsid w:val="00D077F6"/>
    <w:rsid w:val="00D10986"/>
    <w:rsid w:val="00D10F3C"/>
    <w:rsid w:val="00D177C1"/>
    <w:rsid w:val="00D221C4"/>
    <w:rsid w:val="00D23002"/>
    <w:rsid w:val="00D23EA4"/>
    <w:rsid w:val="00D24E37"/>
    <w:rsid w:val="00D375A9"/>
    <w:rsid w:val="00D4138D"/>
    <w:rsid w:val="00D47C5A"/>
    <w:rsid w:val="00D514E1"/>
    <w:rsid w:val="00D524B1"/>
    <w:rsid w:val="00D623E1"/>
    <w:rsid w:val="00D6481E"/>
    <w:rsid w:val="00D6512C"/>
    <w:rsid w:val="00D6565E"/>
    <w:rsid w:val="00D67E3B"/>
    <w:rsid w:val="00D7119A"/>
    <w:rsid w:val="00D723D0"/>
    <w:rsid w:val="00D729F1"/>
    <w:rsid w:val="00D73F6E"/>
    <w:rsid w:val="00D85D71"/>
    <w:rsid w:val="00D86EBE"/>
    <w:rsid w:val="00D87463"/>
    <w:rsid w:val="00D90056"/>
    <w:rsid w:val="00D908B7"/>
    <w:rsid w:val="00D9299E"/>
    <w:rsid w:val="00D95A84"/>
    <w:rsid w:val="00D95EE7"/>
    <w:rsid w:val="00D96307"/>
    <w:rsid w:val="00D976AF"/>
    <w:rsid w:val="00DA13C4"/>
    <w:rsid w:val="00DA6296"/>
    <w:rsid w:val="00DB5999"/>
    <w:rsid w:val="00DC5E82"/>
    <w:rsid w:val="00DD1BA1"/>
    <w:rsid w:val="00DD1D69"/>
    <w:rsid w:val="00DE0240"/>
    <w:rsid w:val="00DE35C2"/>
    <w:rsid w:val="00DE7753"/>
    <w:rsid w:val="00DF70A5"/>
    <w:rsid w:val="00E03B49"/>
    <w:rsid w:val="00E03E91"/>
    <w:rsid w:val="00E0531B"/>
    <w:rsid w:val="00E0571F"/>
    <w:rsid w:val="00E06C84"/>
    <w:rsid w:val="00E10BB5"/>
    <w:rsid w:val="00E206BC"/>
    <w:rsid w:val="00E34E5B"/>
    <w:rsid w:val="00E44094"/>
    <w:rsid w:val="00E47658"/>
    <w:rsid w:val="00E51CDA"/>
    <w:rsid w:val="00E542C9"/>
    <w:rsid w:val="00E57F3D"/>
    <w:rsid w:val="00E60AEA"/>
    <w:rsid w:val="00E60EAD"/>
    <w:rsid w:val="00E610AE"/>
    <w:rsid w:val="00E62D4A"/>
    <w:rsid w:val="00E63F3E"/>
    <w:rsid w:val="00E65F36"/>
    <w:rsid w:val="00E66921"/>
    <w:rsid w:val="00E7053F"/>
    <w:rsid w:val="00E71326"/>
    <w:rsid w:val="00E726C6"/>
    <w:rsid w:val="00E755D6"/>
    <w:rsid w:val="00E758B3"/>
    <w:rsid w:val="00E81B45"/>
    <w:rsid w:val="00E83534"/>
    <w:rsid w:val="00E86BB8"/>
    <w:rsid w:val="00E9385F"/>
    <w:rsid w:val="00E95346"/>
    <w:rsid w:val="00E95AA6"/>
    <w:rsid w:val="00E976AB"/>
    <w:rsid w:val="00EA24DA"/>
    <w:rsid w:val="00EA4666"/>
    <w:rsid w:val="00EA6206"/>
    <w:rsid w:val="00EB0B7E"/>
    <w:rsid w:val="00EB300E"/>
    <w:rsid w:val="00EB58A9"/>
    <w:rsid w:val="00EB7179"/>
    <w:rsid w:val="00EC0B2A"/>
    <w:rsid w:val="00EC0D92"/>
    <w:rsid w:val="00EC2A91"/>
    <w:rsid w:val="00EC3440"/>
    <w:rsid w:val="00EC3AE6"/>
    <w:rsid w:val="00EC6C82"/>
    <w:rsid w:val="00EE03A4"/>
    <w:rsid w:val="00EE1499"/>
    <w:rsid w:val="00EE1E4B"/>
    <w:rsid w:val="00EE768A"/>
    <w:rsid w:val="00EF24EA"/>
    <w:rsid w:val="00F14D9A"/>
    <w:rsid w:val="00F17479"/>
    <w:rsid w:val="00F21B1A"/>
    <w:rsid w:val="00F22EBA"/>
    <w:rsid w:val="00F313CF"/>
    <w:rsid w:val="00F3340F"/>
    <w:rsid w:val="00F339CA"/>
    <w:rsid w:val="00F36C8E"/>
    <w:rsid w:val="00F42B1C"/>
    <w:rsid w:val="00F522BD"/>
    <w:rsid w:val="00F52B91"/>
    <w:rsid w:val="00F5535D"/>
    <w:rsid w:val="00F6101F"/>
    <w:rsid w:val="00F65F07"/>
    <w:rsid w:val="00F66870"/>
    <w:rsid w:val="00F733D3"/>
    <w:rsid w:val="00F7370E"/>
    <w:rsid w:val="00F741D7"/>
    <w:rsid w:val="00F774A9"/>
    <w:rsid w:val="00F9008F"/>
    <w:rsid w:val="00F91E21"/>
    <w:rsid w:val="00F968D7"/>
    <w:rsid w:val="00F97D71"/>
    <w:rsid w:val="00FA2148"/>
    <w:rsid w:val="00FA460A"/>
    <w:rsid w:val="00FB0D06"/>
    <w:rsid w:val="00FB145F"/>
    <w:rsid w:val="00FB6DE7"/>
    <w:rsid w:val="00FB7B78"/>
    <w:rsid w:val="00FC270C"/>
    <w:rsid w:val="00FC2C3D"/>
    <w:rsid w:val="00FC3EAD"/>
    <w:rsid w:val="00FD0471"/>
    <w:rsid w:val="00FD0E7D"/>
    <w:rsid w:val="00FD36CB"/>
    <w:rsid w:val="00FD648B"/>
    <w:rsid w:val="00FF31B3"/>
    <w:rsid w:val="00FF3C35"/>
    <w:rsid w:val="00FF3D16"/>
    <w:rsid w:val="00FF58AC"/>
    <w:rsid w:val="0346A4F7"/>
    <w:rsid w:val="1AD30BE0"/>
    <w:rsid w:val="5C7106D2"/>
    <w:rsid w:val="64E2C69E"/>
    <w:rsid w:val="7F360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8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7F6"/>
  </w:style>
  <w:style w:type="paragraph" w:styleId="Heading1">
    <w:name w:val="heading 1"/>
    <w:basedOn w:val="Normal"/>
    <w:next w:val="Normal"/>
    <w:link w:val="Heading1Char"/>
    <w:qFormat/>
    <w:rsid w:val="00D077F6"/>
    <w:pPr>
      <w:numPr>
        <w:numId w:val="2"/>
      </w:numPr>
      <w:tabs>
        <w:tab w:val="center" w:pos="4680"/>
      </w:tabs>
      <w:outlineLvl w:val="0"/>
    </w:pPr>
    <w:rPr>
      <w:b/>
      <w:caps/>
      <w:sz w:val="24"/>
    </w:rPr>
  </w:style>
  <w:style w:type="paragraph" w:styleId="Heading2">
    <w:name w:val="heading 2"/>
    <w:basedOn w:val="Normal"/>
    <w:next w:val="Normal"/>
    <w:qFormat/>
    <w:rsid w:val="00D077F6"/>
    <w:pPr>
      <w:keepNext/>
      <w:spacing w:before="240" w:after="60"/>
      <w:outlineLvl w:val="1"/>
    </w:pPr>
    <w:rPr>
      <w:rFonts w:ascii="Arial" w:hAnsi="Arial"/>
      <w:b/>
      <w:i/>
      <w:sz w:val="24"/>
    </w:rPr>
  </w:style>
  <w:style w:type="paragraph" w:styleId="Heading3">
    <w:name w:val="heading 3"/>
    <w:aliases w:val="No Indent"/>
    <w:basedOn w:val="Normal"/>
    <w:next w:val="Normal"/>
    <w:qFormat/>
    <w:rsid w:val="00D077F6"/>
    <w:pPr>
      <w:numPr>
        <w:ilvl w:val="2"/>
        <w:numId w:val="2"/>
      </w:numPr>
      <w:tabs>
        <w:tab w:val="center" w:pos="5472"/>
        <w:tab w:val="left" w:pos="8784"/>
      </w:tabs>
      <w:outlineLvl w:val="2"/>
    </w:pPr>
    <w:rPr>
      <w:sz w:val="24"/>
    </w:rPr>
  </w:style>
  <w:style w:type="paragraph" w:styleId="Heading4">
    <w:name w:val="heading 4"/>
    <w:basedOn w:val="Normal"/>
    <w:next w:val="Normal"/>
    <w:link w:val="Heading4Char"/>
    <w:qFormat/>
    <w:rsid w:val="00D077F6"/>
    <w:pPr>
      <w:numPr>
        <w:ilvl w:val="3"/>
        <w:numId w:val="2"/>
      </w:numPr>
      <w:outlineLvl w:val="3"/>
    </w:pPr>
    <w:rPr>
      <w:sz w:val="24"/>
    </w:rPr>
  </w:style>
  <w:style w:type="paragraph" w:styleId="Heading5">
    <w:name w:val="heading 5"/>
    <w:basedOn w:val="Normal"/>
    <w:next w:val="Normal"/>
    <w:qFormat/>
    <w:rsid w:val="00D077F6"/>
    <w:pPr>
      <w:numPr>
        <w:ilvl w:val="4"/>
        <w:numId w:val="2"/>
      </w:numPr>
      <w:outlineLvl w:val="4"/>
    </w:pPr>
    <w:rPr>
      <w:sz w:val="24"/>
    </w:rPr>
  </w:style>
  <w:style w:type="paragraph" w:styleId="Heading6">
    <w:name w:val="heading 6"/>
    <w:basedOn w:val="Normal"/>
    <w:next w:val="Normal"/>
    <w:qFormat/>
    <w:rsid w:val="00D077F6"/>
    <w:pPr>
      <w:keepNext/>
      <w:widowControl w:val="0"/>
      <w:numPr>
        <w:ilvl w:val="5"/>
        <w:numId w:val="2"/>
      </w:numPr>
      <w:outlineLvl w:val="5"/>
    </w:pPr>
    <w:rPr>
      <w:sz w:val="24"/>
    </w:rPr>
  </w:style>
  <w:style w:type="paragraph" w:styleId="Heading7">
    <w:name w:val="heading 7"/>
    <w:basedOn w:val="Normal"/>
    <w:next w:val="Normal"/>
    <w:qFormat/>
    <w:rsid w:val="00D077F6"/>
    <w:pPr>
      <w:keepNext/>
      <w:widowControl w:val="0"/>
      <w:numPr>
        <w:ilvl w:val="6"/>
        <w:numId w:val="2"/>
      </w:numPr>
      <w:outlineLvl w:val="6"/>
    </w:pPr>
    <w:rPr>
      <w:rFonts w:ascii="Courier" w:hAnsi="Courier"/>
      <w:sz w:val="24"/>
      <w:u w:val="single"/>
    </w:rPr>
  </w:style>
  <w:style w:type="paragraph" w:styleId="Heading8">
    <w:name w:val="heading 8"/>
    <w:basedOn w:val="Normal"/>
    <w:next w:val="Normal"/>
    <w:qFormat/>
    <w:rsid w:val="00D077F6"/>
    <w:pPr>
      <w:widowControl w:val="0"/>
      <w:numPr>
        <w:ilvl w:val="7"/>
        <w:numId w:val="2"/>
      </w:numPr>
      <w:spacing w:before="240" w:after="60"/>
      <w:outlineLvl w:val="7"/>
    </w:pPr>
    <w:rPr>
      <w:rFonts w:ascii="Arial" w:hAnsi="Arial"/>
      <w:i/>
    </w:rPr>
  </w:style>
  <w:style w:type="paragraph" w:styleId="Heading9">
    <w:name w:val="heading 9"/>
    <w:basedOn w:val="Normal"/>
    <w:next w:val="Normal"/>
    <w:qFormat/>
    <w:rsid w:val="00D077F6"/>
    <w:pPr>
      <w:widowControl w:val="0"/>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77F6"/>
    <w:pPr>
      <w:widowControl w:val="0"/>
      <w:tabs>
        <w:tab w:val="center" w:pos="4320"/>
        <w:tab w:val="right" w:pos="8640"/>
      </w:tabs>
    </w:pPr>
  </w:style>
  <w:style w:type="paragraph" w:styleId="Footer">
    <w:name w:val="footer"/>
    <w:basedOn w:val="Normal"/>
    <w:link w:val="FooterChar"/>
    <w:uiPriority w:val="99"/>
    <w:rsid w:val="00D077F6"/>
    <w:pPr>
      <w:widowControl w:val="0"/>
      <w:tabs>
        <w:tab w:val="center" w:pos="4320"/>
        <w:tab w:val="right" w:pos="8640"/>
      </w:tabs>
    </w:pPr>
  </w:style>
  <w:style w:type="character" w:styleId="PageNumber">
    <w:name w:val="page number"/>
    <w:basedOn w:val="DefaultParagraphFont"/>
    <w:rsid w:val="00D077F6"/>
  </w:style>
  <w:style w:type="paragraph" w:customStyle="1" w:styleId="Heading1Text">
    <w:name w:val="Heading 1 Text"/>
    <w:basedOn w:val="Normal"/>
    <w:autoRedefine/>
    <w:uiPriority w:val="99"/>
    <w:rsid w:val="00F522BD"/>
    <w:pPr>
      <w:spacing w:before="100" w:after="100"/>
      <w:ind w:left="346"/>
    </w:pPr>
    <w:rPr>
      <w:rFonts w:ascii="Arial" w:hAnsi="Arial" w:cs="Arial"/>
      <w:sz w:val="24"/>
    </w:rPr>
  </w:style>
  <w:style w:type="paragraph" w:styleId="Title">
    <w:name w:val="Title"/>
    <w:basedOn w:val="Normal"/>
    <w:qFormat/>
    <w:rsid w:val="00D077F6"/>
    <w:pPr>
      <w:widowControl w:val="0"/>
      <w:jc w:val="center"/>
      <w:outlineLvl w:val="0"/>
    </w:pPr>
    <w:rPr>
      <w:b/>
      <w:kern w:val="28"/>
      <w:sz w:val="28"/>
    </w:rPr>
  </w:style>
  <w:style w:type="paragraph" w:customStyle="1" w:styleId="Heading5TextBullet">
    <w:name w:val="Heading 5 Text Bullet"/>
    <w:basedOn w:val="Normal"/>
    <w:autoRedefine/>
    <w:rsid w:val="00D077F6"/>
    <w:pPr>
      <w:numPr>
        <w:numId w:val="1"/>
      </w:numPr>
      <w:tabs>
        <w:tab w:val="clear" w:pos="360"/>
        <w:tab w:val="num" w:pos="1440"/>
      </w:tabs>
      <w:ind w:left="1440"/>
    </w:pPr>
    <w:rPr>
      <w:sz w:val="24"/>
    </w:rPr>
  </w:style>
  <w:style w:type="paragraph" w:customStyle="1" w:styleId="Heading2TextBullet">
    <w:name w:val="Heading 2 Text Bullet"/>
    <w:basedOn w:val="Heading5TextBullet"/>
    <w:autoRedefine/>
    <w:rsid w:val="00D077F6"/>
    <w:pPr>
      <w:tabs>
        <w:tab w:val="clear" w:pos="1440"/>
        <w:tab w:val="num" w:pos="360"/>
      </w:tabs>
      <w:ind w:left="360"/>
    </w:pPr>
  </w:style>
  <w:style w:type="paragraph" w:customStyle="1" w:styleId="Heading2NoTitle">
    <w:name w:val="Heading 2 No Title"/>
    <w:basedOn w:val="Heading2"/>
    <w:autoRedefine/>
    <w:rsid w:val="00D077F6"/>
    <w:pPr>
      <w:keepNext w:val="0"/>
      <w:numPr>
        <w:ilvl w:val="1"/>
        <w:numId w:val="2"/>
      </w:numPr>
      <w:tabs>
        <w:tab w:val="left" w:pos="1260"/>
        <w:tab w:val="left" w:pos="2160"/>
        <w:tab w:val="left" w:pos="3330"/>
      </w:tabs>
      <w:spacing w:before="0" w:after="0"/>
    </w:pPr>
    <w:rPr>
      <w:rFonts w:ascii="Times New Roman" w:hAnsi="Times New Roman"/>
      <w:b w:val="0"/>
      <w:i w:val="0"/>
    </w:rPr>
  </w:style>
  <w:style w:type="character" w:styleId="Hyperlink">
    <w:name w:val="Hyperlink"/>
    <w:uiPriority w:val="99"/>
    <w:rsid w:val="00D077F6"/>
    <w:rPr>
      <w:color w:val="0000FF"/>
      <w:u w:val="single"/>
    </w:rPr>
  </w:style>
  <w:style w:type="paragraph" w:styleId="BodyTextIndent">
    <w:name w:val="Body Text Indent"/>
    <w:basedOn w:val="Normal"/>
    <w:rsid w:val="00D077F6"/>
    <w:pPr>
      <w:tabs>
        <w:tab w:val="left" w:pos="-1440"/>
      </w:tabs>
      <w:ind w:left="2160" w:hanging="2160"/>
    </w:pPr>
    <w:rPr>
      <w:sz w:val="24"/>
    </w:rPr>
  </w:style>
  <w:style w:type="paragraph" w:styleId="TOC1">
    <w:name w:val="toc 1"/>
    <w:basedOn w:val="Normal"/>
    <w:next w:val="Normal"/>
    <w:autoRedefine/>
    <w:uiPriority w:val="39"/>
    <w:rsid w:val="005932DF"/>
    <w:pPr>
      <w:tabs>
        <w:tab w:val="left" w:pos="540"/>
        <w:tab w:val="right" w:leader="dot" w:pos="8820"/>
      </w:tabs>
      <w:spacing w:before="160" w:after="100"/>
      <w:ind w:left="547" w:hanging="547"/>
    </w:pPr>
    <w:rPr>
      <w:rFonts w:ascii="Arial" w:hAnsi="Arial" w:cs="Arial"/>
      <w:noProof/>
      <w:sz w:val="24"/>
      <w:szCs w:val="24"/>
    </w:rPr>
  </w:style>
  <w:style w:type="paragraph" w:styleId="TOC2">
    <w:name w:val="toc 2"/>
    <w:basedOn w:val="Normal"/>
    <w:next w:val="Normal"/>
    <w:autoRedefine/>
    <w:semiHidden/>
    <w:rsid w:val="00D077F6"/>
    <w:pPr>
      <w:ind w:left="200"/>
    </w:pPr>
  </w:style>
  <w:style w:type="paragraph" w:styleId="TOC3">
    <w:name w:val="toc 3"/>
    <w:basedOn w:val="Normal"/>
    <w:next w:val="Normal"/>
    <w:autoRedefine/>
    <w:semiHidden/>
    <w:rsid w:val="00D077F6"/>
    <w:pPr>
      <w:ind w:left="400"/>
    </w:pPr>
  </w:style>
  <w:style w:type="paragraph" w:styleId="TOC4">
    <w:name w:val="toc 4"/>
    <w:basedOn w:val="Normal"/>
    <w:next w:val="Normal"/>
    <w:autoRedefine/>
    <w:semiHidden/>
    <w:rsid w:val="00D077F6"/>
    <w:pPr>
      <w:ind w:left="600"/>
    </w:pPr>
  </w:style>
  <w:style w:type="paragraph" w:styleId="TOC5">
    <w:name w:val="toc 5"/>
    <w:basedOn w:val="Normal"/>
    <w:next w:val="Normal"/>
    <w:autoRedefine/>
    <w:semiHidden/>
    <w:rsid w:val="00D077F6"/>
    <w:pPr>
      <w:ind w:left="800"/>
    </w:pPr>
  </w:style>
  <w:style w:type="paragraph" w:styleId="TOC6">
    <w:name w:val="toc 6"/>
    <w:basedOn w:val="Normal"/>
    <w:next w:val="Normal"/>
    <w:autoRedefine/>
    <w:semiHidden/>
    <w:rsid w:val="00D077F6"/>
    <w:pPr>
      <w:ind w:left="1000"/>
    </w:pPr>
  </w:style>
  <w:style w:type="paragraph" w:styleId="TOC7">
    <w:name w:val="toc 7"/>
    <w:basedOn w:val="Normal"/>
    <w:next w:val="Normal"/>
    <w:autoRedefine/>
    <w:semiHidden/>
    <w:rsid w:val="00D077F6"/>
    <w:pPr>
      <w:ind w:left="1200"/>
    </w:pPr>
  </w:style>
  <w:style w:type="paragraph" w:styleId="TOC8">
    <w:name w:val="toc 8"/>
    <w:basedOn w:val="Normal"/>
    <w:next w:val="Normal"/>
    <w:autoRedefine/>
    <w:semiHidden/>
    <w:rsid w:val="00D077F6"/>
    <w:pPr>
      <w:ind w:left="1400"/>
    </w:pPr>
  </w:style>
  <w:style w:type="paragraph" w:styleId="TOC9">
    <w:name w:val="toc 9"/>
    <w:basedOn w:val="Normal"/>
    <w:next w:val="Normal"/>
    <w:autoRedefine/>
    <w:semiHidden/>
    <w:rsid w:val="00D077F6"/>
    <w:pPr>
      <w:ind w:left="1600"/>
    </w:pPr>
  </w:style>
  <w:style w:type="paragraph" w:styleId="Subtitle">
    <w:name w:val="Subtitle"/>
    <w:basedOn w:val="Normal"/>
    <w:qFormat/>
    <w:rsid w:val="001C1192"/>
    <w:pPr>
      <w:jc w:val="center"/>
    </w:pPr>
    <w:rPr>
      <w:b/>
      <w:bCs/>
      <w:sz w:val="28"/>
    </w:rPr>
  </w:style>
  <w:style w:type="paragraph" w:customStyle="1" w:styleId="DocumentText">
    <w:name w:val="Document Text"/>
    <w:rsid w:val="00D077F6"/>
    <w:pPr>
      <w:spacing w:before="100" w:after="100"/>
    </w:pPr>
    <w:rPr>
      <w:sz w:val="24"/>
    </w:rPr>
  </w:style>
  <w:style w:type="paragraph" w:customStyle="1" w:styleId="TableText">
    <w:name w:val="TableText"/>
    <w:basedOn w:val="DocumentText"/>
    <w:rsid w:val="00D077F6"/>
    <w:pPr>
      <w:tabs>
        <w:tab w:val="center" w:pos="579"/>
      </w:tabs>
      <w:spacing w:before="40" w:after="40"/>
      <w:jc w:val="center"/>
    </w:pPr>
    <w:rPr>
      <w:sz w:val="20"/>
    </w:rPr>
  </w:style>
  <w:style w:type="paragraph" w:styleId="BalloonText">
    <w:name w:val="Balloon Text"/>
    <w:basedOn w:val="Normal"/>
    <w:link w:val="BalloonTextChar"/>
    <w:rsid w:val="000A1984"/>
    <w:rPr>
      <w:rFonts w:ascii="Tahoma" w:hAnsi="Tahoma"/>
      <w:sz w:val="16"/>
      <w:szCs w:val="16"/>
      <w:lang w:val="x-none" w:eastAsia="x-none"/>
    </w:rPr>
  </w:style>
  <w:style w:type="character" w:customStyle="1" w:styleId="BalloonTextChar">
    <w:name w:val="Balloon Text Char"/>
    <w:link w:val="BalloonText"/>
    <w:rsid w:val="000A1984"/>
    <w:rPr>
      <w:rFonts w:ascii="Tahoma" w:hAnsi="Tahoma" w:cs="Tahoma"/>
      <w:sz w:val="16"/>
      <w:szCs w:val="16"/>
    </w:rPr>
  </w:style>
  <w:style w:type="character" w:styleId="CommentReference">
    <w:name w:val="annotation reference"/>
    <w:rsid w:val="00687CF4"/>
    <w:rPr>
      <w:sz w:val="16"/>
      <w:szCs w:val="16"/>
    </w:rPr>
  </w:style>
  <w:style w:type="paragraph" w:styleId="CommentText">
    <w:name w:val="annotation text"/>
    <w:basedOn w:val="Normal"/>
    <w:link w:val="CommentTextChar"/>
    <w:rsid w:val="00687CF4"/>
  </w:style>
  <w:style w:type="character" w:customStyle="1" w:styleId="CommentTextChar">
    <w:name w:val="Comment Text Char"/>
    <w:basedOn w:val="DefaultParagraphFont"/>
    <w:link w:val="CommentText"/>
    <w:rsid w:val="00687CF4"/>
  </w:style>
  <w:style w:type="paragraph" w:styleId="CommentSubject">
    <w:name w:val="annotation subject"/>
    <w:basedOn w:val="CommentText"/>
    <w:next w:val="CommentText"/>
    <w:link w:val="CommentSubjectChar"/>
    <w:rsid w:val="00687CF4"/>
    <w:rPr>
      <w:b/>
      <w:bCs/>
      <w:lang w:val="x-none" w:eastAsia="x-none"/>
    </w:rPr>
  </w:style>
  <w:style w:type="character" w:customStyle="1" w:styleId="CommentSubjectChar">
    <w:name w:val="Comment Subject Char"/>
    <w:link w:val="CommentSubject"/>
    <w:rsid w:val="00687CF4"/>
    <w:rPr>
      <w:b/>
      <w:bCs/>
    </w:rPr>
  </w:style>
  <w:style w:type="paragraph" w:styleId="ListParagraph">
    <w:name w:val="List Paragraph"/>
    <w:basedOn w:val="Normal"/>
    <w:uiPriority w:val="34"/>
    <w:qFormat/>
    <w:rsid w:val="00C43918"/>
    <w:pPr>
      <w:ind w:left="720"/>
    </w:pPr>
  </w:style>
  <w:style w:type="paragraph" w:customStyle="1" w:styleId="Intranet">
    <w:name w:val="Intranet"/>
    <w:basedOn w:val="Normal"/>
    <w:rsid w:val="00EE03A4"/>
    <w:pPr>
      <w:widowControl w:val="0"/>
    </w:pPr>
    <w:rPr>
      <w:i/>
    </w:rPr>
  </w:style>
  <w:style w:type="character" w:customStyle="1" w:styleId="FooterChar">
    <w:name w:val="Footer Char"/>
    <w:basedOn w:val="DefaultParagraphFont"/>
    <w:link w:val="Footer"/>
    <w:uiPriority w:val="99"/>
    <w:rsid w:val="00EE03A4"/>
  </w:style>
  <w:style w:type="paragraph" w:customStyle="1" w:styleId="Heading2Text">
    <w:name w:val="Heading 2 Text"/>
    <w:basedOn w:val="Normal"/>
    <w:rsid w:val="008713AD"/>
    <w:pPr>
      <w:ind w:left="1080"/>
    </w:pPr>
    <w:rPr>
      <w:sz w:val="24"/>
    </w:rPr>
  </w:style>
  <w:style w:type="paragraph" w:styleId="Revision">
    <w:name w:val="Revision"/>
    <w:hidden/>
    <w:uiPriority w:val="99"/>
    <w:semiHidden/>
    <w:rsid w:val="003F4694"/>
  </w:style>
  <w:style w:type="table" w:styleId="TableGrid">
    <w:name w:val="Table Grid"/>
    <w:basedOn w:val="TableNormal"/>
    <w:rsid w:val="007C6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186659"/>
  </w:style>
  <w:style w:type="character" w:customStyle="1" w:styleId="FootnoteTextChar">
    <w:name w:val="Footnote Text Char"/>
    <w:basedOn w:val="DefaultParagraphFont"/>
    <w:link w:val="FootnoteText"/>
    <w:rsid w:val="00186659"/>
  </w:style>
  <w:style w:type="character" w:styleId="FootnoteReference">
    <w:name w:val="footnote reference"/>
    <w:rsid w:val="00186659"/>
    <w:rPr>
      <w:vertAlign w:val="superscript"/>
    </w:rPr>
  </w:style>
  <w:style w:type="paragraph" w:customStyle="1" w:styleId="Default">
    <w:name w:val="Default"/>
    <w:rsid w:val="009037C9"/>
    <w:pPr>
      <w:autoSpaceDE w:val="0"/>
      <w:autoSpaceDN w:val="0"/>
      <w:adjustRightInd w:val="0"/>
    </w:pPr>
    <w:rPr>
      <w:rFonts w:ascii="Calibri" w:hAnsi="Calibri" w:cs="Calibri"/>
      <w:color w:val="000000"/>
      <w:sz w:val="24"/>
      <w:szCs w:val="24"/>
    </w:rPr>
  </w:style>
  <w:style w:type="character" w:customStyle="1" w:styleId="Heading4Char">
    <w:name w:val="Heading 4 Char"/>
    <w:link w:val="Heading4"/>
    <w:rsid w:val="001551BC"/>
    <w:rPr>
      <w:sz w:val="24"/>
    </w:rPr>
  </w:style>
  <w:style w:type="character" w:customStyle="1" w:styleId="Heading1Char">
    <w:name w:val="Heading 1 Char"/>
    <w:link w:val="Heading1"/>
    <w:rsid w:val="00A51F5C"/>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06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x9admin@iso-n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x9admin@iso-ne.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nx9admin@iso-ne.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75B71-CB87-46DB-9F10-6DF24DD14CEC}">
  <ds:schemaRefs>
    <ds:schemaRef ds:uri="http://schemas.openxmlformats.org/officeDocument/2006/bibliography"/>
  </ds:schemaRefs>
</ds:datastoreItem>
</file>

<file path=customXml/itemProps2.xml><?xml version="1.0" encoding="utf-8"?>
<ds:datastoreItem xmlns:ds="http://schemas.openxmlformats.org/officeDocument/2006/customXml" ds:itemID="{13F1405B-C7F2-415E-8368-74D55AC1C6C0}">
  <ds:schemaRefs>
    <ds:schemaRef ds:uri="http://schemas.microsoft.com/office/2006/metadata/longProperties"/>
  </ds:schemaRefs>
</ds:datastoreItem>
</file>

<file path=customXml/itemProps3.xml><?xml version="1.0" encoding="utf-8"?>
<ds:datastoreItem xmlns:ds="http://schemas.openxmlformats.org/officeDocument/2006/customXml" ds:itemID="{A1FB8F1D-E1C2-4AC5-8645-EC6C4AD1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7186</Words>
  <Characters>38807</Characters>
  <Application>Microsoft Office Word</Application>
  <DocSecurity>0</DocSecurity>
  <Lines>1077</Lines>
  <Paragraphs>541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2026-04-13T19:47:00Z</dcterms:created>
  <dcterms:modified xsi:type="dcterms:W3CDTF">2026-07-02T13:20:00Z</dcterms:modified>
</cp:coreProperties>
</file>