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F44E9" w14:textId="076DA7AE" w:rsidR="00CE3942" w:rsidRPr="006744E2" w:rsidRDefault="00756225" w:rsidP="003B4FF2">
      <w:pPr>
        <w:pStyle w:val="Title"/>
        <w:spacing w:before="720" w:after="100"/>
        <w:rPr>
          <w:rFonts w:ascii="Arial" w:hAnsi="Arial" w:cs="Arial"/>
          <w:sz w:val="36"/>
          <w:szCs w:val="36"/>
        </w:rPr>
      </w:pPr>
      <w:r>
        <w:rPr>
          <w:rFonts w:ascii="Arial" w:hAnsi="Arial" w:cs="Arial"/>
          <w:sz w:val="36"/>
          <w:szCs w:val="36"/>
        </w:rPr>
        <w:t xml:space="preserve"> </w:t>
      </w:r>
      <w:r w:rsidR="00CE3942" w:rsidRPr="006744E2">
        <w:rPr>
          <w:rFonts w:ascii="Arial" w:hAnsi="Arial" w:cs="Arial"/>
          <w:sz w:val="36"/>
          <w:szCs w:val="36"/>
        </w:rPr>
        <w:t xml:space="preserve">ISO New England Operating Procedure No. </w:t>
      </w:r>
      <w:r w:rsidR="009F4C2A">
        <w:rPr>
          <w:rFonts w:ascii="Arial" w:hAnsi="Arial" w:cs="Arial"/>
          <w:sz w:val="36"/>
          <w:szCs w:val="36"/>
        </w:rPr>
        <w:t>23</w:t>
      </w:r>
      <w:r w:rsidR="00672DF2">
        <w:rPr>
          <w:rFonts w:ascii="Arial" w:hAnsi="Arial" w:cs="Arial"/>
          <w:sz w:val="36"/>
          <w:szCs w:val="36"/>
        </w:rPr>
        <w:t xml:space="preserve"> - </w:t>
      </w:r>
    </w:p>
    <w:p w14:paraId="2BC35472" w14:textId="7F7C1571" w:rsidR="00CE3942" w:rsidRDefault="0030223E" w:rsidP="003B4FF2">
      <w:pPr>
        <w:pStyle w:val="Title"/>
        <w:spacing w:before="100" w:after="480"/>
        <w:rPr>
          <w:rFonts w:ascii="Arial" w:hAnsi="Arial" w:cs="Arial"/>
          <w:sz w:val="36"/>
          <w:szCs w:val="36"/>
        </w:rPr>
      </w:pPr>
      <w:r>
        <w:rPr>
          <w:rFonts w:ascii="Arial" w:hAnsi="Arial" w:cs="Arial"/>
          <w:sz w:val="36"/>
          <w:szCs w:val="36"/>
        </w:rPr>
        <w:t>Resource Auditing</w:t>
      </w:r>
    </w:p>
    <w:p w14:paraId="7F8B5CEC" w14:textId="5293F02C" w:rsidR="00B277D3" w:rsidRDefault="00B277D3" w:rsidP="00B277D3">
      <w:pPr>
        <w:rPr>
          <w:rFonts w:ascii="Arial" w:hAnsi="Arial" w:cs="Arial"/>
          <w:b/>
          <w:sz w:val="28"/>
          <w:szCs w:val="28"/>
        </w:rPr>
      </w:pPr>
      <w:r>
        <w:rPr>
          <w:rFonts w:ascii="Arial" w:hAnsi="Arial" w:cs="Arial"/>
          <w:b/>
          <w:sz w:val="28"/>
          <w:szCs w:val="28"/>
        </w:rPr>
        <w:t xml:space="preserve">Effective Date: </w:t>
      </w:r>
      <w:ins w:id="0" w:author="Author">
        <w:r w:rsidR="00052FB6">
          <w:rPr>
            <w:rFonts w:ascii="Arial" w:hAnsi="Arial" w:cs="Arial"/>
            <w:b/>
            <w:sz w:val="28"/>
            <w:szCs w:val="28"/>
          </w:rPr>
          <w:t>Draft</w:t>
        </w:r>
      </w:ins>
      <w:del w:id="1" w:author="Author">
        <w:r w:rsidR="008210B8" w:rsidDel="00052FB6">
          <w:rPr>
            <w:rFonts w:ascii="Arial" w:hAnsi="Arial" w:cs="Arial"/>
            <w:b/>
            <w:sz w:val="28"/>
            <w:szCs w:val="28"/>
          </w:rPr>
          <w:delText>A</w:delText>
        </w:r>
        <w:r w:rsidR="00EF449B" w:rsidDel="00052FB6">
          <w:rPr>
            <w:rFonts w:ascii="Arial" w:hAnsi="Arial" w:cs="Arial"/>
            <w:b/>
            <w:sz w:val="28"/>
            <w:szCs w:val="28"/>
          </w:rPr>
          <w:delText>pril</w:delText>
        </w:r>
        <w:r w:rsidR="008210B8" w:rsidDel="00052FB6">
          <w:rPr>
            <w:rFonts w:ascii="Arial" w:hAnsi="Arial" w:cs="Arial"/>
            <w:b/>
            <w:sz w:val="28"/>
            <w:szCs w:val="28"/>
          </w:rPr>
          <w:delText xml:space="preserve"> </w:delText>
        </w:r>
        <w:r w:rsidR="00EF449B" w:rsidDel="00052FB6">
          <w:rPr>
            <w:rFonts w:ascii="Arial" w:hAnsi="Arial" w:cs="Arial"/>
            <w:b/>
            <w:sz w:val="28"/>
            <w:szCs w:val="28"/>
          </w:rPr>
          <w:delText>8</w:delText>
        </w:r>
        <w:r w:rsidR="008210B8" w:rsidDel="00052FB6">
          <w:rPr>
            <w:rFonts w:ascii="Arial" w:hAnsi="Arial" w:cs="Arial"/>
            <w:b/>
            <w:sz w:val="28"/>
            <w:szCs w:val="28"/>
          </w:rPr>
          <w:delText>, 202</w:delText>
        </w:r>
        <w:r w:rsidR="00EF449B" w:rsidDel="00052FB6">
          <w:rPr>
            <w:rFonts w:ascii="Arial" w:hAnsi="Arial" w:cs="Arial"/>
            <w:b/>
            <w:sz w:val="28"/>
            <w:szCs w:val="28"/>
          </w:rPr>
          <w:delText>6</w:delText>
        </w:r>
      </w:del>
    </w:p>
    <w:p w14:paraId="3A52E7F9" w14:textId="6A250A1C" w:rsidR="00376E41" w:rsidRPr="00B277D3" w:rsidRDefault="00376E41" w:rsidP="00B277D3">
      <w:pPr>
        <w:rPr>
          <w:rFonts w:ascii="Arial" w:hAnsi="Arial" w:cs="Arial"/>
          <w:b/>
          <w:sz w:val="28"/>
          <w:szCs w:val="28"/>
        </w:rPr>
      </w:pPr>
      <w:r>
        <w:rPr>
          <w:rFonts w:ascii="Arial" w:hAnsi="Arial" w:cs="Arial"/>
          <w:b/>
          <w:sz w:val="28"/>
          <w:szCs w:val="28"/>
        </w:rPr>
        <w:t xml:space="preserve">Review By Date: </w:t>
      </w:r>
      <w:ins w:id="2" w:author="Author">
        <w:r w:rsidR="00052FB6">
          <w:rPr>
            <w:rFonts w:ascii="Arial" w:hAnsi="Arial" w:cs="Arial"/>
            <w:b/>
            <w:sz w:val="28"/>
            <w:szCs w:val="28"/>
          </w:rPr>
          <w:t>Month day, year</w:t>
        </w:r>
      </w:ins>
      <w:del w:id="3" w:author="Author">
        <w:r w:rsidR="008210B8" w:rsidDel="00052FB6">
          <w:rPr>
            <w:rFonts w:ascii="Arial" w:hAnsi="Arial" w:cs="Arial"/>
            <w:b/>
            <w:sz w:val="28"/>
            <w:szCs w:val="28"/>
          </w:rPr>
          <w:delText>A</w:delText>
        </w:r>
        <w:r w:rsidR="00EF449B" w:rsidDel="00052FB6">
          <w:rPr>
            <w:rFonts w:ascii="Arial" w:hAnsi="Arial" w:cs="Arial"/>
            <w:b/>
            <w:sz w:val="28"/>
            <w:szCs w:val="28"/>
          </w:rPr>
          <w:delText>pril</w:delText>
        </w:r>
        <w:r w:rsidR="008210B8" w:rsidDel="00052FB6">
          <w:rPr>
            <w:rFonts w:ascii="Arial" w:hAnsi="Arial" w:cs="Arial"/>
            <w:b/>
            <w:sz w:val="28"/>
            <w:szCs w:val="28"/>
          </w:rPr>
          <w:delText xml:space="preserve"> </w:delText>
        </w:r>
        <w:r w:rsidR="00EF449B" w:rsidDel="00052FB6">
          <w:rPr>
            <w:rFonts w:ascii="Arial" w:hAnsi="Arial" w:cs="Arial"/>
            <w:b/>
            <w:sz w:val="28"/>
            <w:szCs w:val="28"/>
          </w:rPr>
          <w:delText>8</w:delText>
        </w:r>
        <w:r w:rsidR="008210B8" w:rsidDel="00052FB6">
          <w:rPr>
            <w:rFonts w:ascii="Arial" w:hAnsi="Arial" w:cs="Arial"/>
            <w:b/>
            <w:sz w:val="28"/>
            <w:szCs w:val="28"/>
          </w:rPr>
          <w:delText>, 202</w:delText>
        </w:r>
        <w:r w:rsidR="00EF449B" w:rsidDel="00052FB6">
          <w:rPr>
            <w:rFonts w:ascii="Arial" w:hAnsi="Arial" w:cs="Arial"/>
            <w:b/>
            <w:sz w:val="28"/>
            <w:szCs w:val="28"/>
          </w:rPr>
          <w:delText>8</w:delText>
        </w:r>
      </w:del>
    </w:p>
    <w:p w14:paraId="2078BCD4" w14:textId="2829D6D8" w:rsidR="00E50D05" w:rsidRPr="003B4FF2" w:rsidRDefault="00E50D05" w:rsidP="00BC58C6">
      <w:pPr>
        <w:pStyle w:val="TOCHeading"/>
        <w:spacing w:before="240" w:after="160"/>
        <w:rPr>
          <w:rFonts w:ascii="Arial" w:hAnsi="Arial" w:cs="Arial"/>
          <w:color w:val="auto"/>
        </w:rPr>
      </w:pPr>
      <w:r w:rsidRPr="003B4FF2">
        <w:rPr>
          <w:rFonts w:ascii="Arial" w:hAnsi="Arial" w:cs="Arial"/>
          <w:color w:val="auto"/>
        </w:rPr>
        <w:t>Table of Contents</w:t>
      </w:r>
      <w:r w:rsidR="003B4FF2">
        <w:rPr>
          <w:rFonts w:ascii="Arial" w:hAnsi="Arial" w:cs="Arial"/>
          <w:color w:val="auto"/>
        </w:rPr>
        <w:t>:</w:t>
      </w:r>
    </w:p>
    <w:p w14:paraId="2910D3A1" w14:textId="5981BB45" w:rsidR="00A409F6" w:rsidRDefault="000F202D">
      <w:pPr>
        <w:pStyle w:val="TOC1"/>
        <w:rPr>
          <w:rFonts w:asciiTheme="minorHAnsi" w:eastAsiaTheme="minorEastAsia" w:hAnsiTheme="minorHAnsi" w:cstheme="minorBidi"/>
          <w:b w:val="0"/>
          <w:kern w:val="2"/>
          <w:sz w:val="24"/>
          <w:szCs w:val="24"/>
          <w14:ligatures w14:val="standardContextual"/>
        </w:rPr>
      </w:pPr>
      <w:r w:rsidRPr="00181069">
        <w:fldChar w:fldCharType="begin"/>
      </w:r>
      <w:r w:rsidR="00E50D05" w:rsidRPr="00181069">
        <w:instrText xml:space="preserve"> TOC \o "1-3" \h \z \u </w:instrText>
      </w:r>
      <w:r w:rsidRPr="00181069">
        <w:fldChar w:fldCharType="separate"/>
      </w:r>
      <w:hyperlink w:anchor="_Toc228607084" w:history="1">
        <w:r w:rsidR="00A409F6" w:rsidRPr="002E41E9">
          <w:rPr>
            <w:rStyle w:val="Hyperlink"/>
          </w:rPr>
          <w:t>I.</w:t>
        </w:r>
        <w:r w:rsidR="00A409F6">
          <w:rPr>
            <w:rFonts w:asciiTheme="minorHAnsi" w:eastAsiaTheme="minorEastAsia" w:hAnsiTheme="minorHAnsi" w:cstheme="minorBidi"/>
            <w:b w:val="0"/>
            <w:kern w:val="2"/>
            <w:sz w:val="24"/>
            <w:szCs w:val="24"/>
            <w14:ligatures w14:val="standardContextual"/>
          </w:rPr>
          <w:tab/>
        </w:r>
        <w:r w:rsidR="00A409F6" w:rsidRPr="002E41E9">
          <w:rPr>
            <w:rStyle w:val="Hyperlink"/>
          </w:rPr>
          <w:t>Introduction</w:t>
        </w:r>
        <w:r w:rsidR="00A409F6">
          <w:rPr>
            <w:webHidden/>
          </w:rPr>
          <w:tab/>
        </w:r>
        <w:r w:rsidR="00A409F6">
          <w:rPr>
            <w:webHidden/>
          </w:rPr>
          <w:fldChar w:fldCharType="begin"/>
        </w:r>
        <w:r w:rsidR="00A409F6">
          <w:rPr>
            <w:webHidden/>
          </w:rPr>
          <w:instrText xml:space="preserve"> PAGEREF _Toc228607084 \h </w:instrText>
        </w:r>
        <w:r w:rsidR="00A409F6">
          <w:rPr>
            <w:webHidden/>
          </w:rPr>
        </w:r>
        <w:r w:rsidR="00A409F6">
          <w:rPr>
            <w:webHidden/>
          </w:rPr>
          <w:fldChar w:fldCharType="separate"/>
        </w:r>
        <w:r w:rsidR="00A409F6">
          <w:rPr>
            <w:webHidden/>
          </w:rPr>
          <w:t>4</w:t>
        </w:r>
        <w:r w:rsidR="00A409F6">
          <w:rPr>
            <w:webHidden/>
          </w:rPr>
          <w:fldChar w:fldCharType="end"/>
        </w:r>
      </w:hyperlink>
    </w:p>
    <w:p w14:paraId="059390B2" w14:textId="7A305036"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085" w:history="1">
        <w:r w:rsidRPr="002E41E9">
          <w:rPr>
            <w:rStyle w:val="Hyperlink"/>
          </w:rPr>
          <w:t>II.</w:t>
        </w:r>
        <w:r>
          <w:rPr>
            <w:rFonts w:asciiTheme="minorHAnsi" w:eastAsiaTheme="minorEastAsia" w:hAnsiTheme="minorHAnsi" w:cstheme="minorBidi"/>
            <w:b w:val="0"/>
            <w:kern w:val="2"/>
            <w:sz w:val="24"/>
            <w:szCs w:val="24"/>
            <w14:ligatures w14:val="standardContextual"/>
          </w:rPr>
          <w:tab/>
        </w:r>
        <w:r w:rsidRPr="002E41E9">
          <w:rPr>
            <w:rStyle w:val="Hyperlink"/>
          </w:rPr>
          <w:t>Reserve Auditing</w:t>
        </w:r>
        <w:r>
          <w:rPr>
            <w:webHidden/>
          </w:rPr>
          <w:tab/>
        </w:r>
        <w:r>
          <w:rPr>
            <w:webHidden/>
          </w:rPr>
          <w:fldChar w:fldCharType="begin"/>
        </w:r>
        <w:r>
          <w:rPr>
            <w:webHidden/>
          </w:rPr>
          <w:instrText xml:space="preserve"> PAGEREF _Toc228607085 \h </w:instrText>
        </w:r>
        <w:r>
          <w:rPr>
            <w:webHidden/>
          </w:rPr>
        </w:r>
        <w:r>
          <w:rPr>
            <w:webHidden/>
          </w:rPr>
          <w:fldChar w:fldCharType="separate"/>
        </w:r>
        <w:r>
          <w:rPr>
            <w:webHidden/>
          </w:rPr>
          <w:t>5</w:t>
        </w:r>
        <w:r>
          <w:rPr>
            <w:webHidden/>
          </w:rPr>
          <w:fldChar w:fldCharType="end"/>
        </w:r>
      </w:hyperlink>
    </w:p>
    <w:p w14:paraId="0922C1E7" w14:textId="0BD71C70" w:rsidR="00A409F6" w:rsidDel="009F7FC6" w:rsidRDefault="00A409F6">
      <w:pPr>
        <w:pStyle w:val="TOC2"/>
        <w:rPr>
          <w:del w:id="4" w:author="Author"/>
          <w:rFonts w:asciiTheme="minorHAnsi" w:eastAsiaTheme="minorEastAsia" w:hAnsiTheme="minorHAnsi" w:cstheme="minorBidi"/>
          <w:kern w:val="2"/>
          <w14:ligatures w14:val="standardContextual"/>
        </w:rPr>
      </w:pPr>
      <w:del w:id="5"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"_Toc228607086"</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A.</w:delText>
        </w:r>
        <w:r w:rsidDel="009F7FC6">
          <w:rPr>
            <w:webHidden/>
          </w:rPr>
          <w:tab/>
        </w:r>
        <w:r w:rsidDel="009F7FC6">
          <w:rPr>
            <w:webHidden/>
          </w:rPr>
          <w:fldChar w:fldCharType="begin"/>
        </w:r>
        <w:r w:rsidDel="009F7FC6">
          <w:rPr>
            <w:webHidden/>
          </w:rPr>
          <w:delInstrText xml:space="preserve"> PAGEREF _Toc228607086 \h </w:delInstrText>
        </w:r>
        <w:r w:rsidDel="009F7FC6">
          <w:rPr>
            <w:webHidden/>
          </w:rPr>
        </w:r>
        <w:r w:rsidDel="009F7FC6">
          <w:rPr>
            <w:webHidden/>
          </w:rPr>
          <w:fldChar w:fldCharType="separate"/>
        </w:r>
        <w:r w:rsidDel="009F7FC6">
          <w:rPr>
            <w:webHidden/>
          </w:rPr>
          <w:delText>5</w:delText>
        </w:r>
        <w:r w:rsidDel="009F7FC6">
          <w:rPr>
            <w:webHidden/>
          </w:rPr>
          <w:fldChar w:fldCharType="end"/>
        </w:r>
        <w:r w:rsidRPr="002E41E9" w:rsidDel="009F7FC6">
          <w:rPr>
            <w:rStyle w:val="Hyperlink"/>
          </w:rPr>
          <w:fldChar w:fldCharType="end"/>
        </w:r>
      </w:del>
    </w:p>
    <w:p w14:paraId="1575681A" w14:textId="01DE3252"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87" w:history="1">
        <w:r w:rsidRPr="002E41E9">
          <w:rPr>
            <w:rStyle w:val="Hyperlink"/>
            <w:b/>
            <w:noProof/>
          </w:rPr>
          <w:t>A.</w:t>
        </w:r>
        <w:r>
          <w:rPr>
            <w:rFonts w:asciiTheme="minorHAnsi" w:eastAsiaTheme="minorEastAsia" w:hAnsiTheme="minorHAnsi" w:cstheme="minorBidi"/>
            <w:noProof/>
            <w:kern w:val="2"/>
            <w:sz w:val="24"/>
            <w:szCs w:val="24"/>
            <w14:ligatures w14:val="standardContextual"/>
          </w:rPr>
          <w:tab/>
        </w:r>
        <w:r w:rsidRPr="002E41E9">
          <w:rPr>
            <w:rStyle w:val="Hyperlink"/>
            <w:b/>
            <w:noProof/>
          </w:rPr>
          <w:t>FAST START RESERVE AUDITING</w:t>
        </w:r>
        <w:r>
          <w:rPr>
            <w:noProof/>
            <w:webHidden/>
          </w:rPr>
          <w:tab/>
        </w:r>
        <w:r>
          <w:rPr>
            <w:noProof/>
            <w:webHidden/>
          </w:rPr>
          <w:fldChar w:fldCharType="begin"/>
        </w:r>
        <w:r>
          <w:rPr>
            <w:noProof/>
            <w:webHidden/>
          </w:rPr>
          <w:instrText xml:space="preserve"> PAGEREF _Toc228607087 \h </w:instrText>
        </w:r>
        <w:r>
          <w:rPr>
            <w:noProof/>
            <w:webHidden/>
          </w:rPr>
        </w:r>
        <w:r>
          <w:rPr>
            <w:noProof/>
            <w:webHidden/>
          </w:rPr>
          <w:fldChar w:fldCharType="separate"/>
        </w:r>
        <w:r>
          <w:rPr>
            <w:noProof/>
            <w:webHidden/>
          </w:rPr>
          <w:t>5</w:t>
        </w:r>
        <w:r>
          <w:rPr>
            <w:noProof/>
            <w:webHidden/>
          </w:rPr>
          <w:fldChar w:fldCharType="end"/>
        </w:r>
      </w:hyperlink>
    </w:p>
    <w:p w14:paraId="5427753A" w14:textId="49DF9B2A" w:rsidR="00A409F6" w:rsidDel="009F7FC6" w:rsidRDefault="00A409F6">
      <w:pPr>
        <w:pStyle w:val="TOC2"/>
        <w:rPr>
          <w:del w:id="6" w:author="Author"/>
          <w:rFonts w:asciiTheme="minorHAnsi" w:eastAsiaTheme="minorEastAsia" w:hAnsiTheme="minorHAnsi" w:cstheme="minorBidi"/>
          <w:kern w:val="2"/>
          <w14:ligatures w14:val="standardContextual"/>
        </w:rPr>
      </w:pPr>
      <w:del w:id="7"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"_Toc228607088"</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B.</w:delText>
        </w:r>
        <w:r w:rsidDel="009F7FC6">
          <w:rPr>
            <w:webHidden/>
          </w:rPr>
          <w:tab/>
        </w:r>
        <w:r w:rsidDel="009F7FC6">
          <w:rPr>
            <w:webHidden/>
          </w:rPr>
          <w:fldChar w:fldCharType="begin"/>
        </w:r>
        <w:r w:rsidDel="009F7FC6">
          <w:rPr>
            <w:webHidden/>
          </w:rPr>
          <w:delInstrText xml:space="preserve"> PAGEREF _Toc228607088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08C90C5D" w14:textId="2310BB16"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89" w:history="1">
        <w:r w:rsidRPr="002E41E9">
          <w:rPr>
            <w:rStyle w:val="Hyperlink"/>
            <w:b/>
            <w:noProof/>
          </w:rPr>
          <w:t>B.</w:t>
        </w:r>
        <w:r>
          <w:rPr>
            <w:rFonts w:asciiTheme="minorHAnsi" w:eastAsiaTheme="minorEastAsia" w:hAnsiTheme="minorHAnsi" w:cstheme="minorBidi"/>
            <w:noProof/>
            <w:kern w:val="2"/>
            <w:sz w:val="24"/>
            <w:szCs w:val="24"/>
            <w14:ligatures w14:val="standardContextual"/>
          </w:rPr>
          <w:tab/>
        </w:r>
        <w:r w:rsidRPr="002E41E9">
          <w:rPr>
            <w:rStyle w:val="Hyperlink"/>
            <w:b/>
            <w:noProof/>
          </w:rPr>
          <w:t>RESPONSE RATE AUDITING</w:t>
        </w:r>
        <w:r>
          <w:rPr>
            <w:noProof/>
            <w:webHidden/>
          </w:rPr>
          <w:tab/>
        </w:r>
        <w:r>
          <w:rPr>
            <w:noProof/>
            <w:webHidden/>
          </w:rPr>
          <w:fldChar w:fldCharType="begin"/>
        </w:r>
        <w:r>
          <w:rPr>
            <w:noProof/>
            <w:webHidden/>
          </w:rPr>
          <w:instrText xml:space="preserve"> PAGEREF _Toc228607089 \h </w:instrText>
        </w:r>
        <w:r>
          <w:rPr>
            <w:noProof/>
            <w:webHidden/>
          </w:rPr>
        </w:r>
        <w:r>
          <w:rPr>
            <w:noProof/>
            <w:webHidden/>
          </w:rPr>
          <w:fldChar w:fldCharType="separate"/>
        </w:r>
        <w:r>
          <w:rPr>
            <w:noProof/>
            <w:webHidden/>
          </w:rPr>
          <w:t>7</w:t>
        </w:r>
        <w:r>
          <w:rPr>
            <w:noProof/>
            <w:webHidden/>
          </w:rPr>
          <w:fldChar w:fldCharType="end"/>
        </w:r>
      </w:hyperlink>
    </w:p>
    <w:p w14:paraId="23EBFA8B" w14:textId="26E863B5" w:rsidR="00A409F6" w:rsidDel="009F7FC6" w:rsidRDefault="00A409F6">
      <w:pPr>
        <w:pStyle w:val="TOC2"/>
        <w:rPr>
          <w:del w:id="8" w:author="Author"/>
          <w:rFonts w:asciiTheme="minorHAnsi" w:eastAsiaTheme="minorEastAsia" w:hAnsiTheme="minorHAnsi" w:cstheme="minorBidi"/>
          <w:kern w:val="2"/>
          <w14:ligatures w14:val="standardContextual"/>
        </w:rPr>
      </w:pPr>
      <w:del w:id="9"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"_Toc228607090"</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1.</w:delText>
        </w:r>
        <w:r w:rsidDel="009F7FC6">
          <w:rPr>
            <w:webHidden/>
          </w:rPr>
          <w:tab/>
        </w:r>
        <w:r w:rsidDel="009F7FC6">
          <w:rPr>
            <w:webHidden/>
          </w:rPr>
          <w:fldChar w:fldCharType="begin"/>
        </w:r>
        <w:r w:rsidDel="009F7FC6">
          <w:rPr>
            <w:webHidden/>
          </w:rPr>
          <w:delInstrText xml:space="preserve"> PAGEREF _Toc228607090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2EF76729" w14:textId="1424FBAB" w:rsidR="00A409F6" w:rsidDel="009F7FC6" w:rsidRDefault="00A409F6">
      <w:pPr>
        <w:pStyle w:val="TOC2"/>
        <w:rPr>
          <w:del w:id="10" w:author="Author"/>
          <w:rFonts w:asciiTheme="minorHAnsi" w:eastAsiaTheme="minorEastAsia" w:hAnsiTheme="minorHAnsi" w:cstheme="minorBidi"/>
          <w:kern w:val="2"/>
          <w14:ligatures w14:val="standardContextual"/>
        </w:rPr>
      </w:pPr>
      <w:del w:id="11"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"_Toc228607091"</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2.</w:delText>
        </w:r>
        <w:r w:rsidDel="009F7FC6">
          <w:rPr>
            <w:webHidden/>
          </w:rPr>
          <w:tab/>
        </w:r>
        <w:r w:rsidDel="009F7FC6">
          <w:rPr>
            <w:webHidden/>
          </w:rPr>
          <w:fldChar w:fldCharType="begin"/>
        </w:r>
        <w:r w:rsidDel="009F7FC6">
          <w:rPr>
            <w:webHidden/>
          </w:rPr>
          <w:delInstrText xml:space="preserve"> PAGEREF _Toc228607091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643D605E" w14:textId="7FEC5D5A" w:rsidR="00A409F6" w:rsidDel="009F7FC6" w:rsidRDefault="00A409F6">
      <w:pPr>
        <w:pStyle w:val="TOC2"/>
        <w:rPr>
          <w:del w:id="12" w:author="Author"/>
          <w:rFonts w:asciiTheme="minorHAnsi" w:eastAsiaTheme="minorEastAsia" w:hAnsiTheme="minorHAnsi" w:cstheme="minorBidi"/>
          <w:kern w:val="2"/>
          <w14:ligatures w14:val="standardContextual"/>
        </w:rPr>
      </w:pPr>
      <w:del w:id="13"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"_Toc228607092"</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3.</w:delText>
        </w:r>
        <w:r w:rsidDel="009F7FC6">
          <w:rPr>
            <w:webHidden/>
          </w:rPr>
          <w:tab/>
        </w:r>
        <w:r w:rsidDel="009F7FC6">
          <w:rPr>
            <w:webHidden/>
          </w:rPr>
          <w:fldChar w:fldCharType="begin"/>
        </w:r>
        <w:r w:rsidDel="009F7FC6">
          <w:rPr>
            <w:webHidden/>
          </w:rPr>
          <w:delInstrText xml:space="preserve"> PAGEREF _Toc228607092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21A6D323" w14:textId="0DF45D74" w:rsidR="00A409F6" w:rsidDel="009F7FC6" w:rsidRDefault="00A409F6">
      <w:pPr>
        <w:pStyle w:val="TOC2"/>
        <w:rPr>
          <w:del w:id="14" w:author="Author"/>
          <w:rFonts w:asciiTheme="minorHAnsi" w:eastAsiaTheme="minorEastAsia" w:hAnsiTheme="minorHAnsi" w:cstheme="minorBidi"/>
          <w:kern w:val="2"/>
          <w14:ligatures w14:val="standardContextual"/>
        </w:rPr>
      </w:pPr>
      <w:del w:id="15"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"_Toc228607093"</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4.</w:delText>
        </w:r>
        <w:r w:rsidDel="009F7FC6">
          <w:rPr>
            <w:webHidden/>
          </w:rPr>
          <w:tab/>
        </w:r>
        <w:r w:rsidDel="009F7FC6">
          <w:rPr>
            <w:webHidden/>
          </w:rPr>
          <w:fldChar w:fldCharType="begin"/>
        </w:r>
        <w:r w:rsidDel="009F7FC6">
          <w:rPr>
            <w:webHidden/>
          </w:rPr>
          <w:delInstrText xml:space="preserve"> PAGEREF _Toc228607093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17FEA927" w14:textId="2D512C67" w:rsidR="00A409F6" w:rsidDel="009F7FC6" w:rsidRDefault="00A409F6">
      <w:pPr>
        <w:pStyle w:val="TOC2"/>
        <w:rPr>
          <w:del w:id="16" w:author="Author"/>
          <w:rFonts w:asciiTheme="minorHAnsi" w:eastAsiaTheme="minorEastAsia" w:hAnsiTheme="minorHAnsi" w:cstheme="minorBidi"/>
          <w:kern w:val="2"/>
          <w14:ligatures w14:val="standardContextual"/>
        </w:rPr>
      </w:pPr>
      <w:del w:id="17"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"_Toc228607094"</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5.</w:delText>
        </w:r>
        <w:r w:rsidDel="009F7FC6">
          <w:rPr>
            <w:webHidden/>
          </w:rPr>
          <w:tab/>
        </w:r>
        <w:r w:rsidDel="009F7FC6">
          <w:rPr>
            <w:webHidden/>
          </w:rPr>
          <w:fldChar w:fldCharType="begin"/>
        </w:r>
        <w:r w:rsidDel="009F7FC6">
          <w:rPr>
            <w:webHidden/>
          </w:rPr>
          <w:delInstrText xml:space="preserve"> PAGEREF _Toc228607094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1FAC02EE" w14:textId="14DA4784" w:rsidR="00A409F6" w:rsidDel="009F7FC6" w:rsidRDefault="00A409F6" w:rsidP="00A638DD">
      <w:pPr>
        <w:pStyle w:val="TOC2"/>
        <w:ind w:left="630" w:firstLine="0"/>
        <w:rPr>
          <w:del w:id="18" w:author="Author"/>
          <w:rFonts w:asciiTheme="minorHAnsi" w:eastAsiaTheme="minorEastAsia" w:hAnsiTheme="minorHAnsi" w:cstheme="minorBidi"/>
          <w:kern w:val="2"/>
          <w14:ligatures w14:val="standardContextual"/>
        </w:rPr>
        <w:pPrChange w:id="19" w:author="Author">
          <w:pPr>
            <w:pStyle w:val="TOC2"/>
          </w:pPr>
        </w:pPrChange>
      </w:pPr>
      <w:del w:id="20"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"_Toc228607095"</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6.</w:delText>
        </w:r>
        <w:r w:rsidDel="009F7FC6">
          <w:rPr>
            <w:webHidden/>
          </w:rPr>
          <w:tab/>
        </w:r>
        <w:r w:rsidDel="009F7FC6">
          <w:rPr>
            <w:webHidden/>
          </w:rPr>
          <w:fldChar w:fldCharType="begin"/>
        </w:r>
        <w:r w:rsidDel="009F7FC6">
          <w:rPr>
            <w:webHidden/>
          </w:rPr>
          <w:delInstrText xml:space="preserve"> PAGEREF _Toc228607095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24F91C0F" w14:textId="1B4EF88F" w:rsidR="00A409F6" w:rsidDel="009F7FC6" w:rsidRDefault="00A409F6" w:rsidP="00A638DD">
      <w:pPr>
        <w:pStyle w:val="TOC2"/>
        <w:ind w:left="630" w:firstLine="0"/>
        <w:rPr>
          <w:del w:id="21" w:author="Author"/>
          <w:rFonts w:asciiTheme="minorHAnsi" w:eastAsiaTheme="minorEastAsia" w:hAnsiTheme="minorHAnsi" w:cstheme="minorBidi"/>
          <w:kern w:val="2"/>
          <w14:ligatures w14:val="standardContextual"/>
        </w:rPr>
        <w:pPrChange w:id="22" w:author="Author">
          <w:pPr>
            <w:pStyle w:val="TOC2"/>
          </w:pPr>
        </w:pPrChange>
      </w:pPr>
      <w:del w:id="23" w:author="Author">
        <w:r w:rsidRPr="002E41E9" w:rsidDel="009F7FC6">
          <w:rPr>
            <w:rStyle w:val="Hyperlink"/>
          </w:rPr>
          <w:fldChar w:fldCharType="begin"/>
        </w:r>
        <w:r w:rsidRPr="002E41E9" w:rsidDel="009F7FC6">
          <w:rPr>
            <w:rStyle w:val="Hyperlink"/>
          </w:rPr>
          <w:delInstrText xml:space="preserve"> </w:delInstrText>
        </w:r>
        <w:r w:rsidDel="009F7FC6">
          <w:delInstrText>HYPERLINK \l "_Toc228607096"</w:delInstrText>
        </w:r>
        <w:r w:rsidRPr="002E41E9" w:rsidDel="009F7FC6">
          <w:rPr>
            <w:rStyle w:val="Hyperlink"/>
          </w:rPr>
          <w:delInstrText xml:space="preserve"> </w:delInstrText>
        </w:r>
        <w:r w:rsidRPr="002E41E9" w:rsidDel="009F7FC6">
          <w:rPr>
            <w:rStyle w:val="Hyperlink"/>
          </w:rPr>
        </w:r>
        <w:r w:rsidRPr="002E41E9" w:rsidDel="009F7FC6">
          <w:rPr>
            <w:rStyle w:val="Hyperlink"/>
          </w:rPr>
          <w:fldChar w:fldCharType="separate"/>
        </w:r>
        <w:r w:rsidRPr="002E41E9" w:rsidDel="009F7FC6">
          <w:rPr>
            <w:rStyle w:val="Hyperlink"/>
          </w:rPr>
          <w:delText>7.</w:delText>
        </w:r>
        <w:r w:rsidDel="009F7FC6">
          <w:rPr>
            <w:webHidden/>
          </w:rPr>
          <w:tab/>
        </w:r>
        <w:r w:rsidDel="009F7FC6">
          <w:rPr>
            <w:webHidden/>
          </w:rPr>
          <w:fldChar w:fldCharType="begin"/>
        </w:r>
        <w:r w:rsidDel="009F7FC6">
          <w:rPr>
            <w:webHidden/>
          </w:rPr>
          <w:delInstrText xml:space="preserve"> PAGEREF _Toc228607096 \h </w:delInstrText>
        </w:r>
        <w:r w:rsidDel="009F7FC6">
          <w:rPr>
            <w:webHidden/>
          </w:rPr>
        </w:r>
        <w:r w:rsidDel="009F7FC6">
          <w:rPr>
            <w:webHidden/>
          </w:rPr>
          <w:fldChar w:fldCharType="separate"/>
        </w:r>
        <w:r w:rsidDel="009F7FC6">
          <w:rPr>
            <w:webHidden/>
          </w:rPr>
          <w:delText>7</w:delText>
        </w:r>
        <w:r w:rsidDel="009F7FC6">
          <w:rPr>
            <w:webHidden/>
          </w:rPr>
          <w:fldChar w:fldCharType="end"/>
        </w:r>
        <w:r w:rsidRPr="002E41E9" w:rsidDel="009F7FC6">
          <w:rPr>
            <w:rStyle w:val="Hyperlink"/>
          </w:rPr>
          <w:fldChar w:fldCharType="end"/>
        </w:r>
      </w:del>
    </w:p>
    <w:p w14:paraId="03B63CC0" w14:textId="0065C515"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097" w:history="1">
        <w:r w:rsidRPr="002E41E9">
          <w:rPr>
            <w:rStyle w:val="Hyperlink"/>
          </w:rPr>
          <w:t>III.</w:t>
        </w:r>
        <w:r>
          <w:rPr>
            <w:rFonts w:asciiTheme="minorHAnsi" w:eastAsiaTheme="minorEastAsia" w:hAnsiTheme="minorHAnsi" w:cstheme="minorBidi"/>
            <w:b w:val="0"/>
            <w:kern w:val="2"/>
            <w:sz w:val="24"/>
            <w:szCs w:val="24"/>
            <w14:ligatures w14:val="standardContextual"/>
          </w:rPr>
          <w:tab/>
        </w:r>
        <w:r w:rsidRPr="002E41E9">
          <w:rPr>
            <w:rStyle w:val="Hyperlink"/>
          </w:rPr>
          <w:t>Claimed Capability Audits</w:t>
        </w:r>
        <w:r>
          <w:rPr>
            <w:webHidden/>
          </w:rPr>
          <w:tab/>
        </w:r>
        <w:r>
          <w:rPr>
            <w:webHidden/>
          </w:rPr>
          <w:fldChar w:fldCharType="begin"/>
        </w:r>
        <w:r>
          <w:rPr>
            <w:webHidden/>
          </w:rPr>
          <w:instrText xml:space="preserve"> PAGEREF _Toc228607097 \h </w:instrText>
        </w:r>
        <w:r>
          <w:rPr>
            <w:webHidden/>
          </w:rPr>
        </w:r>
        <w:r>
          <w:rPr>
            <w:webHidden/>
          </w:rPr>
          <w:fldChar w:fldCharType="separate"/>
        </w:r>
        <w:r>
          <w:rPr>
            <w:webHidden/>
          </w:rPr>
          <w:t>9</w:t>
        </w:r>
        <w:r>
          <w:rPr>
            <w:webHidden/>
          </w:rPr>
          <w:fldChar w:fldCharType="end"/>
        </w:r>
      </w:hyperlink>
    </w:p>
    <w:p w14:paraId="0145484D" w14:textId="342584BB"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98" w:history="1">
        <w:r w:rsidRPr="002E41E9">
          <w:rPr>
            <w:rStyle w:val="Hyperlink"/>
            <w:b/>
            <w:noProof/>
          </w:rPr>
          <w:t>A.</w:t>
        </w:r>
        <w:r>
          <w:rPr>
            <w:rFonts w:asciiTheme="minorHAnsi" w:eastAsiaTheme="minorEastAsia" w:hAnsiTheme="minorHAnsi" w:cstheme="minorBidi"/>
            <w:noProof/>
            <w:kern w:val="2"/>
            <w:sz w:val="24"/>
            <w:szCs w:val="24"/>
            <w14:ligatures w14:val="standardContextual"/>
          </w:rPr>
          <w:tab/>
        </w:r>
        <w:r w:rsidRPr="002E41E9">
          <w:rPr>
            <w:rStyle w:val="Hyperlink"/>
            <w:b/>
            <w:noProof/>
          </w:rPr>
          <w:t>Generator Assets:</w:t>
        </w:r>
        <w:r>
          <w:rPr>
            <w:noProof/>
            <w:webHidden/>
          </w:rPr>
          <w:tab/>
        </w:r>
        <w:r>
          <w:rPr>
            <w:noProof/>
            <w:webHidden/>
          </w:rPr>
          <w:fldChar w:fldCharType="begin"/>
        </w:r>
        <w:r>
          <w:rPr>
            <w:noProof/>
            <w:webHidden/>
          </w:rPr>
          <w:instrText xml:space="preserve"> PAGEREF _Toc228607098 \h </w:instrText>
        </w:r>
        <w:r>
          <w:rPr>
            <w:noProof/>
            <w:webHidden/>
          </w:rPr>
        </w:r>
        <w:r>
          <w:rPr>
            <w:noProof/>
            <w:webHidden/>
          </w:rPr>
          <w:fldChar w:fldCharType="separate"/>
        </w:r>
        <w:r>
          <w:rPr>
            <w:noProof/>
            <w:webHidden/>
          </w:rPr>
          <w:t>9</w:t>
        </w:r>
        <w:r>
          <w:rPr>
            <w:noProof/>
            <w:webHidden/>
          </w:rPr>
          <w:fldChar w:fldCharType="end"/>
        </w:r>
      </w:hyperlink>
    </w:p>
    <w:p w14:paraId="59F36E70" w14:textId="260112E7"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099" w:history="1">
        <w:r w:rsidRPr="002E41E9">
          <w:rPr>
            <w:rStyle w:val="Hyperlink"/>
            <w:b/>
            <w:noProof/>
          </w:rPr>
          <w:t>B.</w:t>
        </w:r>
        <w:r>
          <w:rPr>
            <w:rFonts w:asciiTheme="minorHAnsi" w:eastAsiaTheme="minorEastAsia" w:hAnsiTheme="minorHAnsi" w:cstheme="minorBidi"/>
            <w:noProof/>
            <w:kern w:val="2"/>
            <w:sz w:val="24"/>
            <w:szCs w:val="24"/>
            <w14:ligatures w14:val="standardContextual"/>
          </w:rPr>
          <w:tab/>
        </w:r>
        <w:r w:rsidRPr="002E41E9">
          <w:rPr>
            <w:rStyle w:val="Hyperlink"/>
            <w:b/>
            <w:noProof/>
          </w:rPr>
          <w:t>Demand Response Resources (DRRs)</w:t>
        </w:r>
        <w:r>
          <w:rPr>
            <w:noProof/>
            <w:webHidden/>
          </w:rPr>
          <w:tab/>
        </w:r>
        <w:r>
          <w:rPr>
            <w:noProof/>
            <w:webHidden/>
          </w:rPr>
          <w:fldChar w:fldCharType="begin"/>
        </w:r>
        <w:r>
          <w:rPr>
            <w:noProof/>
            <w:webHidden/>
          </w:rPr>
          <w:instrText xml:space="preserve"> PAGEREF _Toc228607099 \h </w:instrText>
        </w:r>
        <w:r>
          <w:rPr>
            <w:noProof/>
            <w:webHidden/>
          </w:rPr>
        </w:r>
        <w:r>
          <w:rPr>
            <w:noProof/>
            <w:webHidden/>
          </w:rPr>
          <w:fldChar w:fldCharType="separate"/>
        </w:r>
        <w:r>
          <w:rPr>
            <w:noProof/>
            <w:webHidden/>
          </w:rPr>
          <w:t>10</w:t>
        </w:r>
        <w:r>
          <w:rPr>
            <w:noProof/>
            <w:webHidden/>
          </w:rPr>
          <w:fldChar w:fldCharType="end"/>
        </w:r>
      </w:hyperlink>
    </w:p>
    <w:p w14:paraId="6AE0AEEE" w14:textId="1302E5E1"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0" w:history="1">
        <w:r w:rsidRPr="002E41E9">
          <w:rPr>
            <w:rStyle w:val="Hyperlink"/>
            <w:b/>
            <w:noProof/>
          </w:rPr>
          <w:t>C.</w:t>
        </w:r>
        <w:r>
          <w:rPr>
            <w:rFonts w:asciiTheme="minorHAnsi" w:eastAsiaTheme="minorEastAsia" w:hAnsiTheme="minorHAnsi" w:cstheme="minorBidi"/>
            <w:noProof/>
            <w:kern w:val="2"/>
            <w:sz w:val="24"/>
            <w:szCs w:val="24"/>
            <w14:ligatures w14:val="standardContextual"/>
          </w:rPr>
          <w:tab/>
        </w:r>
        <w:r w:rsidRPr="002E41E9">
          <w:rPr>
            <w:rStyle w:val="Hyperlink"/>
            <w:b/>
            <w:noProof/>
          </w:rPr>
          <w:t>ISO-Initiated Audits</w:t>
        </w:r>
        <w:r>
          <w:rPr>
            <w:noProof/>
            <w:webHidden/>
          </w:rPr>
          <w:tab/>
        </w:r>
        <w:r>
          <w:rPr>
            <w:noProof/>
            <w:webHidden/>
          </w:rPr>
          <w:fldChar w:fldCharType="begin"/>
        </w:r>
        <w:r>
          <w:rPr>
            <w:noProof/>
            <w:webHidden/>
          </w:rPr>
          <w:instrText xml:space="preserve"> PAGEREF _Toc228607100 \h </w:instrText>
        </w:r>
        <w:r>
          <w:rPr>
            <w:noProof/>
            <w:webHidden/>
          </w:rPr>
        </w:r>
        <w:r>
          <w:rPr>
            <w:noProof/>
            <w:webHidden/>
          </w:rPr>
          <w:fldChar w:fldCharType="separate"/>
        </w:r>
        <w:r>
          <w:rPr>
            <w:noProof/>
            <w:webHidden/>
          </w:rPr>
          <w:t>11</w:t>
        </w:r>
        <w:r>
          <w:rPr>
            <w:noProof/>
            <w:webHidden/>
          </w:rPr>
          <w:fldChar w:fldCharType="end"/>
        </w:r>
      </w:hyperlink>
    </w:p>
    <w:p w14:paraId="48A3C983" w14:textId="4D04DACE"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101" w:history="1">
        <w:r w:rsidRPr="002E41E9">
          <w:rPr>
            <w:rStyle w:val="Hyperlink"/>
          </w:rPr>
          <w:t>IV.</w:t>
        </w:r>
        <w:r>
          <w:rPr>
            <w:rFonts w:asciiTheme="minorHAnsi" w:eastAsiaTheme="minorEastAsia" w:hAnsiTheme="minorHAnsi" w:cstheme="minorBidi"/>
            <w:b w:val="0"/>
            <w:kern w:val="2"/>
            <w:sz w:val="24"/>
            <w:szCs w:val="24"/>
            <w14:ligatures w14:val="standardContextual"/>
          </w:rPr>
          <w:tab/>
        </w:r>
        <w:r w:rsidRPr="002E41E9">
          <w:rPr>
            <w:rStyle w:val="Hyperlink"/>
          </w:rPr>
          <w:t>REACTIVE CAPABILITY AUDITS</w:t>
        </w:r>
        <w:r>
          <w:rPr>
            <w:webHidden/>
          </w:rPr>
          <w:tab/>
        </w:r>
        <w:r>
          <w:rPr>
            <w:webHidden/>
          </w:rPr>
          <w:fldChar w:fldCharType="begin"/>
        </w:r>
        <w:r>
          <w:rPr>
            <w:webHidden/>
          </w:rPr>
          <w:instrText xml:space="preserve"> PAGEREF _Toc228607101 \h </w:instrText>
        </w:r>
        <w:r>
          <w:rPr>
            <w:webHidden/>
          </w:rPr>
        </w:r>
        <w:r>
          <w:rPr>
            <w:webHidden/>
          </w:rPr>
          <w:fldChar w:fldCharType="separate"/>
        </w:r>
        <w:r>
          <w:rPr>
            <w:webHidden/>
          </w:rPr>
          <w:t>12</w:t>
        </w:r>
        <w:r>
          <w:rPr>
            <w:webHidden/>
          </w:rPr>
          <w:fldChar w:fldCharType="end"/>
        </w:r>
      </w:hyperlink>
    </w:p>
    <w:p w14:paraId="4E76738A" w14:textId="2964D42E"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2" w:history="1">
        <w:r w:rsidRPr="002E41E9">
          <w:rPr>
            <w:rStyle w:val="Hyperlink"/>
            <w:b/>
            <w:noProof/>
          </w:rPr>
          <w:t>A.</w:t>
        </w:r>
        <w:r>
          <w:rPr>
            <w:rFonts w:asciiTheme="minorHAnsi" w:eastAsiaTheme="minorEastAsia" w:hAnsiTheme="minorHAnsi" w:cstheme="minorBidi"/>
            <w:noProof/>
            <w:kern w:val="2"/>
            <w:sz w:val="24"/>
            <w:szCs w:val="24"/>
            <w14:ligatures w14:val="standardContextual"/>
          </w:rPr>
          <w:tab/>
        </w:r>
        <w:r w:rsidRPr="002E41E9">
          <w:rPr>
            <w:rStyle w:val="Hyperlink"/>
            <w:b/>
            <w:noProof/>
          </w:rPr>
          <w:t>Verification of Reactive Power Capability</w:t>
        </w:r>
        <w:r>
          <w:rPr>
            <w:noProof/>
            <w:webHidden/>
          </w:rPr>
          <w:tab/>
        </w:r>
        <w:r>
          <w:rPr>
            <w:noProof/>
            <w:webHidden/>
          </w:rPr>
          <w:fldChar w:fldCharType="begin"/>
        </w:r>
        <w:r>
          <w:rPr>
            <w:noProof/>
            <w:webHidden/>
          </w:rPr>
          <w:instrText xml:space="preserve"> PAGEREF _Toc228607102 \h </w:instrText>
        </w:r>
        <w:r>
          <w:rPr>
            <w:noProof/>
            <w:webHidden/>
          </w:rPr>
        </w:r>
        <w:r>
          <w:rPr>
            <w:noProof/>
            <w:webHidden/>
          </w:rPr>
          <w:fldChar w:fldCharType="separate"/>
        </w:r>
        <w:r>
          <w:rPr>
            <w:noProof/>
            <w:webHidden/>
          </w:rPr>
          <w:t>12</w:t>
        </w:r>
        <w:r>
          <w:rPr>
            <w:noProof/>
            <w:webHidden/>
          </w:rPr>
          <w:fldChar w:fldCharType="end"/>
        </w:r>
      </w:hyperlink>
    </w:p>
    <w:p w14:paraId="313B63E1" w14:textId="78425A28"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3" w:history="1">
        <w:r w:rsidRPr="002E41E9">
          <w:rPr>
            <w:rStyle w:val="Hyperlink"/>
            <w:b/>
            <w:noProof/>
          </w:rPr>
          <w:t>B.</w:t>
        </w:r>
        <w:r>
          <w:rPr>
            <w:rFonts w:asciiTheme="minorHAnsi" w:eastAsiaTheme="minorEastAsia" w:hAnsiTheme="minorHAnsi" w:cstheme="minorBidi"/>
            <w:noProof/>
            <w:kern w:val="2"/>
            <w:sz w:val="24"/>
            <w:szCs w:val="24"/>
            <w14:ligatures w14:val="standardContextual"/>
          </w:rPr>
          <w:tab/>
        </w:r>
        <w:r w:rsidRPr="002E41E9">
          <w:rPr>
            <w:rStyle w:val="Hyperlink"/>
            <w:b/>
            <w:noProof/>
          </w:rPr>
          <w:t>Changes to the Reactive Capability of a Reactive Resource</w:t>
        </w:r>
        <w:r>
          <w:rPr>
            <w:noProof/>
            <w:webHidden/>
          </w:rPr>
          <w:tab/>
        </w:r>
        <w:r>
          <w:rPr>
            <w:noProof/>
            <w:webHidden/>
          </w:rPr>
          <w:fldChar w:fldCharType="begin"/>
        </w:r>
        <w:r>
          <w:rPr>
            <w:noProof/>
            <w:webHidden/>
          </w:rPr>
          <w:instrText xml:space="preserve"> PAGEREF _Toc228607103 \h </w:instrText>
        </w:r>
        <w:r>
          <w:rPr>
            <w:noProof/>
            <w:webHidden/>
          </w:rPr>
        </w:r>
        <w:r>
          <w:rPr>
            <w:noProof/>
            <w:webHidden/>
          </w:rPr>
          <w:fldChar w:fldCharType="separate"/>
        </w:r>
        <w:r>
          <w:rPr>
            <w:noProof/>
            <w:webHidden/>
          </w:rPr>
          <w:t>12</w:t>
        </w:r>
        <w:r>
          <w:rPr>
            <w:noProof/>
            <w:webHidden/>
          </w:rPr>
          <w:fldChar w:fldCharType="end"/>
        </w:r>
      </w:hyperlink>
    </w:p>
    <w:p w14:paraId="4E73740C" w14:textId="4EEC8976"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4" w:history="1">
        <w:r w:rsidRPr="002E41E9">
          <w:rPr>
            <w:rStyle w:val="Hyperlink"/>
            <w:b/>
            <w:noProof/>
          </w:rPr>
          <w:t>C.</w:t>
        </w:r>
        <w:r>
          <w:rPr>
            <w:rFonts w:asciiTheme="minorHAnsi" w:eastAsiaTheme="minorEastAsia" w:hAnsiTheme="minorHAnsi" w:cstheme="minorBidi"/>
            <w:noProof/>
            <w:kern w:val="2"/>
            <w:sz w:val="24"/>
            <w:szCs w:val="24"/>
            <w14:ligatures w14:val="standardContextual"/>
          </w:rPr>
          <w:tab/>
        </w:r>
        <w:r w:rsidRPr="002E41E9">
          <w:rPr>
            <w:rStyle w:val="Hyperlink"/>
            <w:b/>
            <w:noProof/>
          </w:rPr>
          <w:t>General Auditing Instructions Applicable to All Reactive Resources</w:t>
        </w:r>
        <w:r>
          <w:rPr>
            <w:noProof/>
            <w:webHidden/>
          </w:rPr>
          <w:tab/>
        </w:r>
        <w:r>
          <w:rPr>
            <w:noProof/>
            <w:webHidden/>
          </w:rPr>
          <w:fldChar w:fldCharType="begin"/>
        </w:r>
        <w:r>
          <w:rPr>
            <w:noProof/>
            <w:webHidden/>
          </w:rPr>
          <w:instrText xml:space="preserve"> PAGEREF _Toc228607104 \h </w:instrText>
        </w:r>
        <w:r>
          <w:rPr>
            <w:noProof/>
            <w:webHidden/>
          </w:rPr>
        </w:r>
        <w:r>
          <w:rPr>
            <w:noProof/>
            <w:webHidden/>
          </w:rPr>
          <w:fldChar w:fldCharType="separate"/>
        </w:r>
        <w:r>
          <w:rPr>
            <w:noProof/>
            <w:webHidden/>
          </w:rPr>
          <w:t>13</w:t>
        </w:r>
        <w:r>
          <w:rPr>
            <w:noProof/>
            <w:webHidden/>
          </w:rPr>
          <w:fldChar w:fldCharType="end"/>
        </w:r>
      </w:hyperlink>
    </w:p>
    <w:p w14:paraId="3E37CAE0" w14:textId="4CF88E2D"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5" w:history="1">
        <w:r w:rsidRPr="002E41E9">
          <w:rPr>
            <w:rStyle w:val="Hyperlink"/>
            <w:b/>
            <w:noProof/>
          </w:rPr>
          <w:t>D.</w:t>
        </w:r>
        <w:r>
          <w:rPr>
            <w:rFonts w:asciiTheme="minorHAnsi" w:eastAsiaTheme="minorEastAsia" w:hAnsiTheme="minorHAnsi" w:cstheme="minorBidi"/>
            <w:noProof/>
            <w:kern w:val="2"/>
            <w:sz w:val="24"/>
            <w:szCs w:val="24"/>
            <w14:ligatures w14:val="standardContextual"/>
          </w:rPr>
          <w:tab/>
        </w:r>
        <w:r w:rsidRPr="002E41E9">
          <w:rPr>
            <w:rStyle w:val="Hyperlink"/>
            <w:b/>
            <w:noProof/>
          </w:rPr>
          <w:t>Scheduling the Audit</w:t>
        </w:r>
        <w:r>
          <w:rPr>
            <w:noProof/>
            <w:webHidden/>
          </w:rPr>
          <w:tab/>
        </w:r>
        <w:r>
          <w:rPr>
            <w:noProof/>
            <w:webHidden/>
          </w:rPr>
          <w:fldChar w:fldCharType="begin"/>
        </w:r>
        <w:r>
          <w:rPr>
            <w:noProof/>
            <w:webHidden/>
          </w:rPr>
          <w:instrText xml:space="preserve"> PAGEREF _Toc228607105 \h </w:instrText>
        </w:r>
        <w:r>
          <w:rPr>
            <w:noProof/>
            <w:webHidden/>
          </w:rPr>
        </w:r>
        <w:r>
          <w:rPr>
            <w:noProof/>
            <w:webHidden/>
          </w:rPr>
          <w:fldChar w:fldCharType="separate"/>
        </w:r>
        <w:r>
          <w:rPr>
            <w:noProof/>
            <w:webHidden/>
          </w:rPr>
          <w:t>15</w:t>
        </w:r>
        <w:r>
          <w:rPr>
            <w:noProof/>
            <w:webHidden/>
          </w:rPr>
          <w:fldChar w:fldCharType="end"/>
        </w:r>
      </w:hyperlink>
    </w:p>
    <w:p w14:paraId="7D6EB708" w14:textId="3C581241"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6" w:history="1">
        <w:r w:rsidRPr="002E41E9">
          <w:rPr>
            <w:rStyle w:val="Hyperlink"/>
            <w:b/>
            <w:noProof/>
          </w:rPr>
          <w:t>E.</w:t>
        </w:r>
        <w:r>
          <w:rPr>
            <w:rFonts w:asciiTheme="minorHAnsi" w:eastAsiaTheme="minorEastAsia" w:hAnsiTheme="minorHAnsi" w:cstheme="minorBidi"/>
            <w:noProof/>
            <w:kern w:val="2"/>
            <w:sz w:val="24"/>
            <w:szCs w:val="24"/>
            <w14:ligatures w14:val="standardContextual"/>
          </w:rPr>
          <w:tab/>
        </w:r>
        <w:r w:rsidRPr="002E41E9">
          <w:rPr>
            <w:rStyle w:val="Hyperlink"/>
            <w:b/>
            <w:noProof/>
          </w:rPr>
          <w:t>Requesting Permission to Perform the Audit in Real-Time</w:t>
        </w:r>
        <w:r>
          <w:rPr>
            <w:noProof/>
            <w:webHidden/>
          </w:rPr>
          <w:tab/>
        </w:r>
        <w:r>
          <w:rPr>
            <w:noProof/>
            <w:webHidden/>
          </w:rPr>
          <w:fldChar w:fldCharType="begin"/>
        </w:r>
        <w:r>
          <w:rPr>
            <w:noProof/>
            <w:webHidden/>
          </w:rPr>
          <w:instrText xml:space="preserve"> PAGEREF _Toc228607106 \h </w:instrText>
        </w:r>
        <w:r>
          <w:rPr>
            <w:noProof/>
            <w:webHidden/>
          </w:rPr>
        </w:r>
        <w:r>
          <w:rPr>
            <w:noProof/>
            <w:webHidden/>
          </w:rPr>
          <w:fldChar w:fldCharType="separate"/>
        </w:r>
        <w:r>
          <w:rPr>
            <w:noProof/>
            <w:webHidden/>
          </w:rPr>
          <w:t>16</w:t>
        </w:r>
        <w:r>
          <w:rPr>
            <w:noProof/>
            <w:webHidden/>
          </w:rPr>
          <w:fldChar w:fldCharType="end"/>
        </w:r>
      </w:hyperlink>
    </w:p>
    <w:p w14:paraId="1B70AEEF" w14:textId="22E21D28"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7" w:history="1">
        <w:r w:rsidRPr="002E41E9">
          <w:rPr>
            <w:rStyle w:val="Hyperlink"/>
            <w:b/>
            <w:noProof/>
          </w:rPr>
          <w:t>F.</w:t>
        </w:r>
        <w:r>
          <w:rPr>
            <w:rFonts w:asciiTheme="minorHAnsi" w:eastAsiaTheme="minorEastAsia" w:hAnsiTheme="minorHAnsi" w:cstheme="minorBidi"/>
            <w:noProof/>
            <w:kern w:val="2"/>
            <w:sz w:val="24"/>
            <w:szCs w:val="24"/>
            <w14:ligatures w14:val="standardContextual"/>
          </w:rPr>
          <w:tab/>
        </w:r>
        <w:r w:rsidRPr="002E41E9">
          <w:rPr>
            <w:rStyle w:val="Hyperlink"/>
            <w:b/>
            <w:noProof/>
          </w:rPr>
          <w:t>Performing Reactive Capability Audits for Generator Assets</w:t>
        </w:r>
        <w:r>
          <w:rPr>
            <w:noProof/>
            <w:webHidden/>
          </w:rPr>
          <w:tab/>
        </w:r>
        <w:r>
          <w:rPr>
            <w:noProof/>
            <w:webHidden/>
          </w:rPr>
          <w:fldChar w:fldCharType="begin"/>
        </w:r>
        <w:r>
          <w:rPr>
            <w:noProof/>
            <w:webHidden/>
          </w:rPr>
          <w:instrText xml:space="preserve"> PAGEREF _Toc228607107 \h </w:instrText>
        </w:r>
        <w:r>
          <w:rPr>
            <w:noProof/>
            <w:webHidden/>
          </w:rPr>
        </w:r>
        <w:r>
          <w:rPr>
            <w:noProof/>
            <w:webHidden/>
          </w:rPr>
          <w:fldChar w:fldCharType="separate"/>
        </w:r>
        <w:r>
          <w:rPr>
            <w:noProof/>
            <w:webHidden/>
          </w:rPr>
          <w:t>17</w:t>
        </w:r>
        <w:r>
          <w:rPr>
            <w:noProof/>
            <w:webHidden/>
          </w:rPr>
          <w:fldChar w:fldCharType="end"/>
        </w:r>
      </w:hyperlink>
    </w:p>
    <w:p w14:paraId="4CF3D892" w14:textId="310121B0"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8" w:history="1">
        <w:r w:rsidRPr="002E41E9">
          <w:rPr>
            <w:rStyle w:val="Hyperlink"/>
            <w:b/>
            <w:noProof/>
          </w:rPr>
          <w:t>G.</w:t>
        </w:r>
        <w:r>
          <w:rPr>
            <w:rFonts w:asciiTheme="minorHAnsi" w:eastAsiaTheme="minorEastAsia" w:hAnsiTheme="minorHAnsi" w:cstheme="minorBidi"/>
            <w:noProof/>
            <w:kern w:val="2"/>
            <w:sz w:val="24"/>
            <w:szCs w:val="24"/>
            <w14:ligatures w14:val="standardContextual"/>
          </w:rPr>
          <w:tab/>
        </w:r>
        <w:r w:rsidRPr="002E41E9">
          <w:rPr>
            <w:rStyle w:val="Hyperlink"/>
            <w:b/>
            <w:noProof/>
          </w:rPr>
          <w:t>Performing Reactive Capability Auditing for Non-Generator Reactive Resources</w:t>
        </w:r>
        <w:r>
          <w:rPr>
            <w:noProof/>
            <w:webHidden/>
          </w:rPr>
          <w:tab/>
        </w:r>
        <w:r>
          <w:rPr>
            <w:noProof/>
            <w:webHidden/>
          </w:rPr>
          <w:fldChar w:fldCharType="begin"/>
        </w:r>
        <w:r>
          <w:rPr>
            <w:noProof/>
            <w:webHidden/>
          </w:rPr>
          <w:instrText xml:space="preserve"> PAGEREF _Toc228607108 \h </w:instrText>
        </w:r>
        <w:r>
          <w:rPr>
            <w:noProof/>
            <w:webHidden/>
          </w:rPr>
        </w:r>
        <w:r>
          <w:rPr>
            <w:noProof/>
            <w:webHidden/>
          </w:rPr>
          <w:fldChar w:fldCharType="separate"/>
        </w:r>
        <w:r>
          <w:rPr>
            <w:noProof/>
            <w:webHidden/>
          </w:rPr>
          <w:t>20</w:t>
        </w:r>
        <w:r>
          <w:rPr>
            <w:noProof/>
            <w:webHidden/>
          </w:rPr>
          <w:fldChar w:fldCharType="end"/>
        </w:r>
      </w:hyperlink>
    </w:p>
    <w:p w14:paraId="41C83966" w14:textId="3748D72D"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09" w:history="1">
        <w:r w:rsidRPr="002E41E9">
          <w:rPr>
            <w:rStyle w:val="Hyperlink"/>
            <w:b/>
            <w:noProof/>
          </w:rPr>
          <w:t>H.</w:t>
        </w:r>
        <w:r>
          <w:rPr>
            <w:rFonts w:asciiTheme="minorHAnsi" w:eastAsiaTheme="minorEastAsia" w:hAnsiTheme="minorHAnsi" w:cstheme="minorBidi"/>
            <w:noProof/>
            <w:kern w:val="2"/>
            <w:sz w:val="24"/>
            <w:szCs w:val="24"/>
            <w14:ligatures w14:val="standardContextual"/>
          </w:rPr>
          <w:tab/>
        </w:r>
        <w:r w:rsidRPr="002E41E9">
          <w:rPr>
            <w:rStyle w:val="Hyperlink"/>
            <w:b/>
            <w:noProof/>
          </w:rPr>
          <w:t>Operational Data in Lieu of an Audit</w:t>
        </w:r>
        <w:r>
          <w:rPr>
            <w:noProof/>
            <w:webHidden/>
          </w:rPr>
          <w:tab/>
        </w:r>
        <w:r>
          <w:rPr>
            <w:noProof/>
            <w:webHidden/>
          </w:rPr>
          <w:fldChar w:fldCharType="begin"/>
        </w:r>
        <w:r>
          <w:rPr>
            <w:noProof/>
            <w:webHidden/>
          </w:rPr>
          <w:instrText xml:space="preserve"> PAGEREF _Toc228607109 \h </w:instrText>
        </w:r>
        <w:r>
          <w:rPr>
            <w:noProof/>
            <w:webHidden/>
          </w:rPr>
        </w:r>
        <w:r>
          <w:rPr>
            <w:noProof/>
            <w:webHidden/>
          </w:rPr>
          <w:fldChar w:fldCharType="separate"/>
        </w:r>
        <w:r>
          <w:rPr>
            <w:noProof/>
            <w:webHidden/>
          </w:rPr>
          <w:t>22</w:t>
        </w:r>
        <w:r>
          <w:rPr>
            <w:noProof/>
            <w:webHidden/>
          </w:rPr>
          <w:fldChar w:fldCharType="end"/>
        </w:r>
      </w:hyperlink>
    </w:p>
    <w:p w14:paraId="394EC829" w14:textId="6F69643B" w:rsidR="00A409F6" w:rsidRDefault="00A409F6">
      <w:pPr>
        <w:pStyle w:val="TOC3"/>
        <w:rPr>
          <w:rFonts w:asciiTheme="minorHAnsi" w:eastAsiaTheme="minorEastAsia" w:hAnsiTheme="minorHAnsi" w:cstheme="minorBidi"/>
          <w:noProof/>
          <w:kern w:val="2"/>
          <w:sz w:val="24"/>
          <w:szCs w:val="24"/>
          <w14:ligatures w14:val="standardContextual"/>
        </w:rPr>
      </w:pPr>
      <w:hyperlink w:anchor="_Toc228607110" w:history="1">
        <w:r w:rsidRPr="002E41E9">
          <w:rPr>
            <w:rStyle w:val="Hyperlink"/>
            <w:b/>
            <w:noProof/>
          </w:rPr>
          <w:t>I.</w:t>
        </w:r>
        <w:r>
          <w:rPr>
            <w:rFonts w:asciiTheme="minorHAnsi" w:eastAsiaTheme="minorEastAsia" w:hAnsiTheme="minorHAnsi" w:cstheme="minorBidi"/>
            <w:noProof/>
            <w:kern w:val="2"/>
            <w:sz w:val="24"/>
            <w:szCs w:val="24"/>
            <w14:ligatures w14:val="standardContextual"/>
          </w:rPr>
          <w:tab/>
        </w:r>
        <w:r w:rsidRPr="002E41E9">
          <w:rPr>
            <w:rStyle w:val="Hyperlink"/>
            <w:b/>
            <w:noProof/>
          </w:rPr>
          <w:t>Reactive Capability Audit Waivers</w:t>
        </w:r>
        <w:r>
          <w:rPr>
            <w:noProof/>
            <w:webHidden/>
          </w:rPr>
          <w:tab/>
        </w:r>
        <w:r>
          <w:rPr>
            <w:noProof/>
            <w:webHidden/>
          </w:rPr>
          <w:fldChar w:fldCharType="begin"/>
        </w:r>
        <w:r>
          <w:rPr>
            <w:noProof/>
            <w:webHidden/>
          </w:rPr>
          <w:instrText xml:space="preserve"> PAGEREF _Toc228607110 \h </w:instrText>
        </w:r>
        <w:r>
          <w:rPr>
            <w:noProof/>
            <w:webHidden/>
          </w:rPr>
        </w:r>
        <w:r>
          <w:rPr>
            <w:noProof/>
            <w:webHidden/>
          </w:rPr>
          <w:fldChar w:fldCharType="separate"/>
        </w:r>
        <w:r>
          <w:rPr>
            <w:noProof/>
            <w:webHidden/>
          </w:rPr>
          <w:t>23</w:t>
        </w:r>
        <w:r>
          <w:rPr>
            <w:noProof/>
            <w:webHidden/>
          </w:rPr>
          <w:fldChar w:fldCharType="end"/>
        </w:r>
      </w:hyperlink>
    </w:p>
    <w:p w14:paraId="1E619906" w14:textId="12C5FE32"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111" w:history="1">
        <w:r w:rsidRPr="002E41E9">
          <w:rPr>
            <w:rStyle w:val="Hyperlink"/>
          </w:rPr>
          <w:t>V.</w:t>
        </w:r>
        <w:r>
          <w:rPr>
            <w:rFonts w:asciiTheme="minorHAnsi" w:eastAsiaTheme="minorEastAsia" w:hAnsiTheme="minorHAnsi" w:cstheme="minorBidi"/>
            <w:b w:val="0"/>
            <w:kern w:val="2"/>
            <w:sz w:val="24"/>
            <w:szCs w:val="24"/>
            <w14:ligatures w14:val="standardContextual"/>
          </w:rPr>
          <w:tab/>
        </w:r>
        <w:r w:rsidRPr="002E41E9">
          <w:rPr>
            <w:rStyle w:val="Hyperlink"/>
          </w:rPr>
          <w:t>DUAL-FUEL GENERATOR Asset CAPABILITY AUDITS</w:t>
        </w:r>
        <w:r>
          <w:rPr>
            <w:webHidden/>
          </w:rPr>
          <w:tab/>
        </w:r>
        <w:r>
          <w:rPr>
            <w:webHidden/>
          </w:rPr>
          <w:fldChar w:fldCharType="begin"/>
        </w:r>
        <w:r>
          <w:rPr>
            <w:webHidden/>
          </w:rPr>
          <w:instrText xml:space="preserve"> PAGEREF _Toc228607111 \h </w:instrText>
        </w:r>
        <w:r>
          <w:rPr>
            <w:webHidden/>
          </w:rPr>
        </w:r>
        <w:r>
          <w:rPr>
            <w:webHidden/>
          </w:rPr>
          <w:fldChar w:fldCharType="separate"/>
        </w:r>
        <w:r>
          <w:rPr>
            <w:webHidden/>
          </w:rPr>
          <w:t>24</w:t>
        </w:r>
        <w:r>
          <w:rPr>
            <w:webHidden/>
          </w:rPr>
          <w:fldChar w:fldCharType="end"/>
        </w:r>
      </w:hyperlink>
    </w:p>
    <w:p w14:paraId="213843A3" w14:textId="5EA16A64" w:rsidR="00A409F6" w:rsidRDefault="00A409F6">
      <w:pPr>
        <w:pStyle w:val="TOC1"/>
        <w:rPr>
          <w:rFonts w:asciiTheme="minorHAnsi" w:eastAsiaTheme="minorEastAsia" w:hAnsiTheme="minorHAnsi" w:cstheme="minorBidi"/>
          <w:b w:val="0"/>
          <w:kern w:val="2"/>
          <w:sz w:val="24"/>
          <w:szCs w:val="24"/>
          <w14:ligatures w14:val="standardContextual"/>
        </w:rPr>
      </w:pPr>
      <w:hyperlink w:anchor="_Toc228607112" w:history="1">
        <w:r w:rsidRPr="002E41E9">
          <w:rPr>
            <w:rStyle w:val="Hyperlink"/>
          </w:rPr>
          <w:t>OP-23 Revision History</w:t>
        </w:r>
        <w:r>
          <w:rPr>
            <w:webHidden/>
          </w:rPr>
          <w:tab/>
        </w:r>
        <w:r>
          <w:rPr>
            <w:webHidden/>
          </w:rPr>
          <w:fldChar w:fldCharType="begin"/>
        </w:r>
        <w:r>
          <w:rPr>
            <w:webHidden/>
          </w:rPr>
          <w:instrText xml:space="preserve"> PAGEREF _Toc228607112 \h </w:instrText>
        </w:r>
        <w:r>
          <w:rPr>
            <w:webHidden/>
          </w:rPr>
        </w:r>
        <w:r>
          <w:rPr>
            <w:webHidden/>
          </w:rPr>
          <w:fldChar w:fldCharType="separate"/>
        </w:r>
        <w:r>
          <w:rPr>
            <w:webHidden/>
          </w:rPr>
          <w:t>26</w:t>
        </w:r>
        <w:r>
          <w:rPr>
            <w:webHidden/>
          </w:rPr>
          <w:fldChar w:fldCharType="end"/>
        </w:r>
      </w:hyperlink>
    </w:p>
    <w:p w14:paraId="49E0AED0" w14:textId="68A4F70C" w:rsidR="00672DF2" w:rsidRDefault="000F202D" w:rsidP="008C0D38">
      <w:pPr>
        <w:tabs>
          <w:tab w:val="left" w:pos="6649"/>
        </w:tabs>
        <w:spacing w:before="240" w:after="160"/>
        <w:ind w:left="-187"/>
        <w:rPr>
          <w:rFonts w:ascii="Arial" w:hAnsi="Arial" w:cs="Arial"/>
          <w:b/>
          <w:sz w:val="24"/>
          <w:szCs w:val="24"/>
        </w:rPr>
      </w:pPr>
      <w:r w:rsidRPr="00181069">
        <w:rPr>
          <w:rFonts w:ascii="Arial" w:hAnsi="Arial" w:cs="Arial"/>
          <w:sz w:val="24"/>
          <w:szCs w:val="24"/>
        </w:rPr>
        <w:fldChar w:fldCharType="end"/>
      </w:r>
      <w:r w:rsidR="00A83041">
        <w:rPr>
          <w:rFonts w:ascii="Arial" w:hAnsi="Arial" w:cs="Arial"/>
          <w:sz w:val="24"/>
          <w:szCs w:val="24"/>
        </w:rPr>
        <w:br w:type="page"/>
      </w:r>
      <w:r w:rsidR="00887E9B" w:rsidRPr="00486594">
        <w:rPr>
          <w:rFonts w:ascii="Arial" w:hAnsi="Arial" w:cs="Arial"/>
          <w:b/>
          <w:sz w:val="24"/>
          <w:szCs w:val="24"/>
        </w:rPr>
        <w:lastRenderedPageBreak/>
        <w:t>Appendices:</w:t>
      </w:r>
    </w:p>
    <w:tbl>
      <w:tblPr>
        <w:tblW w:w="10260" w:type="dxa"/>
        <w:tblInd w:w="-522" w:type="dxa"/>
        <w:tblLook w:val="04A0" w:firstRow="1" w:lastRow="0" w:firstColumn="1" w:lastColumn="0" w:noHBand="0" w:noVBand="1"/>
      </w:tblPr>
      <w:tblGrid>
        <w:gridCol w:w="270"/>
        <w:gridCol w:w="9990"/>
      </w:tblGrid>
      <w:tr w:rsidR="00672DF2" w:rsidRPr="002F4046" w14:paraId="4B2B7029" w14:textId="2FCC6F20" w:rsidTr="00F64A1F">
        <w:tc>
          <w:tcPr>
            <w:tcW w:w="270" w:type="dxa"/>
            <w:vAlign w:val="center"/>
          </w:tcPr>
          <w:p w14:paraId="4B9F2C0A" w14:textId="71297D5D" w:rsidR="00672DF2" w:rsidRPr="002F4046" w:rsidRDefault="00672DF2" w:rsidP="002F4046">
            <w:pPr>
              <w:spacing w:before="100" w:after="100"/>
              <w:rPr>
                <w:rFonts w:ascii="Arial" w:hAnsi="Arial" w:cs="Arial"/>
                <w:sz w:val="24"/>
                <w:szCs w:val="24"/>
              </w:rPr>
            </w:pPr>
          </w:p>
        </w:tc>
        <w:tc>
          <w:tcPr>
            <w:tcW w:w="9990" w:type="dxa"/>
            <w:vAlign w:val="center"/>
          </w:tcPr>
          <w:p w14:paraId="34696A9A" w14:textId="168F4301" w:rsidR="00672DF2" w:rsidRPr="002F4046" w:rsidRDefault="00672DF2" w:rsidP="00A533DA">
            <w:pPr>
              <w:pStyle w:val="ListParagraph"/>
              <w:numPr>
                <w:ilvl w:val="0"/>
                <w:numId w:val="4"/>
              </w:numPr>
              <w:tabs>
                <w:tab w:val="left" w:pos="432"/>
              </w:tabs>
              <w:spacing w:before="100" w:after="100"/>
              <w:ind w:left="432"/>
              <w:rPr>
                <w:rFonts w:ascii="Arial" w:hAnsi="Arial" w:cs="Arial"/>
                <w:sz w:val="24"/>
                <w:szCs w:val="24"/>
              </w:rPr>
            </w:pPr>
            <w:r w:rsidRPr="002F4046">
              <w:rPr>
                <w:rFonts w:ascii="Arial" w:hAnsi="Arial" w:cs="Arial"/>
                <w:sz w:val="24"/>
                <w:szCs w:val="24"/>
              </w:rPr>
              <w:t xml:space="preserve">Appendix A </w:t>
            </w:r>
            <w:r w:rsidR="00721037" w:rsidRPr="002F4046">
              <w:rPr>
                <w:rFonts w:ascii="Arial" w:hAnsi="Arial" w:cs="Arial"/>
                <w:sz w:val="24"/>
                <w:szCs w:val="24"/>
              </w:rPr>
              <w:t xml:space="preserve">- </w:t>
            </w:r>
            <w:r w:rsidR="00A533DA">
              <w:rPr>
                <w:rFonts w:ascii="Arial" w:hAnsi="Arial" w:cs="Arial"/>
                <w:sz w:val="24"/>
                <w:szCs w:val="24"/>
              </w:rPr>
              <w:t>Retired</w:t>
            </w:r>
          </w:p>
        </w:tc>
      </w:tr>
      <w:tr w:rsidR="00D651C9" w:rsidRPr="002F4046" w14:paraId="5C84038A" w14:textId="77777777" w:rsidTr="00F64A1F">
        <w:tc>
          <w:tcPr>
            <w:tcW w:w="270" w:type="dxa"/>
            <w:vAlign w:val="center"/>
          </w:tcPr>
          <w:p w14:paraId="5C7AA30B" w14:textId="77777777" w:rsidR="00D651C9" w:rsidRPr="002F4046" w:rsidRDefault="00D651C9" w:rsidP="002F4046">
            <w:pPr>
              <w:spacing w:before="100" w:after="100"/>
              <w:rPr>
                <w:rFonts w:ascii="Arial" w:hAnsi="Arial" w:cs="Arial"/>
                <w:sz w:val="24"/>
                <w:szCs w:val="24"/>
              </w:rPr>
            </w:pPr>
          </w:p>
        </w:tc>
        <w:tc>
          <w:tcPr>
            <w:tcW w:w="9990" w:type="dxa"/>
            <w:vAlign w:val="center"/>
          </w:tcPr>
          <w:p w14:paraId="67CDC824" w14:textId="77777777" w:rsidR="00D651C9" w:rsidRPr="002F4046" w:rsidRDefault="00D651C9" w:rsidP="00043678">
            <w:pPr>
              <w:pStyle w:val="ListParagraph"/>
              <w:numPr>
                <w:ilvl w:val="0"/>
                <w:numId w:val="4"/>
              </w:numPr>
              <w:tabs>
                <w:tab w:val="left" w:pos="432"/>
              </w:tabs>
              <w:spacing w:before="100" w:after="100"/>
              <w:ind w:left="1872" w:hanging="1800"/>
              <w:rPr>
                <w:rFonts w:ascii="Arial" w:hAnsi="Arial" w:cs="Arial"/>
                <w:sz w:val="24"/>
                <w:szCs w:val="24"/>
              </w:rPr>
            </w:pPr>
            <w:r>
              <w:rPr>
                <w:rFonts w:ascii="Arial" w:hAnsi="Arial" w:cs="Arial"/>
                <w:sz w:val="24"/>
                <w:szCs w:val="24"/>
              </w:rPr>
              <w:t>Appendix B - Capability Determination for Thermal, Pumped Storage, and Weekly Cycle Hydro Generator Assets</w:t>
            </w:r>
          </w:p>
        </w:tc>
      </w:tr>
      <w:tr w:rsidR="00D651C9" w:rsidRPr="002F4046" w14:paraId="74B903A5" w14:textId="77777777" w:rsidTr="00F64A1F">
        <w:tc>
          <w:tcPr>
            <w:tcW w:w="270" w:type="dxa"/>
            <w:vAlign w:val="center"/>
          </w:tcPr>
          <w:p w14:paraId="4F88A5A4" w14:textId="77777777" w:rsidR="00D651C9" w:rsidRPr="002F4046" w:rsidRDefault="00D651C9" w:rsidP="002F4046">
            <w:pPr>
              <w:spacing w:before="100" w:after="100"/>
              <w:rPr>
                <w:rFonts w:ascii="Arial" w:hAnsi="Arial" w:cs="Arial"/>
                <w:sz w:val="24"/>
                <w:szCs w:val="24"/>
              </w:rPr>
            </w:pPr>
          </w:p>
        </w:tc>
        <w:tc>
          <w:tcPr>
            <w:tcW w:w="9990" w:type="dxa"/>
            <w:vAlign w:val="center"/>
          </w:tcPr>
          <w:p w14:paraId="48475C9E"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C - Capability Determination for Daily Cycle </w:t>
            </w:r>
            <w:r w:rsidR="00335B5F">
              <w:rPr>
                <w:rFonts w:ascii="Arial" w:hAnsi="Arial" w:cs="Arial"/>
                <w:sz w:val="24"/>
                <w:szCs w:val="24"/>
              </w:rPr>
              <w:t xml:space="preserve">Hydro </w:t>
            </w:r>
            <w:r>
              <w:rPr>
                <w:rFonts w:ascii="Arial" w:hAnsi="Arial" w:cs="Arial"/>
                <w:sz w:val="24"/>
                <w:szCs w:val="24"/>
              </w:rPr>
              <w:t>Generator Assets</w:t>
            </w:r>
          </w:p>
        </w:tc>
      </w:tr>
      <w:tr w:rsidR="00D651C9" w:rsidRPr="002F4046" w14:paraId="45642025" w14:textId="77777777" w:rsidTr="00F64A1F">
        <w:tc>
          <w:tcPr>
            <w:tcW w:w="270" w:type="dxa"/>
            <w:vAlign w:val="center"/>
          </w:tcPr>
          <w:p w14:paraId="78CDC082" w14:textId="77777777" w:rsidR="00D651C9" w:rsidRPr="002F4046" w:rsidRDefault="00D651C9" w:rsidP="002F4046">
            <w:pPr>
              <w:spacing w:before="100" w:after="100"/>
              <w:rPr>
                <w:rFonts w:ascii="Arial" w:hAnsi="Arial" w:cs="Arial"/>
                <w:sz w:val="24"/>
                <w:szCs w:val="24"/>
              </w:rPr>
            </w:pPr>
          </w:p>
        </w:tc>
        <w:tc>
          <w:tcPr>
            <w:tcW w:w="9990" w:type="dxa"/>
            <w:vAlign w:val="center"/>
          </w:tcPr>
          <w:p w14:paraId="085F26E7"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D - Monthly Price Data Form for Settlement Only Generators (SOG)</w:t>
            </w:r>
          </w:p>
        </w:tc>
      </w:tr>
      <w:tr w:rsidR="00D651C9" w:rsidRPr="002F4046" w14:paraId="26E2E29A" w14:textId="77777777" w:rsidTr="00F64A1F">
        <w:tc>
          <w:tcPr>
            <w:tcW w:w="270" w:type="dxa"/>
            <w:vAlign w:val="center"/>
          </w:tcPr>
          <w:p w14:paraId="2D31F612" w14:textId="77777777" w:rsidR="00D651C9" w:rsidRPr="002F4046" w:rsidRDefault="00D651C9" w:rsidP="002F4046">
            <w:pPr>
              <w:spacing w:before="100" w:after="100"/>
              <w:rPr>
                <w:rFonts w:ascii="Arial" w:hAnsi="Arial" w:cs="Arial"/>
                <w:sz w:val="24"/>
                <w:szCs w:val="24"/>
              </w:rPr>
            </w:pPr>
          </w:p>
        </w:tc>
        <w:tc>
          <w:tcPr>
            <w:tcW w:w="9990" w:type="dxa"/>
            <w:vAlign w:val="center"/>
          </w:tcPr>
          <w:p w14:paraId="70B9E714"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E - Multi-Generator Station Certification Form</w:t>
            </w:r>
          </w:p>
        </w:tc>
      </w:tr>
      <w:tr w:rsidR="00D651C9" w:rsidRPr="002F4046" w14:paraId="6664AAA7" w14:textId="77777777" w:rsidTr="00F64A1F">
        <w:tc>
          <w:tcPr>
            <w:tcW w:w="270" w:type="dxa"/>
            <w:vAlign w:val="center"/>
          </w:tcPr>
          <w:p w14:paraId="691BFCD8" w14:textId="77777777" w:rsidR="00D651C9" w:rsidRPr="002F4046" w:rsidRDefault="00D651C9" w:rsidP="002F4046">
            <w:pPr>
              <w:spacing w:before="100" w:after="100"/>
              <w:rPr>
                <w:rFonts w:ascii="Arial" w:hAnsi="Arial" w:cs="Arial"/>
                <w:sz w:val="24"/>
                <w:szCs w:val="24"/>
              </w:rPr>
            </w:pPr>
          </w:p>
        </w:tc>
        <w:tc>
          <w:tcPr>
            <w:tcW w:w="9990" w:type="dxa"/>
            <w:vAlign w:val="center"/>
          </w:tcPr>
          <w:p w14:paraId="71BFCE92" w14:textId="77777777" w:rsidR="00D651C9" w:rsidRPr="002F4046" w:rsidRDefault="00D651C9" w:rsidP="007B31B3">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F </w:t>
            </w:r>
            <w:r w:rsidR="00A83041">
              <w:rPr>
                <w:rFonts w:ascii="Arial" w:hAnsi="Arial" w:cs="Arial"/>
                <w:sz w:val="24"/>
                <w:szCs w:val="24"/>
              </w:rPr>
              <w:t>-</w:t>
            </w:r>
            <w:r>
              <w:rPr>
                <w:rFonts w:ascii="Arial" w:hAnsi="Arial" w:cs="Arial"/>
                <w:sz w:val="24"/>
                <w:szCs w:val="24"/>
              </w:rPr>
              <w:t xml:space="preserve"> No Steam Exports Certification Form</w:t>
            </w:r>
          </w:p>
        </w:tc>
      </w:tr>
      <w:tr w:rsidR="00542821" w:rsidRPr="002F4046" w14:paraId="399907A3" w14:textId="77777777" w:rsidTr="00F64A1F">
        <w:tc>
          <w:tcPr>
            <w:tcW w:w="270" w:type="dxa"/>
            <w:vAlign w:val="center"/>
          </w:tcPr>
          <w:p w14:paraId="3EF3ACFF" w14:textId="77777777" w:rsidR="00542821" w:rsidRPr="002F4046" w:rsidRDefault="00542821" w:rsidP="002F4046">
            <w:pPr>
              <w:spacing w:before="100" w:after="100"/>
              <w:rPr>
                <w:rFonts w:ascii="Arial" w:hAnsi="Arial" w:cs="Arial"/>
                <w:sz w:val="24"/>
                <w:szCs w:val="24"/>
              </w:rPr>
            </w:pPr>
          </w:p>
        </w:tc>
        <w:tc>
          <w:tcPr>
            <w:tcW w:w="9990" w:type="dxa"/>
            <w:vAlign w:val="center"/>
          </w:tcPr>
          <w:p w14:paraId="254094CB" w14:textId="2ECEB0B1" w:rsidR="00542821" w:rsidRDefault="00542821" w:rsidP="00834EAA">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G - </w:t>
            </w:r>
            <w:r w:rsidR="00834EAA">
              <w:rPr>
                <w:rFonts w:ascii="Arial" w:hAnsi="Arial" w:cs="Arial"/>
                <w:sz w:val="24"/>
                <w:szCs w:val="24"/>
              </w:rPr>
              <w:t xml:space="preserve">Reactive Resources </w:t>
            </w:r>
            <w:r>
              <w:rPr>
                <w:rFonts w:ascii="Arial" w:hAnsi="Arial" w:cs="Arial"/>
                <w:sz w:val="24"/>
                <w:szCs w:val="24"/>
              </w:rPr>
              <w:t xml:space="preserve">Required to Perform Reactive Capability </w:t>
            </w:r>
            <w:r w:rsidR="0005433B">
              <w:rPr>
                <w:rFonts w:ascii="Arial" w:hAnsi="Arial" w:cs="Arial"/>
                <w:sz w:val="24"/>
                <w:szCs w:val="24"/>
              </w:rPr>
              <w:t>Auditing</w:t>
            </w:r>
          </w:p>
        </w:tc>
      </w:tr>
      <w:tr w:rsidR="00B24BC0" w:rsidRPr="002F4046" w14:paraId="1E897643" w14:textId="77777777" w:rsidTr="00F64A1F">
        <w:tc>
          <w:tcPr>
            <w:tcW w:w="270" w:type="dxa"/>
            <w:vAlign w:val="center"/>
          </w:tcPr>
          <w:p w14:paraId="3EC6D487" w14:textId="77777777" w:rsidR="00B24BC0" w:rsidRPr="002F4046" w:rsidRDefault="00B24BC0" w:rsidP="002F4046">
            <w:pPr>
              <w:spacing w:before="100" w:after="100"/>
              <w:rPr>
                <w:rFonts w:ascii="Arial" w:hAnsi="Arial" w:cs="Arial"/>
                <w:sz w:val="24"/>
                <w:szCs w:val="24"/>
              </w:rPr>
            </w:pPr>
          </w:p>
        </w:tc>
        <w:tc>
          <w:tcPr>
            <w:tcW w:w="9990" w:type="dxa"/>
            <w:vAlign w:val="center"/>
          </w:tcPr>
          <w:p w14:paraId="6CD4107D" w14:textId="77777777" w:rsidR="00B24BC0" w:rsidRDefault="00B24BC0"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H - Reactive Capability Audit Request Form</w:t>
            </w:r>
          </w:p>
        </w:tc>
      </w:tr>
      <w:tr w:rsidR="00B24BC0" w:rsidRPr="002F4046" w14:paraId="266153E1" w14:textId="77777777" w:rsidTr="00F64A1F">
        <w:tc>
          <w:tcPr>
            <w:tcW w:w="270" w:type="dxa"/>
            <w:vAlign w:val="center"/>
          </w:tcPr>
          <w:p w14:paraId="1A8A9C91" w14:textId="77777777" w:rsidR="00B24BC0" w:rsidRPr="002F4046" w:rsidRDefault="00B24BC0" w:rsidP="002F4046">
            <w:pPr>
              <w:spacing w:before="100" w:after="100"/>
              <w:rPr>
                <w:rFonts w:ascii="Arial" w:hAnsi="Arial" w:cs="Arial"/>
                <w:sz w:val="24"/>
                <w:szCs w:val="24"/>
              </w:rPr>
            </w:pPr>
          </w:p>
        </w:tc>
        <w:tc>
          <w:tcPr>
            <w:tcW w:w="9990" w:type="dxa"/>
            <w:vAlign w:val="center"/>
          </w:tcPr>
          <w:p w14:paraId="52A5314E" w14:textId="7D58AF7B" w:rsidR="00B24BC0" w:rsidRDefault="00B24BC0"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 xml:space="preserve">Appendix I - </w:t>
            </w:r>
            <w:r w:rsidR="009650A0">
              <w:rPr>
                <w:rFonts w:ascii="Arial" w:hAnsi="Arial" w:cs="Arial"/>
                <w:sz w:val="24"/>
                <w:szCs w:val="24"/>
              </w:rPr>
              <w:t>Retired</w:t>
            </w:r>
          </w:p>
        </w:tc>
      </w:tr>
      <w:tr w:rsidR="007D5B16" w:rsidRPr="002F4046" w14:paraId="6890DB5F" w14:textId="77777777" w:rsidTr="00F64A1F">
        <w:tc>
          <w:tcPr>
            <w:tcW w:w="270" w:type="dxa"/>
            <w:vAlign w:val="center"/>
          </w:tcPr>
          <w:p w14:paraId="1C7BCAA1" w14:textId="77777777" w:rsidR="007D5B16" w:rsidRPr="002F4046" w:rsidRDefault="007D5B16" w:rsidP="002F4046">
            <w:pPr>
              <w:spacing w:before="100" w:after="100"/>
              <w:rPr>
                <w:rFonts w:ascii="Arial" w:hAnsi="Arial" w:cs="Arial"/>
                <w:sz w:val="24"/>
                <w:szCs w:val="24"/>
              </w:rPr>
            </w:pPr>
          </w:p>
        </w:tc>
        <w:tc>
          <w:tcPr>
            <w:tcW w:w="9990" w:type="dxa"/>
            <w:vAlign w:val="center"/>
          </w:tcPr>
          <w:p w14:paraId="541945A0" w14:textId="2724B883" w:rsidR="007D5B16" w:rsidRDefault="007D5B16"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J - Reactive Capability Audit Waiver Request Form</w:t>
            </w:r>
          </w:p>
        </w:tc>
      </w:tr>
      <w:tr w:rsidR="00CD7588" w:rsidRPr="002F4046" w14:paraId="4307F998" w14:textId="77777777" w:rsidTr="00F64A1F">
        <w:tc>
          <w:tcPr>
            <w:tcW w:w="270" w:type="dxa"/>
            <w:vAlign w:val="center"/>
          </w:tcPr>
          <w:p w14:paraId="6E2ACFD9" w14:textId="77777777" w:rsidR="00CD7588" w:rsidRPr="002F4046" w:rsidRDefault="00CD7588" w:rsidP="002F4046">
            <w:pPr>
              <w:spacing w:before="100" w:after="100"/>
              <w:rPr>
                <w:rFonts w:ascii="Arial" w:hAnsi="Arial" w:cs="Arial"/>
                <w:sz w:val="24"/>
                <w:szCs w:val="24"/>
              </w:rPr>
            </w:pPr>
          </w:p>
        </w:tc>
        <w:tc>
          <w:tcPr>
            <w:tcW w:w="9990" w:type="dxa"/>
            <w:vAlign w:val="center"/>
          </w:tcPr>
          <w:p w14:paraId="7B749869" w14:textId="48C1307B" w:rsidR="00CD7588" w:rsidRDefault="00CD7588" w:rsidP="0005433B">
            <w:pPr>
              <w:pStyle w:val="ListParagraph"/>
              <w:numPr>
                <w:ilvl w:val="0"/>
                <w:numId w:val="4"/>
              </w:numPr>
              <w:tabs>
                <w:tab w:val="left" w:pos="432"/>
              </w:tabs>
              <w:spacing w:before="100" w:after="100"/>
              <w:ind w:left="432"/>
              <w:rPr>
                <w:rFonts w:ascii="Arial" w:hAnsi="Arial" w:cs="Arial"/>
                <w:sz w:val="24"/>
                <w:szCs w:val="24"/>
              </w:rPr>
            </w:pPr>
            <w:r>
              <w:rPr>
                <w:rFonts w:ascii="Arial" w:hAnsi="Arial" w:cs="Arial"/>
                <w:sz w:val="24"/>
                <w:szCs w:val="24"/>
              </w:rPr>
              <w:t>Appendix K - Response Rate Auditing Calculation</w:t>
            </w:r>
          </w:p>
        </w:tc>
      </w:tr>
    </w:tbl>
    <w:p w14:paraId="7EDBB0B5" w14:textId="77777777" w:rsidR="006744E2" w:rsidRDefault="00B10A2A" w:rsidP="008C0D38">
      <w:pPr>
        <w:tabs>
          <w:tab w:val="left" w:pos="6649"/>
        </w:tabs>
        <w:spacing w:before="240" w:after="160"/>
        <w:ind w:left="-187"/>
        <w:rPr>
          <w:rFonts w:ascii="Arial" w:hAnsi="Arial" w:cs="Arial"/>
          <w:b/>
          <w:sz w:val="24"/>
          <w:szCs w:val="24"/>
        </w:rPr>
      </w:pPr>
      <w:r w:rsidRPr="00887E9B">
        <w:rPr>
          <w:rFonts w:ascii="Arial" w:hAnsi="Arial" w:cs="Arial"/>
          <w:b/>
          <w:sz w:val="24"/>
          <w:szCs w:val="24"/>
        </w:rPr>
        <w:t>References:</w:t>
      </w:r>
    </w:p>
    <w:tbl>
      <w:tblPr>
        <w:tblW w:w="10260" w:type="dxa"/>
        <w:tblInd w:w="-522" w:type="dxa"/>
        <w:tblLook w:val="04A0" w:firstRow="1" w:lastRow="0" w:firstColumn="1" w:lastColumn="0" w:noHBand="0" w:noVBand="1"/>
      </w:tblPr>
      <w:tblGrid>
        <w:gridCol w:w="270"/>
        <w:gridCol w:w="9990"/>
      </w:tblGrid>
      <w:tr w:rsidR="00672DF2" w:rsidRPr="00672DF2" w14:paraId="305D7112" w14:textId="77777777" w:rsidTr="007B31B3">
        <w:tc>
          <w:tcPr>
            <w:tcW w:w="270" w:type="dxa"/>
            <w:vAlign w:val="center"/>
          </w:tcPr>
          <w:p w14:paraId="4D170504" w14:textId="77777777" w:rsidR="00672DF2" w:rsidRPr="00672DF2" w:rsidRDefault="00672DF2" w:rsidP="00BC58C6">
            <w:pPr>
              <w:spacing w:before="100" w:after="100"/>
              <w:rPr>
                <w:rFonts w:ascii="Arial" w:hAnsi="Arial" w:cs="Arial"/>
                <w:sz w:val="24"/>
                <w:szCs w:val="24"/>
              </w:rPr>
            </w:pPr>
          </w:p>
        </w:tc>
        <w:tc>
          <w:tcPr>
            <w:tcW w:w="9990" w:type="dxa"/>
            <w:vAlign w:val="center"/>
          </w:tcPr>
          <w:p w14:paraId="07284EA3" w14:textId="7D60B21D" w:rsidR="00672DF2" w:rsidRPr="00672DF2" w:rsidRDefault="00672DF2" w:rsidP="005E70A2">
            <w:pPr>
              <w:pStyle w:val="ListParagraph"/>
              <w:numPr>
                <w:ilvl w:val="0"/>
                <w:numId w:val="39"/>
              </w:numPr>
              <w:tabs>
                <w:tab w:val="left" w:pos="432"/>
              </w:tabs>
              <w:spacing w:before="100" w:after="100"/>
              <w:ind w:left="432"/>
              <w:rPr>
                <w:rFonts w:ascii="Arial" w:hAnsi="Arial" w:cs="Arial"/>
                <w:sz w:val="24"/>
                <w:szCs w:val="24"/>
              </w:rPr>
            </w:pPr>
            <w:r w:rsidRPr="00B10A2A">
              <w:rPr>
                <w:rFonts w:ascii="Arial" w:hAnsi="Arial" w:cs="Arial"/>
                <w:sz w:val="24"/>
                <w:szCs w:val="24"/>
              </w:rPr>
              <w:t>North American Electric Reliability Corporation</w:t>
            </w:r>
            <w:r w:rsidR="00CF7C60">
              <w:rPr>
                <w:rFonts w:ascii="Arial" w:hAnsi="Arial" w:cs="Arial"/>
                <w:sz w:val="24"/>
                <w:szCs w:val="24"/>
              </w:rPr>
              <w:t xml:space="preserve"> (NERC)</w:t>
            </w:r>
            <w:r w:rsidRPr="00B10A2A">
              <w:rPr>
                <w:rFonts w:ascii="Arial" w:hAnsi="Arial" w:cs="Arial"/>
                <w:sz w:val="24"/>
                <w:szCs w:val="24"/>
              </w:rPr>
              <w:t xml:space="preserve"> Reliability Standard </w:t>
            </w:r>
            <w:r w:rsidR="005E70A2">
              <w:rPr>
                <w:rFonts w:ascii="Arial" w:hAnsi="Arial" w:cs="Arial"/>
                <w:sz w:val="24"/>
                <w:szCs w:val="24"/>
              </w:rPr>
              <w:t>BAL-</w:t>
            </w:r>
            <w:r w:rsidRPr="00B10A2A">
              <w:rPr>
                <w:rFonts w:ascii="Arial" w:hAnsi="Arial" w:cs="Arial"/>
                <w:sz w:val="24"/>
                <w:szCs w:val="24"/>
              </w:rPr>
              <w:t xml:space="preserve">002 </w:t>
            </w:r>
            <w:r w:rsidR="00721037">
              <w:rPr>
                <w:rFonts w:ascii="Arial" w:hAnsi="Arial" w:cs="Arial"/>
                <w:sz w:val="24"/>
                <w:szCs w:val="24"/>
              </w:rPr>
              <w:t>-</w:t>
            </w:r>
            <w:r w:rsidR="00721037" w:rsidRPr="00B10A2A">
              <w:rPr>
                <w:rFonts w:ascii="Arial" w:hAnsi="Arial" w:cs="Arial"/>
                <w:sz w:val="24"/>
                <w:szCs w:val="24"/>
              </w:rPr>
              <w:t xml:space="preserve"> </w:t>
            </w:r>
            <w:r w:rsidRPr="00B10A2A">
              <w:rPr>
                <w:rFonts w:ascii="Arial" w:hAnsi="Arial" w:cs="Arial"/>
                <w:sz w:val="24"/>
                <w:szCs w:val="24"/>
              </w:rPr>
              <w:t xml:space="preserve">Disturbance Control </w:t>
            </w:r>
            <w:r w:rsidR="00CF7C60">
              <w:rPr>
                <w:rFonts w:ascii="Arial" w:hAnsi="Arial" w:cs="Arial"/>
                <w:sz w:val="24"/>
                <w:szCs w:val="24"/>
              </w:rPr>
              <w:t>Standard - Contingency Reserve for Recovery from a Balancing Contingency Event</w:t>
            </w:r>
            <w:r>
              <w:rPr>
                <w:rFonts w:ascii="Arial" w:hAnsi="Arial" w:cs="Arial"/>
                <w:sz w:val="24"/>
                <w:szCs w:val="24"/>
              </w:rPr>
              <w:t xml:space="preserve"> </w:t>
            </w:r>
            <w:r w:rsidRPr="00B10A2A">
              <w:rPr>
                <w:rFonts w:ascii="Arial" w:hAnsi="Arial" w:cs="Arial"/>
                <w:sz w:val="24"/>
                <w:szCs w:val="24"/>
              </w:rPr>
              <w:t>(BAL</w:t>
            </w:r>
            <w:r>
              <w:rPr>
                <w:rFonts w:ascii="Arial" w:hAnsi="Arial" w:cs="Arial"/>
                <w:sz w:val="24"/>
                <w:szCs w:val="24"/>
              </w:rPr>
              <w:t>-002</w:t>
            </w:r>
            <w:r w:rsidRPr="00B10A2A">
              <w:rPr>
                <w:rFonts w:ascii="Arial" w:hAnsi="Arial" w:cs="Arial"/>
                <w:sz w:val="24"/>
                <w:szCs w:val="24"/>
              </w:rPr>
              <w:t>)</w:t>
            </w:r>
          </w:p>
        </w:tc>
      </w:tr>
      <w:tr w:rsidR="00672DF2" w:rsidRPr="00672DF2" w14:paraId="754255D9" w14:textId="77777777" w:rsidTr="007B31B3">
        <w:tc>
          <w:tcPr>
            <w:tcW w:w="270" w:type="dxa"/>
          </w:tcPr>
          <w:p w14:paraId="0BC79FAD" w14:textId="77777777" w:rsidR="00672DF2" w:rsidRPr="00672DF2" w:rsidRDefault="00672DF2" w:rsidP="00672DF2">
            <w:pPr>
              <w:spacing w:before="100" w:after="100"/>
              <w:rPr>
                <w:rFonts w:ascii="Arial" w:hAnsi="Arial" w:cs="Arial"/>
                <w:sz w:val="24"/>
                <w:szCs w:val="24"/>
              </w:rPr>
            </w:pPr>
          </w:p>
        </w:tc>
        <w:tc>
          <w:tcPr>
            <w:tcW w:w="9990" w:type="dxa"/>
          </w:tcPr>
          <w:p w14:paraId="0445650D" w14:textId="2BEBECBA" w:rsidR="00672DF2" w:rsidRPr="00672DF2" w:rsidRDefault="00672DF2" w:rsidP="007B31B3">
            <w:pPr>
              <w:pStyle w:val="ListParagraph"/>
              <w:numPr>
                <w:ilvl w:val="0"/>
                <w:numId w:val="39"/>
              </w:numPr>
              <w:tabs>
                <w:tab w:val="left" w:pos="432"/>
              </w:tabs>
              <w:spacing w:before="100" w:after="100"/>
              <w:ind w:left="432"/>
              <w:rPr>
                <w:rFonts w:ascii="Arial" w:hAnsi="Arial" w:cs="Arial"/>
                <w:sz w:val="24"/>
                <w:szCs w:val="24"/>
              </w:rPr>
            </w:pPr>
            <w:r w:rsidRPr="00B10A2A">
              <w:rPr>
                <w:rFonts w:ascii="Arial" w:hAnsi="Arial" w:cs="Arial"/>
                <w:sz w:val="24"/>
                <w:szCs w:val="24"/>
              </w:rPr>
              <w:t xml:space="preserve">Northeast Power Coordinating Council Inc. </w:t>
            </w:r>
            <w:r w:rsidR="00CF7C60">
              <w:rPr>
                <w:rFonts w:ascii="Arial" w:hAnsi="Arial" w:cs="Arial"/>
                <w:sz w:val="24"/>
                <w:szCs w:val="24"/>
              </w:rPr>
              <w:t xml:space="preserve">(NPCC) </w:t>
            </w:r>
            <w:r w:rsidRPr="00B10A2A">
              <w:rPr>
                <w:rFonts w:ascii="Arial" w:hAnsi="Arial" w:cs="Arial"/>
                <w:sz w:val="24"/>
                <w:szCs w:val="24"/>
              </w:rPr>
              <w:t xml:space="preserve">Regional Reliability Reference Directory </w:t>
            </w:r>
            <w:r w:rsidR="005F6C7D">
              <w:rPr>
                <w:rFonts w:ascii="Arial" w:hAnsi="Arial" w:cs="Arial"/>
                <w:sz w:val="24"/>
                <w:szCs w:val="24"/>
              </w:rPr>
              <w:t>#</w:t>
            </w:r>
            <w:r w:rsidRPr="00B10A2A">
              <w:rPr>
                <w:rFonts w:ascii="Arial" w:hAnsi="Arial" w:cs="Arial"/>
                <w:sz w:val="24"/>
                <w:szCs w:val="24"/>
              </w:rPr>
              <w:t xml:space="preserve">5 </w:t>
            </w:r>
            <w:r w:rsidR="00721037">
              <w:rPr>
                <w:rFonts w:ascii="Arial" w:hAnsi="Arial" w:cs="Arial"/>
                <w:sz w:val="24"/>
                <w:szCs w:val="24"/>
              </w:rPr>
              <w:t>-</w:t>
            </w:r>
            <w:r w:rsidR="00721037" w:rsidRPr="00B10A2A">
              <w:rPr>
                <w:rFonts w:ascii="Arial" w:hAnsi="Arial" w:cs="Arial"/>
                <w:sz w:val="24"/>
                <w:szCs w:val="24"/>
              </w:rPr>
              <w:t xml:space="preserve"> </w:t>
            </w:r>
            <w:r w:rsidRPr="00B10A2A">
              <w:rPr>
                <w:rFonts w:ascii="Arial" w:hAnsi="Arial" w:cs="Arial"/>
                <w:sz w:val="24"/>
                <w:szCs w:val="24"/>
              </w:rPr>
              <w:t>Reserve</w:t>
            </w:r>
            <w:r>
              <w:rPr>
                <w:rFonts w:ascii="Arial" w:hAnsi="Arial" w:cs="Arial"/>
                <w:sz w:val="24"/>
                <w:szCs w:val="24"/>
              </w:rPr>
              <w:t xml:space="preserve"> (Directory </w:t>
            </w:r>
            <w:r w:rsidR="007B31B3">
              <w:rPr>
                <w:rFonts w:ascii="Arial" w:hAnsi="Arial" w:cs="Arial"/>
                <w:sz w:val="24"/>
                <w:szCs w:val="24"/>
              </w:rPr>
              <w:t>#</w:t>
            </w:r>
            <w:r>
              <w:rPr>
                <w:rFonts w:ascii="Arial" w:hAnsi="Arial" w:cs="Arial"/>
                <w:sz w:val="24"/>
                <w:szCs w:val="24"/>
              </w:rPr>
              <w:t>5)</w:t>
            </w:r>
          </w:p>
        </w:tc>
      </w:tr>
      <w:tr w:rsidR="00CF7C60" w:rsidRPr="00672DF2" w14:paraId="2F678C45" w14:textId="77777777" w:rsidTr="007B31B3">
        <w:tc>
          <w:tcPr>
            <w:tcW w:w="270" w:type="dxa"/>
          </w:tcPr>
          <w:p w14:paraId="02707C28" w14:textId="77777777" w:rsidR="00CF7C60" w:rsidRPr="00672DF2" w:rsidRDefault="00CF7C60" w:rsidP="00672DF2">
            <w:pPr>
              <w:spacing w:before="100" w:after="100"/>
              <w:rPr>
                <w:rFonts w:ascii="Arial" w:hAnsi="Arial" w:cs="Arial"/>
                <w:sz w:val="24"/>
                <w:szCs w:val="24"/>
              </w:rPr>
            </w:pPr>
          </w:p>
        </w:tc>
        <w:tc>
          <w:tcPr>
            <w:tcW w:w="9990" w:type="dxa"/>
          </w:tcPr>
          <w:p w14:paraId="3057B27F" w14:textId="59CAAF6A" w:rsidR="00CF7C60" w:rsidRDefault="00CF7C60" w:rsidP="007B31B3">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w:t>
            </w:r>
            <w:r w:rsidR="00175A6B">
              <w:rPr>
                <w:rFonts w:ascii="Arial" w:hAnsi="Arial" w:cs="Arial"/>
                <w:sz w:val="24"/>
                <w:szCs w:val="24"/>
              </w:rPr>
              <w:t>,</w:t>
            </w:r>
            <w:r>
              <w:rPr>
                <w:rFonts w:ascii="Arial" w:hAnsi="Arial" w:cs="Arial"/>
                <w:sz w:val="24"/>
                <w:szCs w:val="24"/>
              </w:rPr>
              <w:t xml:space="preserve"> and Services Tariff (Tariff) Section I - General Terms and Conditions. I.3.9 Review of Market Participant’s Proposed Plans</w:t>
            </w:r>
          </w:p>
        </w:tc>
      </w:tr>
      <w:tr w:rsidR="00CF7C60" w:rsidRPr="00672DF2" w14:paraId="004FA852" w14:textId="77777777" w:rsidTr="007B31B3">
        <w:tc>
          <w:tcPr>
            <w:tcW w:w="270" w:type="dxa"/>
          </w:tcPr>
          <w:p w14:paraId="705A6952" w14:textId="77777777" w:rsidR="00CF7C60" w:rsidRPr="00672DF2" w:rsidRDefault="00CF7C60" w:rsidP="00672DF2">
            <w:pPr>
              <w:spacing w:before="100" w:after="100"/>
              <w:rPr>
                <w:rFonts w:ascii="Arial" w:hAnsi="Arial" w:cs="Arial"/>
                <w:sz w:val="24"/>
                <w:szCs w:val="24"/>
              </w:rPr>
            </w:pPr>
          </w:p>
        </w:tc>
        <w:tc>
          <w:tcPr>
            <w:tcW w:w="9990" w:type="dxa"/>
          </w:tcPr>
          <w:p w14:paraId="5787658D" w14:textId="0F369EE8" w:rsidR="00CF7C60" w:rsidRDefault="00CF7C60" w:rsidP="0027786E">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w:t>
            </w:r>
            <w:r w:rsidR="00175A6B">
              <w:rPr>
                <w:rFonts w:ascii="Arial" w:hAnsi="Arial" w:cs="Arial"/>
                <w:sz w:val="24"/>
                <w:szCs w:val="24"/>
              </w:rPr>
              <w:t>,</w:t>
            </w:r>
            <w:r>
              <w:rPr>
                <w:rFonts w:ascii="Arial" w:hAnsi="Arial" w:cs="Arial"/>
                <w:sz w:val="24"/>
                <w:szCs w:val="24"/>
              </w:rPr>
              <w:t xml:space="preserve"> and Services Tariff (Tariff) Section II - Open Access Transmission Tariff (</w:t>
            </w:r>
            <w:r w:rsidR="0027786E">
              <w:rPr>
                <w:rFonts w:ascii="Arial" w:hAnsi="Arial" w:cs="Arial"/>
                <w:sz w:val="24"/>
                <w:szCs w:val="24"/>
              </w:rPr>
              <w:t>OATT</w:t>
            </w:r>
            <w:r>
              <w:rPr>
                <w:rFonts w:ascii="Arial" w:hAnsi="Arial" w:cs="Arial"/>
                <w:sz w:val="24"/>
                <w:szCs w:val="24"/>
              </w:rPr>
              <w:t>)</w:t>
            </w:r>
          </w:p>
        </w:tc>
      </w:tr>
      <w:tr w:rsidR="00672DF2" w:rsidRPr="00672DF2" w14:paraId="7C4423F1" w14:textId="77777777" w:rsidTr="007B31B3">
        <w:tc>
          <w:tcPr>
            <w:tcW w:w="270" w:type="dxa"/>
          </w:tcPr>
          <w:p w14:paraId="0CE45388" w14:textId="77777777" w:rsidR="00672DF2" w:rsidRPr="00672DF2" w:rsidRDefault="00672DF2" w:rsidP="00672DF2">
            <w:pPr>
              <w:spacing w:before="100" w:after="100"/>
              <w:rPr>
                <w:rFonts w:ascii="Arial" w:hAnsi="Arial" w:cs="Arial"/>
                <w:sz w:val="24"/>
                <w:szCs w:val="24"/>
              </w:rPr>
            </w:pPr>
          </w:p>
        </w:tc>
        <w:tc>
          <w:tcPr>
            <w:tcW w:w="9990" w:type="dxa"/>
          </w:tcPr>
          <w:p w14:paraId="2E6538E3" w14:textId="1024F9F1" w:rsidR="00672DF2" w:rsidRPr="00672DF2" w:rsidRDefault="00BC58C6" w:rsidP="00CF7C60">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w:t>
            </w:r>
            <w:r w:rsidR="00175A6B">
              <w:rPr>
                <w:rFonts w:ascii="Arial" w:hAnsi="Arial" w:cs="Arial"/>
                <w:sz w:val="24"/>
                <w:szCs w:val="24"/>
              </w:rPr>
              <w:t>,</w:t>
            </w:r>
            <w:r>
              <w:rPr>
                <w:rFonts w:ascii="Arial" w:hAnsi="Arial" w:cs="Arial"/>
                <w:sz w:val="24"/>
                <w:szCs w:val="24"/>
              </w:rPr>
              <w:t xml:space="preserve"> and Services Tariff</w:t>
            </w:r>
            <w:r w:rsidR="00E13E92">
              <w:rPr>
                <w:rFonts w:ascii="Arial" w:hAnsi="Arial" w:cs="Arial"/>
                <w:sz w:val="24"/>
                <w:szCs w:val="24"/>
              </w:rPr>
              <w:t xml:space="preserve"> (Tariff)</w:t>
            </w:r>
            <w:r>
              <w:rPr>
                <w:rFonts w:ascii="Arial" w:hAnsi="Arial" w:cs="Arial"/>
                <w:sz w:val="24"/>
                <w:szCs w:val="24"/>
              </w:rPr>
              <w:t xml:space="preserve"> Section III, Market Rule 1</w:t>
            </w:r>
            <w:r w:rsidR="004B1356">
              <w:rPr>
                <w:rFonts w:ascii="Arial" w:hAnsi="Arial" w:cs="Arial"/>
                <w:sz w:val="24"/>
                <w:szCs w:val="24"/>
              </w:rPr>
              <w:t xml:space="preserve"> </w:t>
            </w:r>
            <w:r>
              <w:rPr>
                <w:rFonts w:ascii="Arial" w:hAnsi="Arial" w:cs="Arial"/>
                <w:sz w:val="24"/>
                <w:szCs w:val="24"/>
              </w:rPr>
              <w:t>Standard Market Design (Market Rule 1)</w:t>
            </w:r>
          </w:p>
        </w:tc>
      </w:tr>
      <w:tr w:rsidR="00B60429" w:rsidRPr="00672DF2" w14:paraId="50335951" w14:textId="77777777" w:rsidTr="007B31B3">
        <w:tc>
          <w:tcPr>
            <w:tcW w:w="270" w:type="dxa"/>
          </w:tcPr>
          <w:p w14:paraId="5D23DFB1" w14:textId="77777777" w:rsidR="00B60429" w:rsidRPr="00672DF2" w:rsidRDefault="00B60429" w:rsidP="00672DF2">
            <w:pPr>
              <w:spacing w:before="100" w:after="100"/>
              <w:rPr>
                <w:rFonts w:ascii="Arial" w:hAnsi="Arial" w:cs="Arial"/>
                <w:sz w:val="24"/>
                <w:szCs w:val="24"/>
              </w:rPr>
            </w:pPr>
          </w:p>
        </w:tc>
        <w:tc>
          <w:tcPr>
            <w:tcW w:w="9990" w:type="dxa"/>
          </w:tcPr>
          <w:p w14:paraId="44496EFB" w14:textId="3D6A05D6" w:rsidR="00B60429" w:rsidRPr="00BC5A2D" w:rsidRDefault="00B60429" w:rsidP="007B31B3">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Inc. Transmission, Markets and Services Tariff</w:t>
            </w:r>
            <w:r w:rsidR="00E13E92">
              <w:rPr>
                <w:rFonts w:ascii="Arial" w:hAnsi="Arial" w:cs="Arial"/>
                <w:sz w:val="24"/>
                <w:szCs w:val="24"/>
              </w:rPr>
              <w:t xml:space="preserve"> (Tariff)</w:t>
            </w:r>
            <w:r>
              <w:rPr>
                <w:rFonts w:ascii="Arial" w:hAnsi="Arial" w:cs="Arial"/>
                <w:sz w:val="24"/>
                <w:szCs w:val="24"/>
              </w:rPr>
              <w:t>, Attachment D  ISO New England Information Policy</w:t>
            </w:r>
          </w:p>
        </w:tc>
      </w:tr>
      <w:tr w:rsidR="00304E0F" w:rsidRPr="00672DF2" w14:paraId="54E6A764" w14:textId="77777777" w:rsidTr="007B31B3">
        <w:tc>
          <w:tcPr>
            <w:tcW w:w="270" w:type="dxa"/>
          </w:tcPr>
          <w:p w14:paraId="5CF652DD" w14:textId="77777777" w:rsidR="00304E0F" w:rsidRPr="00672DF2" w:rsidRDefault="00304E0F" w:rsidP="00672DF2">
            <w:pPr>
              <w:spacing w:before="100" w:after="100"/>
              <w:rPr>
                <w:rFonts w:ascii="Arial" w:hAnsi="Arial" w:cs="Arial"/>
                <w:sz w:val="24"/>
                <w:szCs w:val="24"/>
              </w:rPr>
            </w:pPr>
          </w:p>
        </w:tc>
        <w:tc>
          <w:tcPr>
            <w:tcW w:w="9990" w:type="dxa"/>
          </w:tcPr>
          <w:p w14:paraId="70D5CB56" w14:textId="6CD944B7" w:rsidR="00304E0F" w:rsidRPr="00B10A2A" w:rsidRDefault="00304E0F" w:rsidP="0027786E">
            <w:pPr>
              <w:pStyle w:val="ListParagraph"/>
              <w:numPr>
                <w:ilvl w:val="0"/>
                <w:numId w:val="39"/>
              </w:numPr>
              <w:tabs>
                <w:tab w:val="left" w:pos="432"/>
              </w:tabs>
              <w:spacing w:before="100" w:after="100"/>
              <w:ind w:left="432"/>
              <w:rPr>
                <w:rFonts w:ascii="Arial" w:hAnsi="Arial" w:cs="Arial"/>
                <w:sz w:val="24"/>
                <w:szCs w:val="24"/>
              </w:rPr>
            </w:pPr>
            <w:r w:rsidRPr="00BC5A2D">
              <w:rPr>
                <w:rFonts w:ascii="Arial" w:hAnsi="Arial" w:cs="Arial"/>
                <w:sz w:val="24"/>
                <w:szCs w:val="24"/>
              </w:rPr>
              <w:t>ISO New England Ancillary Service Schedule 2 Business Procedure</w:t>
            </w:r>
          </w:p>
        </w:tc>
      </w:tr>
      <w:tr w:rsidR="00095690" w:rsidRPr="00672DF2" w14:paraId="6627D457" w14:textId="77777777" w:rsidTr="007B31B3">
        <w:tc>
          <w:tcPr>
            <w:tcW w:w="270" w:type="dxa"/>
          </w:tcPr>
          <w:p w14:paraId="77453259" w14:textId="77777777" w:rsidR="00095690" w:rsidRPr="00672DF2" w:rsidRDefault="00095690" w:rsidP="00672DF2">
            <w:pPr>
              <w:spacing w:before="100" w:after="100"/>
              <w:rPr>
                <w:rFonts w:ascii="Arial" w:hAnsi="Arial" w:cs="Arial"/>
                <w:sz w:val="24"/>
                <w:szCs w:val="24"/>
              </w:rPr>
            </w:pPr>
          </w:p>
        </w:tc>
        <w:tc>
          <w:tcPr>
            <w:tcW w:w="9990" w:type="dxa"/>
          </w:tcPr>
          <w:p w14:paraId="34A98388" w14:textId="3F0ABAF2" w:rsidR="00095690" w:rsidRPr="00B10A2A" w:rsidRDefault="00095690" w:rsidP="007B31B3">
            <w:pPr>
              <w:pStyle w:val="ListParagraph"/>
              <w:numPr>
                <w:ilvl w:val="0"/>
                <w:numId w:val="39"/>
              </w:numPr>
              <w:tabs>
                <w:tab w:val="left" w:pos="432"/>
              </w:tabs>
              <w:spacing w:before="100" w:after="100"/>
              <w:ind w:left="432"/>
              <w:rPr>
                <w:rFonts w:ascii="Arial" w:hAnsi="Arial" w:cs="Arial"/>
                <w:sz w:val="24"/>
                <w:szCs w:val="24"/>
              </w:rPr>
            </w:pPr>
            <w:r w:rsidRPr="005F3BA9">
              <w:rPr>
                <w:rFonts w:ascii="Arial" w:hAnsi="Arial" w:cs="Arial"/>
                <w:sz w:val="24"/>
                <w:szCs w:val="24"/>
              </w:rPr>
              <w:t>ISO New Eng</w:t>
            </w:r>
            <w:r w:rsidR="0055270E">
              <w:rPr>
                <w:rFonts w:ascii="Arial" w:hAnsi="Arial" w:cs="Arial"/>
                <w:sz w:val="24"/>
                <w:szCs w:val="24"/>
              </w:rPr>
              <w:t>land Operating Procedure No. 3 -</w:t>
            </w:r>
            <w:r w:rsidRPr="005F3BA9">
              <w:rPr>
                <w:rFonts w:ascii="Arial" w:hAnsi="Arial" w:cs="Arial"/>
                <w:sz w:val="24"/>
                <w:szCs w:val="24"/>
              </w:rPr>
              <w:t xml:space="preserve"> Transmission Outage Scheduling </w:t>
            </w:r>
            <w:r>
              <w:rPr>
                <w:rFonts w:ascii="Arial" w:hAnsi="Arial" w:cs="Arial"/>
                <w:sz w:val="24"/>
                <w:szCs w:val="24"/>
              </w:rPr>
              <w:br/>
            </w:r>
            <w:r w:rsidRPr="005F3BA9">
              <w:rPr>
                <w:rFonts w:ascii="Arial" w:hAnsi="Arial" w:cs="Arial"/>
                <w:sz w:val="24"/>
                <w:szCs w:val="24"/>
              </w:rPr>
              <w:t>(OP-3)</w:t>
            </w:r>
          </w:p>
        </w:tc>
      </w:tr>
      <w:tr w:rsidR="00095690" w:rsidRPr="00672DF2" w14:paraId="27F0E164" w14:textId="77777777" w:rsidTr="007B31B3">
        <w:tc>
          <w:tcPr>
            <w:tcW w:w="270" w:type="dxa"/>
          </w:tcPr>
          <w:p w14:paraId="530BE984" w14:textId="77777777" w:rsidR="00095690" w:rsidRPr="00672DF2" w:rsidRDefault="00095690" w:rsidP="00672DF2">
            <w:pPr>
              <w:spacing w:before="100" w:after="100"/>
              <w:rPr>
                <w:rFonts w:ascii="Arial" w:hAnsi="Arial" w:cs="Arial"/>
                <w:sz w:val="24"/>
                <w:szCs w:val="24"/>
              </w:rPr>
            </w:pPr>
          </w:p>
        </w:tc>
        <w:tc>
          <w:tcPr>
            <w:tcW w:w="9990" w:type="dxa"/>
          </w:tcPr>
          <w:p w14:paraId="0B0A5F26" w14:textId="276EC9B2" w:rsidR="00095690" w:rsidRPr="00B10A2A" w:rsidRDefault="00095690" w:rsidP="00A634B1">
            <w:pPr>
              <w:pStyle w:val="ListParagraph"/>
              <w:numPr>
                <w:ilvl w:val="0"/>
                <w:numId w:val="39"/>
              </w:numPr>
              <w:tabs>
                <w:tab w:val="left" w:pos="432"/>
              </w:tabs>
              <w:spacing w:before="100" w:after="100"/>
              <w:ind w:left="432"/>
              <w:rPr>
                <w:rFonts w:ascii="Arial" w:hAnsi="Arial" w:cs="Arial"/>
                <w:sz w:val="24"/>
                <w:szCs w:val="24"/>
              </w:rPr>
            </w:pPr>
            <w:r w:rsidRPr="005F3BA9">
              <w:rPr>
                <w:rFonts w:ascii="Arial" w:hAnsi="Arial" w:cs="Arial"/>
                <w:sz w:val="24"/>
                <w:szCs w:val="24"/>
              </w:rPr>
              <w:t>ISO New Eng</w:t>
            </w:r>
            <w:r w:rsidR="0055270E">
              <w:rPr>
                <w:rFonts w:ascii="Arial" w:hAnsi="Arial" w:cs="Arial"/>
                <w:sz w:val="24"/>
                <w:szCs w:val="24"/>
              </w:rPr>
              <w:t>land Operating Procedure No. 5 -</w:t>
            </w:r>
            <w:r w:rsidRPr="005F3BA9">
              <w:rPr>
                <w:rFonts w:ascii="Arial" w:hAnsi="Arial" w:cs="Arial"/>
                <w:sz w:val="24"/>
                <w:szCs w:val="24"/>
              </w:rPr>
              <w:t xml:space="preserve"> Resource Maintenance and Outage Scheduling (OP-5)</w:t>
            </w:r>
          </w:p>
        </w:tc>
      </w:tr>
      <w:tr w:rsidR="00672DF2" w:rsidRPr="00672DF2" w14:paraId="31808F1A" w14:textId="77777777" w:rsidTr="007B31B3">
        <w:tc>
          <w:tcPr>
            <w:tcW w:w="270" w:type="dxa"/>
          </w:tcPr>
          <w:p w14:paraId="2FB078A0" w14:textId="77777777" w:rsidR="00672DF2" w:rsidRPr="00672DF2" w:rsidRDefault="00672DF2" w:rsidP="00672DF2">
            <w:pPr>
              <w:spacing w:before="100" w:after="100"/>
              <w:rPr>
                <w:rFonts w:ascii="Arial" w:hAnsi="Arial" w:cs="Arial"/>
                <w:sz w:val="24"/>
                <w:szCs w:val="24"/>
              </w:rPr>
            </w:pPr>
          </w:p>
        </w:tc>
        <w:tc>
          <w:tcPr>
            <w:tcW w:w="9990" w:type="dxa"/>
          </w:tcPr>
          <w:p w14:paraId="20106F0A" w14:textId="77777777" w:rsidR="00672DF2" w:rsidRPr="00672DF2" w:rsidRDefault="00BC58C6" w:rsidP="007B31B3">
            <w:pPr>
              <w:pStyle w:val="ListParagraph"/>
              <w:numPr>
                <w:ilvl w:val="0"/>
                <w:numId w:val="39"/>
              </w:numPr>
              <w:tabs>
                <w:tab w:val="left" w:pos="432"/>
              </w:tabs>
              <w:spacing w:before="100" w:after="100"/>
              <w:ind w:left="432"/>
              <w:rPr>
                <w:rFonts w:ascii="Arial" w:hAnsi="Arial" w:cs="Arial"/>
                <w:sz w:val="24"/>
                <w:szCs w:val="24"/>
              </w:rPr>
            </w:pPr>
            <w:r w:rsidRPr="00B10A2A">
              <w:rPr>
                <w:rFonts w:ascii="Arial" w:hAnsi="Arial" w:cs="Arial"/>
                <w:sz w:val="24"/>
                <w:szCs w:val="24"/>
              </w:rPr>
              <w:t xml:space="preserve">ISO New England Operating Procedure No. 12 </w:t>
            </w:r>
            <w:r w:rsidR="00721037">
              <w:rPr>
                <w:rFonts w:ascii="Arial" w:hAnsi="Arial" w:cs="Arial"/>
                <w:sz w:val="24"/>
                <w:szCs w:val="24"/>
              </w:rPr>
              <w:t>-</w:t>
            </w:r>
            <w:r w:rsidR="00721037" w:rsidRPr="00B10A2A">
              <w:rPr>
                <w:rFonts w:ascii="Arial" w:hAnsi="Arial" w:cs="Arial"/>
                <w:sz w:val="24"/>
                <w:szCs w:val="24"/>
              </w:rPr>
              <w:t xml:space="preserve"> </w:t>
            </w:r>
            <w:r w:rsidRPr="00B10A2A">
              <w:rPr>
                <w:rFonts w:ascii="Arial" w:hAnsi="Arial" w:cs="Arial"/>
                <w:sz w:val="24"/>
                <w:szCs w:val="24"/>
              </w:rPr>
              <w:t>Voltage and Reactive Control</w:t>
            </w:r>
            <w:r>
              <w:rPr>
                <w:rFonts w:ascii="Arial" w:hAnsi="Arial" w:cs="Arial"/>
                <w:sz w:val="24"/>
                <w:szCs w:val="24"/>
              </w:rPr>
              <w:t xml:space="preserve"> (OP-12)</w:t>
            </w:r>
          </w:p>
        </w:tc>
      </w:tr>
      <w:tr w:rsidR="00D651C9" w:rsidRPr="00672DF2" w14:paraId="1B4F527B" w14:textId="77777777" w:rsidTr="007B31B3">
        <w:tc>
          <w:tcPr>
            <w:tcW w:w="270" w:type="dxa"/>
          </w:tcPr>
          <w:p w14:paraId="2BFEA253" w14:textId="77777777" w:rsidR="00D651C9" w:rsidRPr="00672DF2" w:rsidRDefault="00D651C9" w:rsidP="00672DF2">
            <w:pPr>
              <w:spacing w:before="100" w:after="100"/>
              <w:rPr>
                <w:rFonts w:ascii="Arial" w:hAnsi="Arial" w:cs="Arial"/>
                <w:sz w:val="24"/>
                <w:szCs w:val="24"/>
              </w:rPr>
            </w:pPr>
          </w:p>
        </w:tc>
        <w:tc>
          <w:tcPr>
            <w:tcW w:w="9990" w:type="dxa"/>
          </w:tcPr>
          <w:p w14:paraId="62A627BC" w14:textId="26D21AAD" w:rsidR="00D651C9" w:rsidRPr="00B10A2A" w:rsidRDefault="00476C0E" w:rsidP="007B31B3">
            <w:pPr>
              <w:pStyle w:val="ListParagraph"/>
              <w:numPr>
                <w:ilvl w:val="0"/>
                <w:numId w:val="39"/>
              </w:numPr>
              <w:tabs>
                <w:tab w:val="left" w:pos="432"/>
              </w:tabs>
              <w:spacing w:before="100" w:after="100"/>
              <w:ind w:left="432"/>
              <w:rPr>
                <w:rFonts w:ascii="Arial" w:hAnsi="Arial" w:cs="Arial"/>
                <w:sz w:val="24"/>
                <w:szCs w:val="24"/>
              </w:rPr>
            </w:pPr>
            <w:ins w:id="24" w:author="Author">
              <w:r w:rsidRPr="00476C0E">
                <w:rPr>
                  <w:rFonts w:ascii="Arial" w:hAnsi="Arial" w:cs="Arial"/>
                  <w:sz w:val="24"/>
                  <w:szCs w:val="24"/>
                </w:rPr>
                <w:t>ISO New England Operating Procedure No. 14 - Technical Requirements for Assets and Resources (OP-14)</w:t>
              </w:r>
            </w:ins>
            <w:del w:id="25" w:author="Author">
              <w:r w:rsidR="00D651C9" w:rsidRPr="006C2B7B" w:rsidDel="00476C0E">
                <w:rPr>
                  <w:rFonts w:ascii="Arial" w:hAnsi="Arial" w:cs="Arial"/>
                  <w:sz w:val="24"/>
                  <w:szCs w:val="24"/>
                </w:rPr>
                <w:delText>ISO New England Operating Procedure No. 14</w:delText>
              </w:r>
              <w:r w:rsidR="00D651C9" w:rsidDel="00476C0E">
                <w:rPr>
                  <w:rFonts w:ascii="Arial" w:hAnsi="Arial" w:cs="Arial"/>
                  <w:sz w:val="24"/>
                  <w:szCs w:val="24"/>
                </w:rPr>
                <w:delText xml:space="preserve"> </w:delText>
              </w:r>
              <w:r w:rsidR="00D651C9" w:rsidRPr="006C2B7B" w:rsidDel="00476C0E">
                <w:rPr>
                  <w:rFonts w:ascii="Arial" w:hAnsi="Arial" w:cs="Arial"/>
                  <w:sz w:val="24"/>
                  <w:szCs w:val="24"/>
                </w:rPr>
                <w:delText>-</w:delText>
              </w:r>
              <w:r w:rsidR="00D651C9" w:rsidDel="00476C0E">
                <w:rPr>
                  <w:rFonts w:ascii="Arial" w:hAnsi="Arial" w:cs="Arial"/>
                  <w:sz w:val="24"/>
                  <w:szCs w:val="24"/>
                </w:rPr>
                <w:delText xml:space="preserve"> </w:delText>
              </w:r>
              <w:r w:rsidR="00D651C9" w:rsidRPr="007B31B3" w:rsidDel="00476C0E">
                <w:rPr>
                  <w:rFonts w:ascii="Arial" w:hAnsi="Arial" w:cs="Arial"/>
                  <w:sz w:val="24"/>
                  <w:szCs w:val="24"/>
                </w:rPr>
                <w:delText xml:space="preserve">Technical Requirements for Generators, Demand </w:delText>
              </w:r>
              <w:r w:rsidR="00A634B1" w:rsidDel="00476C0E">
                <w:rPr>
                  <w:rFonts w:ascii="Arial" w:hAnsi="Arial" w:cs="Arial"/>
                  <w:sz w:val="24"/>
                  <w:szCs w:val="24"/>
                </w:rPr>
                <w:delText xml:space="preserve">Response </w:delText>
              </w:r>
              <w:r w:rsidR="00D651C9" w:rsidRPr="007B31B3" w:rsidDel="00476C0E">
                <w:rPr>
                  <w:rFonts w:ascii="Arial" w:hAnsi="Arial" w:cs="Arial"/>
                  <w:sz w:val="24"/>
                  <w:szCs w:val="24"/>
                </w:rPr>
                <w:delText>Resources</w:delText>
              </w:r>
              <w:r w:rsidR="00935C9B" w:rsidDel="00476C0E">
                <w:rPr>
                  <w:rFonts w:ascii="Arial" w:hAnsi="Arial" w:cs="Arial"/>
                  <w:sz w:val="24"/>
                  <w:szCs w:val="24"/>
                </w:rPr>
                <w:delText>,</w:delText>
              </w:r>
              <w:r w:rsidR="00D651C9" w:rsidRPr="007B31B3" w:rsidDel="00476C0E">
                <w:rPr>
                  <w:rFonts w:ascii="Arial" w:hAnsi="Arial" w:cs="Arial"/>
                  <w:sz w:val="24"/>
                  <w:szCs w:val="24"/>
                </w:rPr>
                <w:delText xml:space="preserve"> Asset Related Demands </w:delText>
              </w:r>
              <w:r w:rsidR="00935C9B" w:rsidDel="00476C0E">
                <w:rPr>
                  <w:rFonts w:ascii="Arial" w:hAnsi="Arial" w:cs="Arial"/>
                  <w:sz w:val="24"/>
                  <w:szCs w:val="24"/>
                </w:rPr>
                <w:delText>and Alternative Technology Regulation Resources</w:delText>
              </w:r>
              <w:r w:rsidR="00935C9B" w:rsidRPr="007B31B3" w:rsidDel="00476C0E">
                <w:rPr>
                  <w:rFonts w:ascii="Arial" w:hAnsi="Arial" w:cs="Arial"/>
                  <w:sz w:val="24"/>
                  <w:szCs w:val="24"/>
                </w:rPr>
                <w:delText xml:space="preserve"> </w:delText>
              </w:r>
              <w:r w:rsidR="00D651C9" w:rsidRPr="007B31B3" w:rsidDel="00476C0E">
                <w:rPr>
                  <w:rFonts w:ascii="Arial" w:hAnsi="Arial" w:cs="Arial"/>
                  <w:sz w:val="24"/>
                  <w:szCs w:val="24"/>
                </w:rPr>
                <w:delText>(OP-14),</w:delText>
              </w:r>
              <w:r w:rsidR="00D651C9" w:rsidRPr="006C2B7B" w:rsidDel="00476C0E">
                <w:rPr>
                  <w:rFonts w:ascii="Arial" w:hAnsi="Arial" w:cs="Arial"/>
                  <w:sz w:val="24"/>
                  <w:szCs w:val="24"/>
                </w:rPr>
                <w:delText xml:space="preserve"> Appendix A</w:delText>
              </w:r>
              <w:r w:rsidR="00D651C9" w:rsidDel="00476C0E">
                <w:rPr>
                  <w:rFonts w:ascii="Arial" w:hAnsi="Arial" w:cs="Arial"/>
                  <w:sz w:val="24"/>
                  <w:szCs w:val="24"/>
                </w:rPr>
                <w:delText xml:space="preserve"> </w:delText>
              </w:r>
              <w:r w:rsidR="00D651C9" w:rsidRPr="006C2B7B" w:rsidDel="00476C0E">
                <w:rPr>
                  <w:rFonts w:ascii="Arial" w:hAnsi="Arial" w:cs="Arial"/>
                  <w:sz w:val="24"/>
                  <w:szCs w:val="24"/>
                </w:rPr>
                <w:delText>-</w:delText>
              </w:r>
              <w:r w:rsidR="00D651C9" w:rsidDel="00476C0E">
                <w:rPr>
                  <w:rFonts w:ascii="Arial" w:hAnsi="Arial" w:cs="Arial"/>
                  <w:sz w:val="24"/>
                  <w:szCs w:val="24"/>
                </w:rPr>
                <w:delText xml:space="preserve"> </w:delText>
              </w:r>
              <w:r w:rsidR="00D651C9" w:rsidRPr="006C2B7B" w:rsidDel="00476C0E">
                <w:rPr>
                  <w:rFonts w:ascii="Arial" w:hAnsi="Arial" w:cs="Arial"/>
                  <w:sz w:val="24"/>
                  <w:szCs w:val="24"/>
                </w:rPr>
                <w:delText>Explanation of Terms and Instructions for Data Preparation of ISO New England Form NX-12, Generator Technical Data</w:delText>
              </w:r>
            </w:del>
          </w:p>
        </w:tc>
      </w:tr>
      <w:tr w:rsidR="008C0D38" w:rsidRPr="00672DF2" w14:paraId="1C9CF384" w14:textId="77777777" w:rsidTr="007B31B3">
        <w:tc>
          <w:tcPr>
            <w:tcW w:w="270" w:type="dxa"/>
          </w:tcPr>
          <w:p w14:paraId="4D1C03D6" w14:textId="77777777" w:rsidR="008C0D38" w:rsidRPr="00672DF2" w:rsidRDefault="008C0D38" w:rsidP="00672DF2">
            <w:pPr>
              <w:spacing w:before="100" w:after="100"/>
              <w:rPr>
                <w:rFonts w:ascii="Arial" w:hAnsi="Arial" w:cs="Arial"/>
                <w:sz w:val="24"/>
                <w:szCs w:val="24"/>
              </w:rPr>
            </w:pPr>
          </w:p>
        </w:tc>
        <w:tc>
          <w:tcPr>
            <w:tcW w:w="9990" w:type="dxa"/>
          </w:tcPr>
          <w:p w14:paraId="46CC09B3" w14:textId="77777777" w:rsidR="008C0D38" w:rsidRDefault="008C0D38" w:rsidP="007B31B3">
            <w:pPr>
              <w:pStyle w:val="ListParagraph"/>
              <w:numPr>
                <w:ilvl w:val="0"/>
                <w:numId w:val="39"/>
              </w:numPr>
              <w:tabs>
                <w:tab w:val="left" w:pos="432"/>
              </w:tabs>
              <w:spacing w:before="100" w:after="100"/>
              <w:ind w:left="432"/>
              <w:rPr>
                <w:rFonts w:ascii="Arial" w:hAnsi="Arial" w:cs="Arial"/>
                <w:sz w:val="24"/>
                <w:szCs w:val="24"/>
              </w:rPr>
            </w:pPr>
            <w:r w:rsidRPr="008C0D38">
              <w:rPr>
                <w:rFonts w:ascii="Arial" w:hAnsi="Arial" w:cs="Arial"/>
                <w:sz w:val="24"/>
                <w:szCs w:val="24"/>
              </w:rPr>
              <w:t>ISO New Engl</w:t>
            </w:r>
            <w:r>
              <w:rPr>
                <w:rFonts w:ascii="Arial" w:hAnsi="Arial" w:cs="Arial"/>
                <w:sz w:val="24"/>
                <w:szCs w:val="24"/>
              </w:rPr>
              <w:t>and Operating Procedure No. 18 -</w:t>
            </w:r>
            <w:r w:rsidRPr="008C0D38">
              <w:rPr>
                <w:rFonts w:ascii="Arial" w:hAnsi="Arial" w:cs="Arial"/>
                <w:sz w:val="24"/>
                <w:szCs w:val="24"/>
              </w:rPr>
              <w:t xml:space="preserve"> Metering and Telemetering Criteria</w:t>
            </w:r>
            <w:r>
              <w:rPr>
                <w:rFonts w:ascii="Arial" w:hAnsi="Arial" w:cs="Arial"/>
                <w:sz w:val="24"/>
                <w:szCs w:val="24"/>
              </w:rPr>
              <w:t xml:space="preserve"> </w:t>
            </w:r>
            <w:r>
              <w:rPr>
                <w:rFonts w:ascii="Arial" w:hAnsi="Arial" w:cs="Arial"/>
                <w:sz w:val="24"/>
                <w:szCs w:val="24"/>
              </w:rPr>
              <w:br/>
              <w:t>(OP-18)</w:t>
            </w:r>
          </w:p>
        </w:tc>
      </w:tr>
      <w:tr w:rsidR="00672DF2" w:rsidRPr="00672DF2" w14:paraId="0CBC4967" w14:textId="77777777" w:rsidTr="007B31B3">
        <w:tc>
          <w:tcPr>
            <w:tcW w:w="270" w:type="dxa"/>
          </w:tcPr>
          <w:p w14:paraId="4C36E07A" w14:textId="77777777" w:rsidR="00672DF2" w:rsidRPr="00672DF2" w:rsidRDefault="00672DF2" w:rsidP="00672DF2">
            <w:pPr>
              <w:spacing w:before="100" w:after="100"/>
              <w:rPr>
                <w:rFonts w:ascii="Arial" w:hAnsi="Arial" w:cs="Arial"/>
                <w:sz w:val="24"/>
                <w:szCs w:val="24"/>
              </w:rPr>
            </w:pPr>
          </w:p>
        </w:tc>
        <w:tc>
          <w:tcPr>
            <w:tcW w:w="9990" w:type="dxa"/>
          </w:tcPr>
          <w:p w14:paraId="704E73C5" w14:textId="1AA70FBB" w:rsidR="00672DF2" w:rsidRPr="00672DF2" w:rsidRDefault="00BC58C6" w:rsidP="007B31B3">
            <w:pPr>
              <w:pStyle w:val="ListParagraph"/>
              <w:numPr>
                <w:ilvl w:val="0"/>
                <w:numId w:val="39"/>
              </w:numPr>
              <w:tabs>
                <w:tab w:val="left" w:pos="432"/>
              </w:tabs>
              <w:spacing w:before="100" w:after="100"/>
              <w:ind w:left="432"/>
              <w:rPr>
                <w:rFonts w:ascii="Arial" w:hAnsi="Arial" w:cs="Arial"/>
                <w:sz w:val="24"/>
                <w:szCs w:val="24"/>
              </w:rPr>
            </w:pPr>
            <w:r>
              <w:rPr>
                <w:rFonts w:ascii="Arial" w:hAnsi="Arial" w:cs="Arial"/>
                <w:sz w:val="24"/>
                <w:szCs w:val="24"/>
              </w:rPr>
              <w:t>ISO New England Manual for Registration and Performance Auditing (</w:t>
            </w:r>
            <w:r w:rsidR="00CF7C60">
              <w:rPr>
                <w:rFonts w:ascii="Arial" w:hAnsi="Arial" w:cs="Arial"/>
                <w:sz w:val="24"/>
                <w:szCs w:val="24"/>
              </w:rPr>
              <w:t xml:space="preserve">Manual </w:t>
            </w:r>
            <w:r>
              <w:rPr>
                <w:rFonts w:ascii="Arial" w:hAnsi="Arial" w:cs="Arial"/>
                <w:sz w:val="24"/>
                <w:szCs w:val="24"/>
              </w:rPr>
              <w:t>M-RPA)</w:t>
            </w:r>
          </w:p>
        </w:tc>
      </w:tr>
    </w:tbl>
    <w:p w14:paraId="089FF232" w14:textId="77777777" w:rsidR="0055270E" w:rsidRDefault="0055270E" w:rsidP="0055270E">
      <w:pPr>
        <w:tabs>
          <w:tab w:val="left" w:pos="6649"/>
        </w:tabs>
        <w:spacing w:before="100" w:after="100"/>
        <w:ind w:left="-187"/>
        <w:rPr>
          <w:rFonts w:ascii="Arial" w:hAnsi="Arial" w:cs="Arial"/>
          <w:b/>
          <w:sz w:val="24"/>
          <w:szCs w:val="24"/>
        </w:rPr>
      </w:pPr>
    </w:p>
    <w:p w14:paraId="117F4E61" w14:textId="77777777" w:rsidR="00CE3942" w:rsidRPr="00452BDB" w:rsidRDefault="00CE3942" w:rsidP="00F64A1F">
      <w:pPr>
        <w:pStyle w:val="Heading1"/>
        <w:numPr>
          <w:ilvl w:val="0"/>
          <w:numId w:val="3"/>
        </w:numPr>
        <w:tabs>
          <w:tab w:val="clear" w:pos="720"/>
          <w:tab w:val="left" w:pos="360"/>
        </w:tabs>
        <w:spacing w:before="240" w:after="160"/>
        <w:rPr>
          <w:rFonts w:ascii="Arial" w:hAnsi="Arial" w:cs="Arial"/>
        </w:rPr>
      </w:pPr>
      <w:r w:rsidRPr="00EF42D6">
        <w:br w:type="page"/>
      </w:r>
      <w:bookmarkStart w:id="26" w:name="_Toc345317148"/>
      <w:bookmarkStart w:id="27" w:name="_Toc68590038"/>
      <w:bookmarkStart w:id="28" w:name="_Toc228607084"/>
      <w:r w:rsidR="004336E2" w:rsidRPr="00452BDB">
        <w:rPr>
          <w:rFonts w:ascii="Arial" w:hAnsi="Arial" w:cs="Arial"/>
        </w:rPr>
        <w:lastRenderedPageBreak/>
        <w:t>Introduction</w:t>
      </w:r>
      <w:bookmarkEnd w:id="26"/>
      <w:bookmarkEnd w:id="27"/>
      <w:bookmarkEnd w:id="28"/>
    </w:p>
    <w:tbl>
      <w:tblPr>
        <w:tblW w:w="9990" w:type="dxa"/>
        <w:tblInd w:w="-342" w:type="dxa"/>
        <w:tblLook w:val="04A0" w:firstRow="1" w:lastRow="0" w:firstColumn="1" w:lastColumn="0" w:noHBand="0" w:noVBand="1"/>
      </w:tblPr>
      <w:tblGrid>
        <w:gridCol w:w="450"/>
        <w:gridCol w:w="9540"/>
      </w:tblGrid>
      <w:tr w:rsidR="00F3238B" w:rsidRPr="00F3238B" w14:paraId="5D71EE86" w14:textId="77777777" w:rsidTr="00EF449B">
        <w:tc>
          <w:tcPr>
            <w:tcW w:w="450" w:type="dxa"/>
            <w:vAlign w:val="center"/>
          </w:tcPr>
          <w:p w14:paraId="5BEE8C92" w14:textId="77777777" w:rsidR="00F3238B" w:rsidRPr="00F3238B" w:rsidRDefault="00F3238B" w:rsidP="00F3238B">
            <w:pPr>
              <w:spacing w:before="100" w:after="100"/>
              <w:rPr>
                <w:rFonts w:ascii="Arial" w:hAnsi="Arial" w:cs="Arial"/>
                <w:sz w:val="24"/>
                <w:szCs w:val="24"/>
              </w:rPr>
            </w:pPr>
          </w:p>
        </w:tc>
        <w:tc>
          <w:tcPr>
            <w:tcW w:w="9540" w:type="dxa"/>
            <w:vAlign w:val="center"/>
          </w:tcPr>
          <w:p w14:paraId="699392C1" w14:textId="5BC26448" w:rsidR="00F3238B" w:rsidRPr="00F3238B" w:rsidRDefault="00CD7588" w:rsidP="00B21E87">
            <w:pPr>
              <w:numPr>
                <w:ilvl w:val="0"/>
                <w:numId w:val="24"/>
              </w:numPr>
              <w:tabs>
                <w:tab w:val="left" w:pos="702"/>
              </w:tabs>
              <w:spacing w:before="100" w:after="100"/>
              <w:ind w:left="702" w:hanging="450"/>
              <w:rPr>
                <w:rFonts w:ascii="Arial" w:hAnsi="Arial" w:cs="Arial"/>
                <w:sz w:val="24"/>
                <w:szCs w:val="24"/>
              </w:rPr>
            </w:pPr>
            <w:r>
              <w:rPr>
                <w:rFonts w:ascii="Arial" w:hAnsi="Arial" w:cs="Arial"/>
                <w:sz w:val="24"/>
                <w:szCs w:val="24"/>
              </w:rPr>
              <w:t xml:space="preserve">This </w:t>
            </w:r>
            <w:r w:rsidRPr="00B10A2A">
              <w:rPr>
                <w:rFonts w:ascii="Arial" w:hAnsi="Arial" w:cs="Arial"/>
                <w:sz w:val="24"/>
                <w:szCs w:val="24"/>
              </w:rPr>
              <w:t>ISO New England Operating Procedure No.</w:t>
            </w:r>
            <w:r>
              <w:rPr>
                <w:rFonts w:ascii="Arial" w:hAnsi="Arial" w:cs="Arial"/>
                <w:sz w:val="24"/>
                <w:szCs w:val="24"/>
              </w:rPr>
              <w:t xml:space="preserve"> 23</w:t>
            </w:r>
            <w:r w:rsidR="00F3238B" w:rsidRPr="00C3607D">
              <w:rPr>
                <w:rFonts w:ascii="Arial" w:hAnsi="Arial" w:cs="Arial"/>
                <w:sz w:val="24"/>
                <w:szCs w:val="24"/>
              </w:rPr>
              <w:t xml:space="preserve"> </w:t>
            </w:r>
            <w:r>
              <w:rPr>
                <w:rFonts w:ascii="Arial" w:hAnsi="Arial" w:cs="Arial"/>
                <w:sz w:val="24"/>
                <w:szCs w:val="24"/>
              </w:rPr>
              <w:t>- Resource Aud</w:t>
            </w:r>
            <w:r w:rsidR="00833C36">
              <w:rPr>
                <w:rFonts w:ascii="Arial" w:hAnsi="Arial" w:cs="Arial"/>
                <w:sz w:val="24"/>
                <w:szCs w:val="24"/>
              </w:rPr>
              <w:t>i</w:t>
            </w:r>
            <w:r>
              <w:rPr>
                <w:rFonts w:ascii="Arial" w:hAnsi="Arial" w:cs="Arial"/>
                <w:sz w:val="24"/>
                <w:szCs w:val="24"/>
              </w:rPr>
              <w:t xml:space="preserve">ting </w:t>
            </w:r>
            <w:r w:rsidR="00833C36">
              <w:rPr>
                <w:rFonts w:ascii="Arial" w:hAnsi="Arial" w:cs="Arial"/>
                <w:sz w:val="24"/>
                <w:szCs w:val="24"/>
              </w:rPr>
              <w:br/>
            </w:r>
            <w:r>
              <w:rPr>
                <w:rFonts w:ascii="Arial" w:hAnsi="Arial" w:cs="Arial"/>
                <w:sz w:val="24"/>
                <w:szCs w:val="24"/>
              </w:rPr>
              <w:t xml:space="preserve">(OP-23), </w:t>
            </w:r>
            <w:r w:rsidR="00F3238B" w:rsidRPr="00C3607D">
              <w:rPr>
                <w:rFonts w:ascii="Arial" w:hAnsi="Arial" w:cs="Arial"/>
                <w:sz w:val="24"/>
                <w:szCs w:val="24"/>
              </w:rPr>
              <w:t>describes the methods by which ISO verif</w:t>
            </w:r>
            <w:r w:rsidR="00A63887">
              <w:rPr>
                <w:rFonts w:ascii="Arial" w:hAnsi="Arial" w:cs="Arial"/>
                <w:sz w:val="24"/>
                <w:szCs w:val="24"/>
              </w:rPr>
              <w:t>ies</w:t>
            </w:r>
            <w:r w:rsidR="00F3238B" w:rsidRPr="00C3607D">
              <w:rPr>
                <w:rFonts w:ascii="Arial" w:hAnsi="Arial" w:cs="Arial"/>
                <w:sz w:val="24"/>
                <w:szCs w:val="24"/>
              </w:rPr>
              <w:t xml:space="preserve"> </w:t>
            </w:r>
            <w:r w:rsidR="00F3238B">
              <w:rPr>
                <w:rFonts w:ascii="Arial" w:hAnsi="Arial" w:cs="Arial"/>
                <w:sz w:val="24"/>
                <w:szCs w:val="24"/>
              </w:rPr>
              <w:t xml:space="preserve">certain </w:t>
            </w:r>
            <w:r w:rsidR="007D5B16">
              <w:rPr>
                <w:rFonts w:ascii="Arial" w:hAnsi="Arial" w:cs="Arial"/>
                <w:sz w:val="24"/>
                <w:szCs w:val="24"/>
              </w:rPr>
              <w:t>resource</w:t>
            </w:r>
            <w:r w:rsidR="007D5B16" w:rsidRPr="00C3607D">
              <w:rPr>
                <w:rFonts w:ascii="Arial" w:hAnsi="Arial" w:cs="Arial"/>
                <w:sz w:val="24"/>
                <w:szCs w:val="24"/>
              </w:rPr>
              <w:t xml:space="preserve"> </w:t>
            </w:r>
            <w:r w:rsidR="00F3238B" w:rsidRPr="00C3607D">
              <w:rPr>
                <w:rFonts w:ascii="Arial" w:hAnsi="Arial" w:cs="Arial"/>
                <w:sz w:val="24"/>
                <w:szCs w:val="24"/>
              </w:rPr>
              <w:t>capabilities</w:t>
            </w:r>
            <w:r w:rsidR="00F3238B">
              <w:rPr>
                <w:rFonts w:ascii="Arial" w:hAnsi="Arial" w:cs="Arial"/>
                <w:sz w:val="24"/>
                <w:szCs w:val="24"/>
              </w:rPr>
              <w:t xml:space="preserve"> including:</w:t>
            </w:r>
          </w:p>
        </w:tc>
      </w:tr>
      <w:tr w:rsidR="00F3238B" w:rsidRPr="00F3238B" w14:paraId="2B98BE2C" w14:textId="77777777" w:rsidTr="00EF449B">
        <w:tc>
          <w:tcPr>
            <w:tcW w:w="450" w:type="dxa"/>
            <w:vAlign w:val="center"/>
          </w:tcPr>
          <w:p w14:paraId="76D8608B" w14:textId="77777777" w:rsidR="00F3238B" w:rsidRPr="00F3238B" w:rsidRDefault="00F3238B" w:rsidP="00F3238B">
            <w:pPr>
              <w:spacing w:before="100" w:after="100"/>
              <w:rPr>
                <w:rFonts w:ascii="Arial" w:hAnsi="Arial" w:cs="Arial"/>
                <w:sz w:val="24"/>
                <w:szCs w:val="24"/>
              </w:rPr>
            </w:pPr>
          </w:p>
        </w:tc>
        <w:tc>
          <w:tcPr>
            <w:tcW w:w="9540" w:type="dxa"/>
            <w:vAlign w:val="center"/>
          </w:tcPr>
          <w:p w14:paraId="65FCBAD7" w14:textId="6E4D0882" w:rsidR="00F3238B" w:rsidRPr="00C3607D" w:rsidRDefault="00B21E87" w:rsidP="00BD08FE">
            <w:pPr>
              <w:numPr>
                <w:ilvl w:val="0"/>
                <w:numId w:val="7"/>
              </w:numPr>
              <w:tabs>
                <w:tab w:val="left" w:pos="1152"/>
              </w:tabs>
              <w:spacing w:before="100" w:after="100"/>
              <w:ind w:left="1152"/>
              <w:rPr>
                <w:rFonts w:ascii="Arial" w:hAnsi="Arial" w:cs="Arial"/>
                <w:sz w:val="24"/>
                <w:szCs w:val="24"/>
              </w:rPr>
            </w:pPr>
            <w:r>
              <w:rPr>
                <w:rFonts w:ascii="Arial" w:hAnsi="Arial" w:cs="Arial"/>
                <w:sz w:val="24"/>
                <w:szCs w:val="24"/>
              </w:rPr>
              <w:t>t</w:t>
            </w:r>
            <w:r w:rsidR="00F3238B">
              <w:rPr>
                <w:rFonts w:ascii="Arial" w:hAnsi="Arial" w:cs="Arial"/>
                <w:sz w:val="24"/>
                <w:szCs w:val="24"/>
              </w:rPr>
              <w:t xml:space="preserve">en and </w:t>
            </w:r>
            <w:r w:rsidR="00523DA9">
              <w:rPr>
                <w:rFonts w:ascii="Arial" w:hAnsi="Arial" w:cs="Arial"/>
                <w:sz w:val="24"/>
                <w:szCs w:val="24"/>
              </w:rPr>
              <w:t>t</w:t>
            </w:r>
            <w:r w:rsidR="00F3238B">
              <w:rPr>
                <w:rFonts w:ascii="Arial" w:hAnsi="Arial" w:cs="Arial"/>
                <w:sz w:val="24"/>
                <w:szCs w:val="24"/>
              </w:rPr>
              <w:t xml:space="preserve">hirty </w:t>
            </w:r>
            <w:r w:rsidR="00523DA9">
              <w:rPr>
                <w:rFonts w:ascii="Arial" w:hAnsi="Arial" w:cs="Arial"/>
                <w:sz w:val="24"/>
                <w:szCs w:val="24"/>
              </w:rPr>
              <w:t>m</w:t>
            </w:r>
            <w:r w:rsidR="00F3238B">
              <w:rPr>
                <w:rFonts w:ascii="Arial" w:hAnsi="Arial" w:cs="Arial"/>
                <w:sz w:val="24"/>
                <w:szCs w:val="24"/>
              </w:rPr>
              <w:t xml:space="preserve">inute </w:t>
            </w:r>
            <w:r w:rsidR="00523DA9">
              <w:rPr>
                <w:rFonts w:ascii="Arial" w:hAnsi="Arial" w:cs="Arial"/>
                <w:sz w:val="24"/>
                <w:szCs w:val="24"/>
              </w:rPr>
              <w:t>o</w:t>
            </w:r>
            <w:r w:rsidR="00F3238B">
              <w:rPr>
                <w:rFonts w:ascii="Arial" w:hAnsi="Arial" w:cs="Arial"/>
                <w:sz w:val="24"/>
                <w:szCs w:val="24"/>
              </w:rPr>
              <w:t>ff</w:t>
            </w:r>
            <w:r w:rsidR="004570FE">
              <w:rPr>
                <w:rFonts w:ascii="Arial" w:hAnsi="Arial" w:cs="Arial"/>
                <w:sz w:val="24"/>
                <w:szCs w:val="24"/>
              </w:rPr>
              <w:t>-</w:t>
            </w:r>
            <w:r w:rsidR="00F3238B">
              <w:rPr>
                <w:rFonts w:ascii="Arial" w:hAnsi="Arial" w:cs="Arial"/>
                <w:sz w:val="24"/>
                <w:szCs w:val="24"/>
              </w:rPr>
              <w:t xml:space="preserve">line </w:t>
            </w:r>
            <w:r w:rsidR="00523DA9">
              <w:rPr>
                <w:rFonts w:ascii="Arial" w:hAnsi="Arial" w:cs="Arial"/>
                <w:sz w:val="24"/>
                <w:szCs w:val="24"/>
              </w:rPr>
              <w:t>r</w:t>
            </w:r>
            <w:r w:rsidR="00F3238B">
              <w:rPr>
                <w:rFonts w:ascii="Arial" w:hAnsi="Arial" w:cs="Arial"/>
                <w:sz w:val="24"/>
                <w:szCs w:val="24"/>
              </w:rPr>
              <w:t>eserve capability</w:t>
            </w:r>
          </w:p>
        </w:tc>
      </w:tr>
      <w:tr w:rsidR="00F3238B" w:rsidRPr="00F3238B" w14:paraId="6B09264B" w14:textId="77777777" w:rsidTr="00EF449B">
        <w:tc>
          <w:tcPr>
            <w:tcW w:w="450" w:type="dxa"/>
            <w:vAlign w:val="center"/>
          </w:tcPr>
          <w:p w14:paraId="1DC45F53" w14:textId="77777777" w:rsidR="00F3238B" w:rsidRPr="00F3238B" w:rsidRDefault="00F3238B" w:rsidP="00F3238B">
            <w:pPr>
              <w:spacing w:before="100" w:after="100"/>
              <w:rPr>
                <w:rFonts w:ascii="Arial" w:hAnsi="Arial" w:cs="Arial"/>
                <w:sz w:val="24"/>
                <w:szCs w:val="24"/>
              </w:rPr>
            </w:pPr>
          </w:p>
        </w:tc>
        <w:tc>
          <w:tcPr>
            <w:tcW w:w="9540" w:type="dxa"/>
            <w:vAlign w:val="center"/>
          </w:tcPr>
          <w:p w14:paraId="1189B59E" w14:textId="73C491A0" w:rsidR="00F3238B" w:rsidRPr="00C3607D" w:rsidRDefault="00F3238B" w:rsidP="00BD08FE">
            <w:pPr>
              <w:numPr>
                <w:ilvl w:val="0"/>
                <w:numId w:val="7"/>
              </w:numPr>
              <w:tabs>
                <w:tab w:val="left" w:pos="1152"/>
              </w:tabs>
              <w:spacing w:before="100" w:after="100"/>
              <w:ind w:left="1152"/>
              <w:rPr>
                <w:rFonts w:ascii="Arial" w:hAnsi="Arial" w:cs="Arial"/>
                <w:sz w:val="24"/>
                <w:szCs w:val="24"/>
              </w:rPr>
            </w:pPr>
            <w:r>
              <w:rPr>
                <w:rFonts w:ascii="Arial" w:hAnsi="Arial" w:cs="Arial"/>
                <w:sz w:val="24"/>
                <w:szCs w:val="24"/>
              </w:rPr>
              <w:t>Seasonal Claimed Capability</w:t>
            </w:r>
            <w:r w:rsidR="004570FE">
              <w:rPr>
                <w:rFonts w:ascii="Arial" w:hAnsi="Arial" w:cs="Arial"/>
                <w:sz w:val="24"/>
                <w:szCs w:val="24"/>
              </w:rPr>
              <w:t xml:space="preserve"> (SCC)</w:t>
            </w:r>
          </w:p>
        </w:tc>
      </w:tr>
      <w:tr w:rsidR="00F3238B" w:rsidRPr="00F3238B" w14:paraId="3E0B40CF" w14:textId="77777777" w:rsidTr="00EF449B">
        <w:tc>
          <w:tcPr>
            <w:tcW w:w="450" w:type="dxa"/>
            <w:vAlign w:val="center"/>
          </w:tcPr>
          <w:p w14:paraId="590EF86A" w14:textId="77777777" w:rsidR="00F3238B" w:rsidRPr="00F3238B" w:rsidRDefault="00F3238B" w:rsidP="00F3238B">
            <w:pPr>
              <w:spacing w:before="100" w:after="100"/>
              <w:rPr>
                <w:rFonts w:ascii="Arial" w:hAnsi="Arial" w:cs="Arial"/>
                <w:sz w:val="24"/>
                <w:szCs w:val="24"/>
              </w:rPr>
            </w:pPr>
          </w:p>
        </w:tc>
        <w:tc>
          <w:tcPr>
            <w:tcW w:w="9540" w:type="dxa"/>
            <w:vAlign w:val="center"/>
          </w:tcPr>
          <w:p w14:paraId="2E5CED60" w14:textId="462BC5BD" w:rsidR="000053DE" w:rsidRPr="000053DE" w:rsidRDefault="00B21E87" w:rsidP="00E40604">
            <w:pPr>
              <w:numPr>
                <w:ilvl w:val="0"/>
                <w:numId w:val="7"/>
              </w:numPr>
              <w:tabs>
                <w:tab w:val="left" w:pos="1152"/>
              </w:tabs>
              <w:spacing w:before="100" w:after="100"/>
              <w:ind w:left="1152"/>
              <w:rPr>
                <w:rFonts w:ascii="Arial" w:hAnsi="Arial" w:cs="Arial"/>
                <w:sz w:val="24"/>
                <w:szCs w:val="24"/>
              </w:rPr>
            </w:pPr>
            <w:r>
              <w:rPr>
                <w:rFonts w:ascii="Arial" w:hAnsi="Arial" w:cs="Arial"/>
                <w:sz w:val="24"/>
                <w:szCs w:val="24"/>
              </w:rPr>
              <w:t>r</w:t>
            </w:r>
            <w:r w:rsidR="00F3238B">
              <w:rPr>
                <w:rFonts w:ascii="Arial" w:hAnsi="Arial" w:cs="Arial"/>
                <w:sz w:val="24"/>
                <w:szCs w:val="24"/>
              </w:rPr>
              <w:t xml:space="preserve">eactive </w:t>
            </w:r>
            <w:r w:rsidR="00CF7C60">
              <w:rPr>
                <w:rFonts w:ascii="Arial" w:hAnsi="Arial" w:cs="Arial"/>
                <w:sz w:val="24"/>
                <w:szCs w:val="24"/>
              </w:rPr>
              <w:t>c</w:t>
            </w:r>
            <w:r w:rsidR="00F3238B">
              <w:rPr>
                <w:rFonts w:ascii="Arial" w:hAnsi="Arial" w:cs="Arial"/>
                <w:sz w:val="24"/>
                <w:szCs w:val="24"/>
              </w:rPr>
              <w:t>apability</w:t>
            </w:r>
          </w:p>
        </w:tc>
      </w:tr>
      <w:tr w:rsidR="00F3238B" w:rsidRPr="00F3238B" w14:paraId="0906779B" w14:textId="40FA1D33" w:rsidTr="00EF449B">
        <w:tc>
          <w:tcPr>
            <w:tcW w:w="450" w:type="dxa"/>
            <w:vAlign w:val="center"/>
          </w:tcPr>
          <w:p w14:paraId="50C2233C" w14:textId="60C1E71D" w:rsidR="00F3238B" w:rsidRPr="00F3238B" w:rsidRDefault="00F3238B" w:rsidP="00F3238B">
            <w:pPr>
              <w:spacing w:before="100" w:after="100"/>
              <w:rPr>
                <w:rFonts w:ascii="Arial" w:hAnsi="Arial" w:cs="Arial"/>
                <w:sz w:val="24"/>
                <w:szCs w:val="24"/>
              </w:rPr>
            </w:pPr>
          </w:p>
        </w:tc>
        <w:tc>
          <w:tcPr>
            <w:tcW w:w="9540" w:type="dxa"/>
            <w:vAlign w:val="center"/>
          </w:tcPr>
          <w:p w14:paraId="42CE8D10" w14:textId="7D0B9904" w:rsidR="000053DE" w:rsidRPr="00C3607D" w:rsidRDefault="00F3238B" w:rsidP="00E40604">
            <w:pPr>
              <w:numPr>
                <w:ilvl w:val="0"/>
                <w:numId w:val="24"/>
              </w:numPr>
              <w:tabs>
                <w:tab w:val="left" w:pos="702"/>
              </w:tabs>
              <w:spacing w:before="100" w:after="100"/>
              <w:ind w:left="702" w:hanging="450"/>
              <w:rPr>
                <w:rFonts w:ascii="Arial" w:hAnsi="Arial" w:cs="Arial"/>
                <w:sz w:val="24"/>
                <w:szCs w:val="24"/>
              </w:rPr>
            </w:pPr>
            <w:r>
              <w:rPr>
                <w:rFonts w:ascii="Arial" w:hAnsi="Arial" w:cs="Arial"/>
                <w:sz w:val="24"/>
                <w:szCs w:val="24"/>
              </w:rPr>
              <w:t xml:space="preserve">Based upon the audit results, ISO may limit the value of the parameter that can be submitted in the Supply Offer of the </w:t>
            </w:r>
            <w:r w:rsidR="007D5B16">
              <w:rPr>
                <w:rFonts w:ascii="Arial" w:hAnsi="Arial" w:cs="Arial"/>
                <w:sz w:val="24"/>
                <w:szCs w:val="24"/>
              </w:rPr>
              <w:t>resource</w:t>
            </w:r>
            <w:r>
              <w:rPr>
                <w:rFonts w:ascii="Arial" w:hAnsi="Arial" w:cs="Arial"/>
                <w:sz w:val="24"/>
                <w:szCs w:val="24"/>
              </w:rPr>
              <w:t>.</w:t>
            </w:r>
          </w:p>
        </w:tc>
      </w:tr>
      <w:tr w:rsidR="00E40604" w:rsidRPr="00F3238B" w14:paraId="3F9FC85D" w14:textId="77777777" w:rsidTr="000053DE">
        <w:tc>
          <w:tcPr>
            <w:tcW w:w="450" w:type="dxa"/>
            <w:vAlign w:val="center"/>
          </w:tcPr>
          <w:p w14:paraId="60FBD9DB" w14:textId="77777777" w:rsidR="00E40604" w:rsidRPr="00F3238B" w:rsidRDefault="00E40604" w:rsidP="00F3238B">
            <w:pPr>
              <w:spacing w:before="100" w:after="100"/>
              <w:rPr>
                <w:rFonts w:ascii="Arial" w:hAnsi="Arial" w:cs="Arial"/>
                <w:sz w:val="24"/>
                <w:szCs w:val="24"/>
              </w:rPr>
            </w:pPr>
          </w:p>
        </w:tc>
        <w:tc>
          <w:tcPr>
            <w:tcW w:w="9540" w:type="dxa"/>
            <w:vAlign w:val="center"/>
          </w:tcPr>
          <w:p w14:paraId="38E18B0A" w14:textId="30664088" w:rsidR="00E40604" w:rsidRDefault="00E40604" w:rsidP="00E40604">
            <w:pPr>
              <w:numPr>
                <w:ilvl w:val="0"/>
                <w:numId w:val="24"/>
              </w:numPr>
              <w:tabs>
                <w:tab w:val="left" w:pos="702"/>
              </w:tabs>
              <w:spacing w:before="100" w:after="100"/>
              <w:ind w:left="702" w:hanging="450"/>
              <w:rPr>
                <w:rFonts w:ascii="Arial" w:hAnsi="Arial" w:cs="Arial"/>
                <w:sz w:val="24"/>
                <w:szCs w:val="24"/>
              </w:rPr>
            </w:pPr>
            <w:r w:rsidRPr="00E40604">
              <w:rPr>
                <w:rFonts w:ascii="Arial" w:hAnsi="Arial" w:cs="Arial"/>
                <w:sz w:val="24"/>
                <w:szCs w:val="24"/>
              </w:rPr>
              <w:t>Resources that are required to audit pursuant to this Operating Procedure include, but are not limited to, Generators, High-Voltage Direct Current devices, Demand Response Resources, and non-generator devices (e.g., Flexible AC Transmission System devices and synchronous condensers).</w:t>
            </w:r>
          </w:p>
        </w:tc>
      </w:tr>
    </w:tbl>
    <w:p w14:paraId="58273226" w14:textId="5D282AB8" w:rsidR="00E33A4F" w:rsidRPr="00B16F7A" w:rsidRDefault="00781FE7" w:rsidP="004A0996">
      <w:pPr>
        <w:pStyle w:val="Heading1"/>
        <w:numPr>
          <w:ilvl w:val="0"/>
          <w:numId w:val="3"/>
        </w:numPr>
        <w:tabs>
          <w:tab w:val="clear" w:pos="720"/>
          <w:tab w:val="left" w:pos="360"/>
        </w:tabs>
        <w:spacing w:before="240" w:after="160"/>
        <w:rPr>
          <w:rFonts w:ascii="Arial" w:hAnsi="Arial" w:cs="Arial"/>
        </w:rPr>
      </w:pPr>
      <w:bookmarkStart w:id="29" w:name="_Toc345317317"/>
      <w:bookmarkStart w:id="30" w:name="_Toc345317360"/>
      <w:bookmarkEnd w:id="29"/>
      <w:bookmarkEnd w:id="30"/>
      <w:r>
        <w:rPr>
          <w:rFonts w:ascii="Arial" w:hAnsi="Arial" w:cs="Arial"/>
        </w:rPr>
        <w:br w:type="page"/>
      </w:r>
      <w:bookmarkStart w:id="31" w:name="_Toc68590039"/>
      <w:bookmarkStart w:id="32" w:name="_Toc228607085"/>
      <w:r w:rsidR="00B16F7A">
        <w:rPr>
          <w:rFonts w:ascii="Arial" w:hAnsi="Arial" w:cs="Arial"/>
        </w:rPr>
        <w:lastRenderedPageBreak/>
        <w:t>Reserve Auditing</w:t>
      </w:r>
      <w:bookmarkEnd w:id="31"/>
      <w:bookmarkEnd w:id="32"/>
    </w:p>
    <w:tbl>
      <w:tblPr>
        <w:tblW w:w="9990" w:type="dxa"/>
        <w:tblInd w:w="-342" w:type="dxa"/>
        <w:tblLook w:val="04A0" w:firstRow="1" w:lastRow="0" w:firstColumn="1" w:lastColumn="0" w:noHBand="0" w:noVBand="1"/>
      </w:tblPr>
      <w:tblGrid>
        <w:gridCol w:w="450"/>
        <w:gridCol w:w="9540"/>
      </w:tblGrid>
      <w:tr w:rsidR="0091025B" w:rsidRPr="004A0996" w14:paraId="1713B73B" w14:textId="77777777" w:rsidTr="00743A26">
        <w:tc>
          <w:tcPr>
            <w:tcW w:w="450" w:type="dxa"/>
            <w:vAlign w:val="center"/>
          </w:tcPr>
          <w:p w14:paraId="1F897A85" w14:textId="77777777" w:rsidR="0091025B" w:rsidRPr="004448DD" w:rsidRDefault="0091025B" w:rsidP="004448DD">
            <w:pPr>
              <w:pStyle w:val="Heading2"/>
              <w:numPr>
                <w:ilvl w:val="0"/>
                <w:numId w:val="98"/>
              </w:numPr>
              <w:spacing w:before="100" w:after="100"/>
              <w:rPr>
                <w:rFonts w:ascii="Arial" w:hAnsi="Arial" w:cs="Arial"/>
              </w:rPr>
            </w:pPr>
            <w:bookmarkStart w:id="33" w:name="_Toc503349249"/>
            <w:bookmarkStart w:id="34" w:name="_Toc22809245"/>
            <w:bookmarkStart w:id="35" w:name="_Toc68590040"/>
            <w:bookmarkStart w:id="36" w:name="_Toc69739045"/>
            <w:bookmarkStart w:id="37" w:name="_Toc228606918"/>
            <w:bookmarkStart w:id="38" w:name="_Toc228607086"/>
            <w:bookmarkEnd w:id="33"/>
            <w:bookmarkEnd w:id="34"/>
            <w:bookmarkEnd w:id="35"/>
            <w:bookmarkEnd w:id="36"/>
            <w:bookmarkEnd w:id="37"/>
            <w:bookmarkEnd w:id="38"/>
          </w:p>
        </w:tc>
        <w:tc>
          <w:tcPr>
            <w:tcW w:w="9540" w:type="dxa"/>
            <w:vAlign w:val="center"/>
          </w:tcPr>
          <w:p w14:paraId="782DFB6F" w14:textId="2209AB35" w:rsidR="0091025B" w:rsidRPr="009A23A6" w:rsidRDefault="000722AF" w:rsidP="00A638DD">
            <w:pPr>
              <w:pStyle w:val="Heading3"/>
              <w:numPr>
                <w:ilvl w:val="0"/>
                <w:numId w:val="26"/>
              </w:numPr>
              <w:tabs>
                <w:tab w:val="clear" w:pos="1440"/>
                <w:tab w:val="left" w:pos="612"/>
              </w:tabs>
              <w:spacing w:before="100" w:after="100"/>
              <w:ind w:left="612"/>
              <w:rPr>
                <w:rFonts w:ascii="Arial" w:hAnsi="Arial" w:cs="Arial"/>
              </w:rPr>
              <w:pPrChange w:id="39" w:author="Author">
                <w:pPr>
                  <w:pStyle w:val="Heading2"/>
                  <w:numPr>
                    <w:numId w:val="99"/>
                  </w:numPr>
                  <w:tabs>
                    <w:tab w:val="clear" w:pos="1080"/>
                    <w:tab w:val="clear" w:pos="1728"/>
                    <w:tab w:val="clear" w:pos="2160"/>
                    <w:tab w:val="left" w:pos="612"/>
                  </w:tabs>
                  <w:spacing w:before="100" w:after="100"/>
                  <w:ind w:left="612"/>
                </w:pPr>
              </w:pPrChange>
            </w:pPr>
            <w:bookmarkStart w:id="40" w:name="_Toc68590041"/>
            <w:bookmarkStart w:id="41" w:name="_Toc228607087"/>
            <w:r w:rsidRPr="00A638DD">
              <w:rPr>
                <w:rFonts w:ascii="Arial" w:hAnsi="Arial" w:cs="Arial"/>
                <w:b/>
                <w:rPrChange w:id="42" w:author="Author">
                  <w:rPr>
                    <w:rFonts w:ascii="Arial" w:hAnsi="Arial" w:cs="Arial"/>
                    <w:szCs w:val="24"/>
                  </w:rPr>
                </w:rPrChange>
              </w:rPr>
              <w:t>FAST START</w:t>
            </w:r>
            <w:r w:rsidR="004A0996" w:rsidRPr="00A638DD">
              <w:rPr>
                <w:rFonts w:ascii="Arial" w:hAnsi="Arial" w:cs="Arial"/>
                <w:b/>
                <w:rPrChange w:id="43" w:author="Author">
                  <w:rPr>
                    <w:rFonts w:ascii="Arial" w:hAnsi="Arial" w:cs="Arial"/>
                    <w:szCs w:val="24"/>
                  </w:rPr>
                </w:rPrChange>
              </w:rPr>
              <w:t xml:space="preserve"> RESERVE AUDITING</w:t>
            </w:r>
            <w:bookmarkEnd w:id="40"/>
            <w:bookmarkEnd w:id="41"/>
          </w:p>
        </w:tc>
      </w:tr>
      <w:tr w:rsidR="00A26DB2" w:rsidRPr="0091025B" w14:paraId="4CBC38DF" w14:textId="77777777" w:rsidTr="00743A26">
        <w:tc>
          <w:tcPr>
            <w:tcW w:w="450" w:type="dxa"/>
            <w:vAlign w:val="center"/>
          </w:tcPr>
          <w:p w14:paraId="72BBC886" w14:textId="77777777" w:rsidR="00A26DB2" w:rsidRPr="0091025B" w:rsidRDefault="00A26DB2" w:rsidP="0070567D">
            <w:pPr>
              <w:spacing w:before="100" w:after="100"/>
              <w:rPr>
                <w:rFonts w:ascii="Arial" w:hAnsi="Arial" w:cs="Arial"/>
                <w:b/>
                <w:sz w:val="24"/>
                <w:szCs w:val="24"/>
              </w:rPr>
            </w:pPr>
          </w:p>
        </w:tc>
        <w:tc>
          <w:tcPr>
            <w:tcW w:w="9540" w:type="dxa"/>
            <w:vAlign w:val="center"/>
          </w:tcPr>
          <w:p w14:paraId="2908AC06" w14:textId="1A196413" w:rsidR="00A26DB2" w:rsidRPr="00A638DD" w:rsidRDefault="00A26DB2" w:rsidP="00A638DD">
            <w:pPr>
              <w:pStyle w:val="ListParagraph"/>
              <w:numPr>
                <w:ilvl w:val="0"/>
                <w:numId w:val="155"/>
              </w:numPr>
              <w:rPr>
                <w:rFonts w:ascii="Arial" w:hAnsi="Arial" w:cs="Arial"/>
                <w:sz w:val="22"/>
                <w:szCs w:val="22"/>
                <w:rPrChange w:id="44" w:author="Author">
                  <w:rPr>
                    <w:rFonts w:ascii="Arial" w:hAnsi="Arial" w:cs="Arial"/>
                    <w:b/>
                    <w:szCs w:val="24"/>
                  </w:rPr>
                </w:rPrChange>
              </w:rPr>
              <w:pPrChange w:id="45" w:author="Author">
                <w:pPr>
                  <w:pStyle w:val="Heading3"/>
                  <w:numPr>
                    <w:numId w:val="100"/>
                  </w:numPr>
                  <w:tabs>
                    <w:tab w:val="clear" w:pos="1440"/>
                    <w:tab w:val="left" w:pos="972"/>
                  </w:tabs>
                  <w:spacing w:before="100" w:after="100"/>
                  <w:ind w:left="972"/>
                </w:pPr>
              </w:pPrChange>
            </w:pPr>
            <w:bookmarkStart w:id="46" w:name="_Toc68590042"/>
            <w:r w:rsidRPr="00A638DD">
              <w:rPr>
                <w:rFonts w:ascii="Arial" w:hAnsi="Arial" w:cs="Arial"/>
                <w:sz w:val="22"/>
                <w:szCs w:val="22"/>
                <w:rPrChange w:id="47" w:author="Author">
                  <w:rPr>
                    <w:rFonts w:ascii="Arial" w:hAnsi="Arial" w:cs="Arial"/>
                    <w:b/>
                    <w:szCs w:val="24"/>
                  </w:rPr>
                </w:rPrChange>
              </w:rPr>
              <w:t xml:space="preserve">Economic Dispatch </w:t>
            </w:r>
            <w:r w:rsidR="0091025B" w:rsidRPr="00A638DD">
              <w:rPr>
                <w:rFonts w:ascii="Arial" w:hAnsi="Arial" w:cs="Arial"/>
                <w:sz w:val="22"/>
                <w:szCs w:val="22"/>
                <w:rPrChange w:id="48" w:author="Author">
                  <w:rPr>
                    <w:rFonts w:ascii="Arial" w:hAnsi="Arial" w:cs="Arial"/>
                    <w:b/>
                    <w:szCs w:val="24"/>
                  </w:rPr>
                </w:rPrChange>
              </w:rPr>
              <w:t>Fast Start</w:t>
            </w:r>
            <w:r w:rsidRPr="00A638DD">
              <w:rPr>
                <w:rFonts w:ascii="Arial" w:hAnsi="Arial" w:cs="Arial"/>
                <w:sz w:val="22"/>
                <w:szCs w:val="22"/>
                <w:rPrChange w:id="49" w:author="Author">
                  <w:rPr>
                    <w:rFonts w:ascii="Arial" w:hAnsi="Arial" w:cs="Arial"/>
                    <w:b/>
                    <w:szCs w:val="24"/>
                  </w:rPr>
                </w:rPrChange>
              </w:rPr>
              <w:t xml:space="preserve"> Reserve Audit</w:t>
            </w:r>
            <w:bookmarkEnd w:id="46"/>
          </w:p>
        </w:tc>
      </w:tr>
      <w:tr w:rsidR="00A26DB2" w:rsidRPr="00F3238B" w14:paraId="0E582743" w14:textId="77777777" w:rsidTr="00743A26">
        <w:tc>
          <w:tcPr>
            <w:tcW w:w="450" w:type="dxa"/>
            <w:vAlign w:val="center"/>
          </w:tcPr>
          <w:p w14:paraId="6BDEA2EB" w14:textId="77777777" w:rsidR="00A26DB2" w:rsidRPr="00F3238B" w:rsidRDefault="00A26DB2" w:rsidP="002F4046">
            <w:pPr>
              <w:spacing w:before="100" w:after="100"/>
              <w:rPr>
                <w:rFonts w:ascii="Arial" w:hAnsi="Arial" w:cs="Arial"/>
                <w:sz w:val="24"/>
                <w:szCs w:val="24"/>
              </w:rPr>
            </w:pPr>
          </w:p>
        </w:tc>
        <w:tc>
          <w:tcPr>
            <w:tcW w:w="9540" w:type="dxa"/>
            <w:vAlign w:val="center"/>
          </w:tcPr>
          <w:p w14:paraId="571CFE64" w14:textId="13F79A7D" w:rsidR="00A26DB2" w:rsidRDefault="00A26DB2" w:rsidP="00C62BD5">
            <w:pPr>
              <w:numPr>
                <w:ilvl w:val="0"/>
                <w:numId w:val="15"/>
              </w:numPr>
              <w:tabs>
                <w:tab w:val="left" w:pos="1332"/>
              </w:tabs>
              <w:spacing w:before="100" w:after="100"/>
              <w:ind w:left="1332"/>
              <w:rPr>
                <w:rFonts w:ascii="Arial" w:hAnsi="Arial" w:cs="Arial"/>
                <w:sz w:val="24"/>
                <w:szCs w:val="24"/>
              </w:rPr>
            </w:pPr>
            <w:r>
              <w:rPr>
                <w:rFonts w:ascii="Arial" w:hAnsi="Arial" w:cs="Arial"/>
                <w:sz w:val="24"/>
                <w:szCs w:val="24"/>
              </w:rPr>
              <w:t xml:space="preserve">When a Fast Start Generator </w:t>
            </w:r>
            <w:r w:rsidR="00913A9F">
              <w:rPr>
                <w:rFonts w:ascii="Arial" w:hAnsi="Arial" w:cs="Arial"/>
                <w:sz w:val="24"/>
                <w:szCs w:val="24"/>
              </w:rPr>
              <w:t xml:space="preserve">or </w:t>
            </w:r>
            <w:r w:rsidR="00523DA9">
              <w:rPr>
                <w:rFonts w:ascii="Arial" w:hAnsi="Arial" w:cs="Arial"/>
                <w:sz w:val="24"/>
                <w:szCs w:val="24"/>
              </w:rPr>
              <w:t xml:space="preserve">Fast Start </w:t>
            </w:r>
            <w:r w:rsidR="00913A9F">
              <w:rPr>
                <w:rFonts w:ascii="Arial" w:hAnsi="Arial" w:cs="Arial"/>
                <w:sz w:val="24"/>
                <w:szCs w:val="24"/>
              </w:rPr>
              <w:t>Demand Response Resource</w:t>
            </w:r>
            <w:ins w:id="50" w:author="Author">
              <w:r w:rsidR="00476C0E">
                <w:rPr>
                  <w:rFonts w:ascii="Arial" w:hAnsi="Arial" w:cs="Arial"/>
                  <w:sz w:val="24"/>
                  <w:szCs w:val="24"/>
                </w:rPr>
                <w:t xml:space="preserve">, or Fast </w:t>
              </w:r>
              <w:r w:rsidR="00124CDB">
                <w:rPr>
                  <w:rFonts w:ascii="Arial" w:hAnsi="Arial" w:cs="Arial"/>
                  <w:sz w:val="24"/>
                  <w:szCs w:val="24"/>
                </w:rPr>
                <w:t>S</w:t>
              </w:r>
              <w:r w:rsidR="00476C0E">
                <w:rPr>
                  <w:rFonts w:ascii="Arial" w:hAnsi="Arial" w:cs="Arial"/>
                  <w:sz w:val="24"/>
                  <w:szCs w:val="24"/>
                </w:rPr>
                <w:t>tart DRDERA</w:t>
              </w:r>
            </w:ins>
            <w:r w:rsidR="00913A9F">
              <w:rPr>
                <w:rFonts w:ascii="Arial" w:hAnsi="Arial" w:cs="Arial"/>
                <w:sz w:val="24"/>
                <w:szCs w:val="24"/>
              </w:rPr>
              <w:t xml:space="preserve"> </w:t>
            </w:r>
            <w:r>
              <w:rPr>
                <w:rFonts w:ascii="Arial" w:hAnsi="Arial" w:cs="Arial"/>
                <w:sz w:val="24"/>
                <w:szCs w:val="24"/>
              </w:rPr>
              <w:t xml:space="preserve">receives an electronic dispatch signal to start (including a </w:t>
            </w:r>
            <w:r w:rsidR="00B21E87">
              <w:rPr>
                <w:rFonts w:ascii="Arial" w:hAnsi="Arial" w:cs="Arial"/>
                <w:sz w:val="24"/>
                <w:szCs w:val="24"/>
              </w:rPr>
              <w:t xml:space="preserve">Market </w:t>
            </w:r>
            <w:r>
              <w:rPr>
                <w:rFonts w:ascii="Arial" w:hAnsi="Arial" w:cs="Arial"/>
                <w:sz w:val="24"/>
                <w:szCs w:val="24"/>
              </w:rPr>
              <w:t xml:space="preserve">Participant-requested </w:t>
            </w:r>
            <w:r w:rsidR="00523DA9">
              <w:rPr>
                <w:rFonts w:ascii="Arial" w:hAnsi="Arial" w:cs="Arial"/>
                <w:sz w:val="24"/>
                <w:szCs w:val="24"/>
              </w:rPr>
              <w:t xml:space="preserve">fast start </w:t>
            </w:r>
            <w:r>
              <w:rPr>
                <w:rFonts w:ascii="Arial" w:hAnsi="Arial" w:cs="Arial"/>
                <w:sz w:val="24"/>
                <w:szCs w:val="24"/>
              </w:rPr>
              <w:t>off-line reserve audit):</w:t>
            </w:r>
          </w:p>
        </w:tc>
      </w:tr>
      <w:tr w:rsidR="00A26DB2" w:rsidRPr="00F3238B" w14:paraId="1776BE74" w14:textId="77777777" w:rsidTr="00743A26">
        <w:tc>
          <w:tcPr>
            <w:tcW w:w="450" w:type="dxa"/>
            <w:vAlign w:val="center"/>
          </w:tcPr>
          <w:p w14:paraId="66E6DC27" w14:textId="77777777" w:rsidR="00A26DB2" w:rsidRPr="00F3238B" w:rsidRDefault="00A26DB2" w:rsidP="002F4046">
            <w:pPr>
              <w:spacing w:before="100" w:after="100"/>
              <w:rPr>
                <w:rFonts w:ascii="Arial" w:hAnsi="Arial" w:cs="Arial"/>
                <w:sz w:val="24"/>
                <w:szCs w:val="24"/>
              </w:rPr>
            </w:pPr>
          </w:p>
        </w:tc>
        <w:tc>
          <w:tcPr>
            <w:tcW w:w="9540" w:type="dxa"/>
            <w:vAlign w:val="center"/>
          </w:tcPr>
          <w:p w14:paraId="4198A174" w14:textId="4B248757" w:rsidR="00A26DB2" w:rsidRDefault="00A26DB2" w:rsidP="00C62BD5">
            <w:pPr>
              <w:numPr>
                <w:ilvl w:val="0"/>
                <w:numId w:val="85"/>
              </w:numPr>
              <w:tabs>
                <w:tab w:val="left" w:pos="1872"/>
              </w:tabs>
              <w:spacing w:before="100" w:after="100"/>
              <w:ind w:left="1872" w:hanging="540"/>
              <w:rPr>
                <w:rFonts w:ascii="Arial" w:hAnsi="Arial" w:cs="Arial"/>
                <w:sz w:val="24"/>
                <w:szCs w:val="24"/>
              </w:rPr>
            </w:pPr>
            <w:r>
              <w:rPr>
                <w:rFonts w:ascii="Arial" w:hAnsi="Arial" w:cs="Arial"/>
                <w:sz w:val="24"/>
                <w:szCs w:val="24"/>
              </w:rPr>
              <w:t xml:space="preserve">The </w:t>
            </w:r>
            <w:r w:rsidR="004A0996">
              <w:rPr>
                <w:rFonts w:ascii="Arial" w:hAnsi="Arial" w:cs="Arial"/>
                <w:sz w:val="24"/>
                <w:szCs w:val="24"/>
              </w:rPr>
              <w:t xml:space="preserve">resource </w:t>
            </w:r>
            <w:r>
              <w:rPr>
                <w:rFonts w:ascii="Arial" w:hAnsi="Arial" w:cs="Arial"/>
                <w:sz w:val="24"/>
                <w:szCs w:val="24"/>
              </w:rPr>
              <w:t>shall respond to the dispatch signal in accordance with its Supply Offer.</w:t>
            </w:r>
          </w:p>
        </w:tc>
      </w:tr>
      <w:tr w:rsidR="00A26DB2" w:rsidRPr="00F3238B" w14:paraId="37A6CF4E" w14:textId="77777777" w:rsidTr="00743A26">
        <w:tc>
          <w:tcPr>
            <w:tcW w:w="450" w:type="dxa"/>
            <w:vAlign w:val="center"/>
          </w:tcPr>
          <w:p w14:paraId="41751D6A" w14:textId="77777777" w:rsidR="00A26DB2" w:rsidRPr="00F3238B" w:rsidRDefault="00A26DB2" w:rsidP="002F4046">
            <w:pPr>
              <w:spacing w:before="100" w:after="100"/>
              <w:rPr>
                <w:rFonts w:ascii="Arial" w:hAnsi="Arial" w:cs="Arial"/>
                <w:sz w:val="24"/>
                <w:szCs w:val="24"/>
              </w:rPr>
            </w:pPr>
          </w:p>
        </w:tc>
        <w:tc>
          <w:tcPr>
            <w:tcW w:w="9540" w:type="dxa"/>
            <w:vAlign w:val="center"/>
          </w:tcPr>
          <w:p w14:paraId="44F64AF7" w14:textId="7128C71A" w:rsidR="00A26DB2" w:rsidRDefault="00A26DB2" w:rsidP="002545CB">
            <w:pPr>
              <w:numPr>
                <w:ilvl w:val="0"/>
                <w:numId w:val="85"/>
              </w:numPr>
              <w:tabs>
                <w:tab w:val="left" w:pos="1872"/>
              </w:tabs>
              <w:spacing w:before="100" w:after="100"/>
              <w:ind w:left="1872" w:hanging="540"/>
              <w:rPr>
                <w:rFonts w:ascii="Arial" w:hAnsi="Arial" w:cs="Arial"/>
                <w:sz w:val="24"/>
                <w:szCs w:val="24"/>
              </w:rPr>
            </w:pPr>
            <w:r>
              <w:rPr>
                <w:rFonts w:ascii="Arial" w:hAnsi="Arial" w:cs="Arial"/>
                <w:sz w:val="24"/>
                <w:szCs w:val="24"/>
              </w:rPr>
              <w:t xml:space="preserve">ISO </w:t>
            </w:r>
            <w:r w:rsidR="002F3BF5">
              <w:rPr>
                <w:rFonts w:ascii="Arial" w:hAnsi="Arial" w:cs="Arial"/>
                <w:sz w:val="24"/>
                <w:szCs w:val="24"/>
              </w:rPr>
              <w:t xml:space="preserve">shall </w:t>
            </w:r>
            <w:r>
              <w:rPr>
                <w:rFonts w:ascii="Arial" w:hAnsi="Arial" w:cs="Arial"/>
                <w:sz w:val="24"/>
                <w:szCs w:val="24"/>
              </w:rPr>
              <w:t xml:space="preserve">evaluate the </w:t>
            </w:r>
            <w:r w:rsidR="004C1A80">
              <w:rPr>
                <w:rFonts w:ascii="Arial" w:hAnsi="Arial" w:cs="Arial"/>
                <w:sz w:val="24"/>
                <w:szCs w:val="24"/>
              </w:rPr>
              <w:t>R</w:t>
            </w:r>
            <w:r w:rsidR="004A0996">
              <w:rPr>
                <w:rFonts w:ascii="Arial" w:hAnsi="Arial" w:cs="Arial"/>
                <w:sz w:val="24"/>
                <w:szCs w:val="24"/>
              </w:rPr>
              <w:t xml:space="preserve">esource </w:t>
            </w:r>
            <w:r>
              <w:rPr>
                <w:rFonts w:ascii="Arial" w:hAnsi="Arial" w:cs="Arial"/>
                <w:sz w:val="24"/>
                <w:szCs w:val="24"/>
              </w:rPr>
              <w:t xml:space="preserve">response to the dispatch signal in accordance with </w:t>
            </w:r>
            <w:r w:rsidR="00B21E87">
              <w:rPr>
                <w:rFonts w:ascii="Arial" w:hAnsi="Arial" w:cs="Arial"/>
                <w:sz w:val="24"/>
                <w:szCs w:val="24"/>
              </w:rPr>
              <w:t xml:space="preserve">Section III of the </w:t>
            </w:r>
            <w:r>
              <w:rPr>
                <w:rFonts w:ascii="Arial" w:hAnsi="Arial" w:cs="Arial"/>
                <w:sz w:val="24"/>
                <w:szCs w:val="24"/>
              </w:rPr>
              <w:t>ISO New England, Inc. Transmission, Markets</w:t>
            </w:r>
            <w:r w:rsidR="0050500C">
              <w:rPr>
                <w:rFonts w:ascii="Arial" w:hAnsi="Arial" w:cs="Arial"/>
                <w:sz w:val="24"/>
                <w:szCs w:val="24"/>
              </w:rPr>
              <w:t>,</w:t>
            </w:r>
            <w:r>
              <w:rPr>
                <w:rFonts w:ascii="Arial" w:hAnsi="Arial" w:cs="Arial"/>
                <w:sz w:val="24"/>
                <w:szCs w:val="24"/>
              </w:rPr>
              <w:t xml:space="preserve"> and Services Tariff </w:t>
            </w:r>
            <w:r w:rsidR="00095690">
              <w:rPr>
                <w:rFonts w:ascii="Arial" w:hAnsi="Arial" w:cs="Arial"/>
                <w:sz w:val="24"/>
                <w:szCs w:val="24"/>
              </w:rPr>
              <w:t>(Tariff)</w:t>
            </w:r>
            <w:r w:rsidR="009564B1">
              <w:rPr>
                <w:rFonts w:ascii="Arial" w:hAnsi="Arial" w:cs="Arial"/>
                <w:sz w:val="24"/>
                <w:szCs w:val="24"/>
              </w:rPr>
              <w:t xml:space="preserve">, </w:t>
            </w:r>
            <w:r w:rsidR="00B21E87">
              <w:rPr>
                <w:rFonts w:ascii="Arial" w:hAnsi="Arial" w:cs="Arial"/>
                <w:sz w:val="24"/>
                <w:szCs w:val="24"/>
              </w:rPr>
              <w:t>(</w:t>
            </w:r>
            <w:r w:rsidR="009564B1">
              <w:rPr>
                <w:rFonts w:ascii="Arial" w:hAnsi="Arial" w:cs="Arial"/>
                <w:sz w:val="24"/>
                <w:szCs w:val="24"/>
              </w:rPr>
              <w:t xml:space="preserve">Market Rule 1 </w:t>
            </w:r>
            <w:r w:rsidR="00721037">
              <w:rPr>
                <w:rFonts w:ascii="Arial" w:hAnsi="Arial" w:cs="Arial"/>
                <w:sz w:val="24"/>
                <w:szCs w:val="24"/>
              </w:rPr>
              <w:t xml:space="preserve">- </w:t>
            </w:r>
            <w:r w:rsidR="009564B1">
              <w:rPr>
                <w:rFonts w:ascii="Arial" w:hAnsi="Arial" w:cs="Arial"/>
                <w:sz w:val="24"/>
                <w:szCs w:val="24"/>
              </w:rPr>
              <w:t>Standard Market Design</w:t>
            </w:r>
            <w:r w:rsidR="00B21E87">
              <w:rPr>
                <w:rFonts w:ascii="Arial" w:hAnsi="Arial" w:cs="Arial"/>
                <w:sz w:val="24"/>
                <w:szCs w:val="24"/>
              </w:rPr>
              <w:t>)</w:t>
            </w:r>
            <w:r>
              <w:rPr>
                <w:rFonts w:ascii="Arial" w:hAnsi="Arial" w:cs="Arial"/>
                <w:sz w:val="24"/>
                <w:szCs w:val="24"/>
              </w:rPr>
              <w:t>.</w:t>
            </w:r>
            <w:r w:rsidR="009564B1">
              <w:rPr>
                <w:rFonts w:ascii="Arial" w:hAnsi="Arial" w:cs="Arial"/>
                <w:sz w:val="24"/>
                <w:szCs w:val="24"/>
              </w:rPr>
              <w:t xml:space="preserve"> </w:t>
            </w:r>
          </w:p>
        </w:tc>
      </w:tr>
      <w:tr w:rsidR="00A26DB2" w:rsidRPr="00F3238B" w14:paraId="2408D409" w14:textId="77777777" w:rsidTr="00743A26">
        <w:tc>
          <w:tcPr>
            <w:tcW w:w="450" w:type="dxa"/>
            <w:vAlign w:val="center"/>
          </w:tcPr>
          <w:p w14:paraId="156BBA8E" w14:textId="77777777" w:rsidR="00A26DB2" w:rsidRPr="00F3238B" w:rsidRDefault="00A26DB2" w:rsidP="002F4046">
            <w:pPr>
              <w:spacing w:before="100" w:after="100"/>
              <w:rPr>
                <w:rFonts w:ascii="Arial" w:hAnsi="Arial" w:cs="Arial"/>
                <w:sz w:val="24"/>
                <w:szCs w:val="24"/>
              </w:rPr>
            </w:pPr>
          </w:p>
        </w:tc>
        <w:tc>
          <w:tcPr>
            <w:tcW w:w="9540" w:type="dxa"/>
            <w:vAlign w:val="center"/>
          </w:tcPr>
          <w:p w14:paraId="60E09D8B" w14:textId="12806D22" w:rsidR="00A26DB2" w:rsidRDefault="00A26DB2" w:rsidP="0050500C">
            <w:pPr>
              <w:numPr>
                <w:ilvl w:val="0"/>
                <w:numId w:val="85"/>
              </w:numPr>
              <w:tabs>
                <w:tab w:val="left" w:pos="1872"/>
              </w:tabs>
              <w:spacing w:before="100" w:after="100"/>
              <w:ind w:left="1872" w:hanging="540"/>
              <w:rPr>
                <w:rFonts w:ascii="Arial" w:hAnsi="Arial" w:cs="Arial"/>
                <w:sz w:val="24"/>
                <w:szCs w:val="24"/>
              </w:rPr>
            </w:pPr>
            <w:r w:rsidRPr="00AA5B89">
              <w:rPr>
                <w:rFonts w:ascii="Arial" w:hAnsi="Arial" w:cs="Arial"/>
                <w:sz w:val="24"/>
                <w:szCs w:val="24"/>
              </w:rPr>
              <w:t xml:space="preserve">Response to these dispatch signals </w:t>
            </w:r>
            <w:r w:rsidR="00A63887">
              <w:rPr>
                <w:rFonts w:ascii="Arial" w:hAnsi="Arial" w:cs="Arial"/>
                <w:sz w:val="24"/>
                <w:szCs w:val="24"/>
              </w:rPr>
              <w:t>is</w:t>
            </w:r>
            <w:r w:rsidRPr="00AA5B89">
              <w:rPr>
                <w:rFonts w:ascii="Arial" w:hAnsi="Arial" w:cs="Arial"/>
                <w:sz w:val="24"/>
                <w:szCs w:val="24"/>
              </w:rPr>
              <w:t xml:space="preserve"> </w:t>
            </w:r>
            <w:r w:rsidR="0050500C">
              <w:rPr>
                <w:rFonts w:ascii="Arial" w:hAnsi="Arial" w:cs="Arial"/>
                <w:sz w:val="24"/>
                <w:szCs w:val="24"/>
              </w:rPr>
              <w:t>used</w:t>
            </w:r>
            <w:r w:rsidR="0050500C" w:rsidRPr="00AA5B89">
              <w:rPr>
                <w:rFonts w:ascii="Arial" w:hAnsi="Arial" w:cs="Arial"/>
                <w:sz w:val="24"/>
                <w:szCs w:val="24"/>
              </w:rPr>
              <w:t xml:space="preserve"> </w:t>
            </w:r>
            <w:r w:rsidRPr="00AA5B89">
              <w:rPr>
                <w:rFonts w:ascii="Arial" w:hAnsi="Arial" w:cs="Arial"/>
                <w:sz w:val="24"/>
                <w:szCs w:val="24"/>
              </w:rPr>
              <w:t xml:space="preserve">to adjust the CLAIM10 or CLAIM30 value for each </w:t>
            </w:r>
            <w:r w:rsidR="00B21E87">
              <w:rPr>
                <w:rFonts w:ascii="Arial" w:hAnsi="Arial" w:cs="Arial"/>
                <w:sz w:val="24"/>
                <w:szCs w:val="24"/>
              </w:rPr>
              <w:t>resource</w:t>
            </w:r>
            <w:r w:rsidR="00B21E87" w:rsidRPr="00AA5B89">
              <w:rPr>
                <w:rFonts w:ascii="Arial" w:hAnsi="Arial" w:cs="Arial"/>
                <w:sz w:val="24"/>
                <w:szCs w:val="24"/>
              </w:rPr>
              <w:t xml:space="preserve"> </w:t>
            </w:r>
            <w:r w:rsidRPr="00AA5B89">
              <w:rPr>
                <w:rFonts w:ascii="Arial" w:hAnsi="Arial" w:cs="Arial"/>
                <w:sz w:val="24"/>
                <w:szCs w:val="24"/>
              </w:rPr>
              <w:t>as described in</w:t>
            </w:r>
            <w:r w:rsidR="00DC3AC5" w:rsidRPr="00AA5B89">
              <w:rPr>
                <w:rFonts w:ascii="Arial" w:hAnsi="Arial" w:cs="Arial"/>
                <w:sz w:val="24"/>
                <w:szCs w:val="24"/>
              </w:rPr>
              <w:t xml:space="preserve"> </w:t>
            </w:r>
            <w:r w:rsidRPr="00AA5B89">
              <w:rPr>
                <w:rFonts w:ascii="Arial" w:hAnsi="Arial" w:cs="Arial"/>
                <w:sz w:val="24"/>
                <w:szCs w:val="24"/>
              </w:rPr>
              <w:t xml:space="preserve">Section </w:t>
            </w:r>
            <w:r w:rsidR="00DC2074">
              <w:rPr>
                <w:rFonts w:ascii="Arial" w:hAnsi="Arial" w:cs="Arial"/>
                <w:sz w:val="24"/>
                <w:szCs w:val="24"/>
              </w:rPr>
              <w:t>III.</w:t>
            </w:r>
            <w:r w:rsidRPr="00AA5B89">
              <w:rPr>
                <w:rFonts w:ascii="Arial" w:hAnsi="Arial" w:cs="Arial"/>
                <w:sz w:val="24"/>
                <w:szCs w:val="24"/>
              </w:rPr>
              <w:t>9.5</w:t>
            </w:r>
            <w:r w:rsidR="00913A9F">
              <w:rPr>
                <w:rFonts w:ascii="Arial" w:hAnsi="Arial" w:cs="Arial"/>
                <w:sz w:val="24"/>
                <w:szCs w:val="24"/>
              </w:rPr>
              <w:t xml:space="preserve"> </w:t>
            </w:r>
            <w:r w:rsidR="00B21E87">
              <w:rPr>
                <w:rFonts w:ascii="Arial" w:hAnsi="Arial" w:cs="Arial"/>
                <w:sz w:val="24"/>
                <w:szCs w:val="24"/>
              </w:rPr>
              <w:t xml:space="preserve">of the Tariff - </w:t>
            </w:r>
            <w:r w:rsidR="00913A9F">
              <w:rPr>
                <w:rFonts w:ascii="Arial" w:hAnsi="Arial" w:cs="Arial"/>
                <w:sz w:val="24"/>
                <w:szCs w:val="24"/>
              </w:rPr>
              <w:t>Forward Reserve Resources</w:t>
            </w:r>
            <w:r w:rsidRPr="00AA5B89">
              <w:rPr>
                <w:rFonts w:ascii="Arial" w:hAnsi="Arial" w:cs="Arial"/>
                <w:sz w:val="24"/>
                <w:szCs w:val="24"/>
              </w:rPr>
              <w:t>.</w:t>
            </w:r>
          </w:p>
        </w:tc>
      </w:tr>
      <w:tr w:rsidR="00A26DB2" w:rsidRPr="0091025B" w14:paraId="6CA1FDF0" w14:textId="77777777" w:rsidTr="00743A26">
        <w:tc>
          <w:tcPr>
            <w:tcW w:w="450" w:type="dxa"/>
            <w:vAlign w:val="center"/>
          </w:tcPr>
          <w:p w14:paraId="01BB1E63" w14:textId="77777777" w:rsidR="00A26DB2" w:rsidRPr="0091025B" w:rsidRDefault="00A26DB2" w:rsidP="002F4046">
            <w:pPr>
              <w:spacing w:before="100" w:after="100"/>
              <w:rPr>
                <w:rFonts w:ascii="Arial" w:hAnsi="Arial" w:cs="Arial"/>
                <w:b/>
                <w:sz w:val="24"/>
                <w:szCs w:val="24"/>
              </w:rPr>
            </w:pPr>
          </w:p>
        </w:tc>
        <w:tc>
          <w:tcPr>
            <w:tcW w:w="9540" w:type="dxa"/>
            <w:vAlign w:val="center"/>
          </w:tcPr>
          <w:p w14:paraId="02896986" w14:textId="3A9FA182" w:rsidR="00A26DB2" w:rsidRPr="00A638DD" w:rsidRDefault="00B21E87" w:rsidP="00A638DD">
            <w:pPr>
              <w:pStyle w:val="ListParagraph"/>
              <w:numPr>
                <w:ilvl w:val="0"/>
                <w:numId w:val="155"/>
              </w:numPr>
              <w:rPr>
                <w:rFonts w:ascii="Arial" w:hAnsi="Arial" w:cs="Arial"/>
                <w:sz w:val="22"/>
                <w:szCs w:val="22"/>
                <w:rPrChange w:id="51" w:author="Author">
                  <w:rPr>
                    <w:rFonts w:ascii="Arial" w:hAnsi="Arial" w:cs="Arial"/>
                    <w:b/>
                    <w:szCs w:val="24"/>
                  </w:rPr>
                </w:rPrChange>
              </w:rPr>
              <w:pPrChange w:id="52" w:author="Author">
                <w:pPr>
                  <w:pStyle w:val="Heading3"/>
                  <w:numPr>
                    <w:numId w:val="100"/>
                  </w:numPr>
                  <w:tabs>
                    <w:tab w:val="clear" w:pos="1440"/>
                    <w:tab w:val="left" w:pos="972"/>
                  </w:tabs>
                  <w:spacing w:before="100" w:after="100"/>
                  <w:ind w:left="972"/>
                </w:pPr>
              </w:pPrChange>
            </w:pPr>
            <w:bookmarkStart w:id="53" w:name="_Toc68590043"/>
            <w:r w:rsidRPr="00A638DD">
              <w:rPr>
                <w:rFonts w:ascii="Arial" w:hAnsi="Arial" w:cs="Arial"/>
                <w:sz w:val="22"/>
                <w:szCs w:val="22"/>
                <w:rPrChange w:id="54" w:author="Author">
                  <w:rPr>
                    <w:rFonts w:ascii="Arial" w:hAnsi="Arial" w:cs="Arial"/>
                    <w:b/>
                    <w:szCs w:val="24"/>
                  </w:rPr>
                </w:rPrChange>
              </w:rPr>
              <w:t xml:space="preserve">Market </w:t>
            </w:r>
            <w:r w:rsidR="00A26DB2" w:rsidRPr="00A638DD">
              <w:rPr>
                <w:rFonts w:ascii="Arial" w:hAnsi="Arial" w:cs="Arial"/>
                <w:sz w:val="22"/>
                <w:szCs w:val="22"/>
                <w:rPrChange w:id="55" w:author="Author">
                  <w:rPr>
                    <w:rFonts w:ascii="Arial" w:hAnsi="Arial" w:cs="Arial"/>
                    <w:b/>
                    <w:szCs w:val="24"/>
                  </w:rPr>
                </w:rPrChange>
              </w:rPr>
              <w:t xml:space="preserve">Participant-Requested </w:t>
            </w:r>
            <w:r w:rsidR="0091025B" w:rsidRPr="00A638DD">
              <w:rPr>
                <w:rFonts w:ascii="Arial" w:hAnsi="Arial" w:cs="Arial"/>
                <w:sz w:val="22"/>
                <w:szCs w:val="22"/>
                <w:rPrChange w:id="56" w:author="Author">
                  <w:rPr>
                    <w:rFonts w:ascii="Arial" w:hAnsi="Arial" w:cs="Arial"/>
                    <w:b/>
                    <w:szCs w:val="24"/>
                  </w:rPr>
                </w:rPrChange>
              </w:rPr>
              <w:t>Fast Start</w:t>
            </w:r>
            <w:r w:rsidR="00A26DB2" w:rsidRPr="00A638DD">
              <w:rPr>
                <w:rFonts w:ascii="Arial" w:hAnsi="Arial" w:cs="Arial"/>
                <w:sz w:val="22"/>
                <w:szCs w:val="22"/>
                <w:rPrChange w:id="57" w:author="Author">
                  <w:rPr>
                    <w:rFonts w:ascii="Arial" w:hAnsi="Arial" w:cs="Arial"/>
                    <w:b/>
                    <w:szCs w:val="24"/>
                  </w:rPr>
                </w:rPrChange>
              </w:rPr>
              <w:t xml:space="preserve"> Reserve Audit</w:t>
            </w:r>
            <w:bookmarkEnd w:id="53"/>
          </w:p>
        </w:tc>
      </w:tr>
      <w:tr w:rsidR="0091025B" w:rsidRPr="00743A26" w14:paraId="0126D72F" w14:textId="77777777" w:rsidTr="00743A26">
        <w:tc>
          <w:tcPr>
            <w:tcW w:w="450" w:type="dxa"/>
            <w:vAlign w:val="center"/>
          </w:tcPr>
          <w:p w14:paraId="05A5DC76" w14:textId="77777777" w:rsidR="0091025B" w:rsidRPr="00743A26" w:rsidRDefault="0091025B" w:rsidP="00A26DB2">
            <w:pPr>
              <w:spacing w:before="100" w:after="100"/>
              <w:rPr>
                <w:rFonts w:ascii="Arial" w:hAnsi="Arial" w:cs="Arial"/>
                <w:sz w:val="24"/>
                <w:szCs w:val="24"/>
              </w:rPr>
            </w:pPr>
          </w:p>
        </w:tc>
        <w:tc>
          <w:tcPr>
            <w:tcW w:w="9540" w:type="dxa"/>
            <w:vAlign w:val="center"/>
          </w:tcPr>
          <w:p w14:paraId="47076126" w14:textId="021AA2D8" w:rsidR="0091025B" w:rsidRPr="00743A26" w:rsidRDefault="0091025B" w:rsidP="00C62BD5">
            <w:pPr>
              <w:numPr>
                <w:ilvl w:val="0"/>
                <w:numId w:val="86"/>
              </w:numPr>
              <w:tabs>
                <w:tab w:val="left" w:pos="1332"/>
              </w:tabs>
              <w:spacing w:before="100" w:after="100"/>
              <w:ind w:left="1332"/>
              <w:rPr>
                <w:rFonts w:ascii="Arial" w:hAnsi="Arial" w:cs="Arial"/>
                <w:sz w:val="24"/>
                <w:szCs w:val="24"/>
              </w:rPr>
            </w:pPr>
            <w:r>
              <w:rPr>
                <w:rFonts w:ascii="Arial" w:hAnsi="Arial" w:cs="Arial"/>
                <w:sz w:val="24"/>
                <w:szCs w:val="24"/>
              </w:rPr>
              <w:t>For Generator Assets:</w:t>
            </w:r>
          </w:p>
        </w:tc>
      </w:tr>
      <w:tr w:rsidR="00A26DB2" w:rsidRPr="00743A26" w14:paraId="68EB3682" w14:textId="77777777" w:rsidTr="00743A26">
        <w:tc>
          <w:tcPr>
            <w:tcW w:w="450" w:type="dxa"/>
            <w:vAlign w:val="center"/>
          </w:tcPr>
          <w:p w14:paraId="1D97E33C" w14:textId="77777777" w:rsidR="00A26DB2" w:rsidRPr="00743A26" w:rsidRDefault="00A26DB2" w:rsidP="00A26DB2">
            <w:pPr>
              <w:spacing w:before="100" w:after="100"/>
              <w:rPr>
                <w:rFonts w:ascii="Arial" w:hAnsi="Arial" w:cs="Arial"/>
                <w:sz w:val="24"/>
                <w:szCs w:val="24"/>
              </w:rPr>
            </w:pPr>
          </w:p>
        </w:tc>
        <w:tc>
          <w:tcPr>
            <w:tcW w:w="9540" w:type="dxa"/>
            <w:vAlign w:val="center"/>
          </w:tcPr>
          <w:p w14:paraId="66F53B27" w14:textId="36D98CDF" w:rsidR="00A26DB2" w:rsidRPr="00743A26" w:rsidRDefault="00A26DB2" w:rsidP="00EF449B">
            <w:pPr>
              <w:numPr>
                <w:ilvl w:val="0"/>
                <w:numId w:val="87"/>
              </w:numPr>
              <w:tabs>
                <w:tab w:val="left" w:pos="1872"/>
              </w:tabs>
              <w:spacing w:before="100" w:after="100"/>
              <w:ind w:left="1852" w:hanging="540"/>
              <w:rPr>
                <w:rFonts w:ascii="Arial" w:hAnsi="Arial" w:cs="Arial"/>
                <w:sz w:val="24"/>
                <w:szCs w:val="24"/>
              </w:rPr>
            </w:pPr>
            <w:r w:rsidRPr="00743A26">
              <w:rPr>
                <w:rFonts w:ascii="Arial" w:hAnsi="Arial" w:cs="Arial"/>
                <w:sz w:val="24"/>
                <w:szCs w:val="24"/>
              </w:rPr>
              <w:t>The Lead Market Participant</w:t>
            </w:r>
            <w:r w:rsidR="00DC2074" w:rsidRPr="00743A26">
              <w:rPr>
                <w:rFonts w:ascii="Arial" w:hAnsi="Arial" w:cs="Arial"/>
                <w:sz w:val="24"/>
                <w:szCs w:val="24"/>
              </w:rPr>
              <w:t xml:space="preserve"> </w:t>
            </w:r>
            <w:r w:rsidR="0048230E" w:rsidRPr="00743A26">
              <w:rPr>
                <w:rFonts w:ascii="Arial" w:hAnsi="Arial" w:cs="Arial"/>
                <w:sz w:val="24"/>
                <w:szCs w:val="24"/>
              </w:rPr>
              <w:t>(Lead MP)</w:t>
            </w:r>
            <w:r w:rsidRPr="00743A26">
              <w:rPr>
                <w:rFonts w:ascii="Arial" w:hAnsi="Arial" w:cs="Arial"/>
                <w:sz w:val="24"/>
                <w:szCs w:val="24"/>
              </w:rPr>
              <w:t xml:space="preserve"> or Designated Entity</w:t>
            </w:r>
            <w:r w:rsidR="0048230E" w:rsidRPr="00743A26">
              <w:rPr>
                <w:rFonts w:ascii="Arial" w:hAnsi="Arial" w:cs="Arial"/>
                <w:sz w:val="24"/>
                <w:szCs w:val="24"/>
              </w:rPr>
              <w:t xml:space="preserve"> (DE)</w:t>
            </w:r>
            <w:r w:rsidRPr="00743A26">
              <w:rPr>
                <w:rFonts w:ascii="Arial" w:hAnsi="Arial" w:cs="Arial"/>
                <w:sz w:val="24"/>
                <w:szCs w:val="24"/>
              </w:rPr>
              <w:t xml:space="preserve"> may request that the </w:t>
            </w:r>
            <w:r w:rsidR="00523DA9">
              <w:rPr>
                <w:rFonts w:ascii="Arial" w:hAnsi="Arial" w:cs="Arial"/>
                <w:sz w:val="24"/>
                <w:szCs w:val="24"/>
              </w:rPr>
              <w:t xml:space="preserve">fast start </w:t>
            </w:r>
            <w:r w:rsidRPr="00743A26">
              <w:rPr>
                <w:rFonts w:ascii="Arial" w:hAnsi="Arial" w:cs="Arial"/>
                <w:sz w:val="24"/>
                <w:szCs w:val="24"/>
              </w:rPr>
              <w:t xml:space="preserve">off-line reserve capability of a Generator Asset be audited by submitting </w:t>
            </w:r>
            <w:r w:rsidR="000D69B0" w:rsidRPr="000D69B0">
              <w:rPr>
                <w:rFonts w:ascii="Arial" w:hAnsi="Arial" w:cs="Arial"/>
                <w:sz w:val="24"/>
                <w:szCs w:val="24"/>
              </w:rPr>
              <w:t xml:space="preserve">a request through the </w:t>
            </w:r>
            <w:r w:rsidR="000D69B0">
              <w:rPr>
                <w:rFonts w:ascii="Arial" w:hAnsi="Arial" w:cs="Arial"/>
                <w:sz w:val="24"/>
                <w:szCs w:val="24"/>
              </w:rPr>
              <w:t>Claimed Capability Auditing</w:t>
            </w:r>
            <w:r w:rsidR="000D69B0" w:rsidRPr="000D69B0">
              <w:rPr>
                <w:rFonts w:ascii="Arial" w:hAnsi="Arial" w:cs="Arial"/>
                <w:sz w:val="24"/>
                <w:szCs w:val="24"/>
              </w:rPr>
              <w:t xml:space="preserve"> Tool (</w:t>
            </w:r>
            <w:r w:rsidR="000D69B0">
              <w:rPr>
                <w:rFonts w:ascii="Arial" w:hAnsi="Arial" w:cs="Arial"/>
                <w:sz w:val="24"/>
                <w:szCs w:val="24"/>
              </w:rPr>
              <w:t>CC</w:t>
            </w:r>
            <w:r w:rsidR="000D69B0" w:rsidRPr="000D69B0">
              <w:rPr>
                <w:rFonts w:ascii="Arial" w:hAnsi="Arial" w:cs="Arial"/>
                <w:sz w:val="24"/>
                <w:szCs w:val="24"/>
              </w:rPr>
              <w:t>AT) software</w:t>
            </w:r>
            <w:r w:rsidRPr="00743A26">
              <w:rPr>
                <w:rFonts w:ascii="Arial" w:hAnsi="Arial" w:cs="Arial"/>
                <w:sz w:val="24"/>
                <w:szCs w:val="24"/>
              </w:rPr>
              <w:t xml:space="preserve">.  </w:t>
            </w:r>
          </w:p>
        </w:tc>
      </w:tr>
      <w:tr w:rsidR="00131F14" w:rsidRPr="00F3238B" w14:paraId="13C25AD6" w14:textId="77777777" w:rsidTr="00743A26">
        <w:tc>
          <w:tcPr>
            <w:tcW w:w="450" w:type="dxa"/>
            <w:vAlign w:val="center"/>
          </w:tcPr>
          <w:p w14:paraId="22971649" w14:textId="77777777" w:rsidR="00131F14" w:rsidRPr="00A26DB2" w:rsidRDefault="00131F14" w:rsidP="00A26DB2">
            <w:pPr>
              <w:spacing w:before="100" w:after="100"/>
              <w:rPr>
                <w:rFonts w:ascii="Arial" w:hAnsi="Arial" w:cs="Arial"/>
                <w:b/>
                <w:sz w:val="24"/>
                <w:szCs w:val="24"/>
              </w:rPr>
            </w:pPr>
          </w:p>
        </w:tc>
        <w:tc>
          <w:tcPr>
            <w:tcW w:w="9540" w:type="dxa"/>
            <w:vAlign w:val="center"/>
          </w:tcPr>
          <w:p w14:paraId="193EA811" w14:textId="5FB47F7F" w:rsidR="00131F14" w:rsidRPr="003B4FF2" w:rsidRDefault="00131F14" w:rsidP="00A638DD">
            <w:pPr>
              <w:numPr>
                <w:ilvl w:val="0"/>
                <w:numId w:val="88"/>
              </w:numPr>
              <w:tabs>
                <w:tab w:val="left" w:pos="2571"/>
              </w:tabs>
              <w:spacing w:before="100" w:after="100"/>
              <w:ind w:left="2301" w:hanging="270"/>
              <w:rPr>
                <w:rFonts w:ascii="Arial" w:hAnsi="Arial" w:cs="Arial"/>
                <w:sz w:val="24"/>
                <w:szCs w:val="24"/>
              </w:rPr>
              <w:pPrChange w:id="58" w:author="Author">
                <w:pPr>
                  <w:numPr>
                    <w:numId w:val="88"/>
                  </w:numPr>
                  <w:tabs>
                    <w:tab w:val="left" w:pos="2682"/>
                  </w:tabs>
                  <w:spacing w:before="100" w:after="100"/>
                  <w:ind w:left="2682" w:hanging="162"/>
                </w:pPr>
              </w:pPrChange>
            </w:pPr>
            <w:r>
              <w:rPr>
                <w:rFonts w:ascii="Arial" w:hAnsi="Arial" w:cs="Arial"/>
                <w:sz w:val="24"/>
                <w:szCs w:val="24"/>
              </w:rPr>
              <w:t xml:space="preserve">Each </w:t>
            </w:r>
            <w:r w:rsidR="00B21E87">
              <w:rPr>
                <w:rFonts w:ascii="Arial" w:hAnsi="Arial" w:cs="Arial"/>
                <w:sz w:val="24"/>
                <w:szCs w:val="24"/>
              </w:rPr>
              <w:t>Lead MP or DE</w:t>
            </w:r>
            <w:r w:rsidRPr="003B4FF2">
              <w:rPr>
                <w:rFonts w:ascii="Arial" w:hAnsi="Arial" w:cs="Arial"/>
                <w:sz w:val="24"/>
                <w:szCs w:val="24"/>
              </w:rPr>
              <w:t>-r</w:t>
            </w:r>
            <w:r>
              <w:rPr>
                <w:rFonts w:ascii="Arial" w:hAnsi="Arial" w:cs="Arial"/>
                <w:sz w:val="24"/>
                <w:szCs w:val="24"/>
              </w:rPr>
              <w:t xml:space="preserve">equested </w:t>
            </w:r>
            <w:r w:rsidR="00523DA9">
              <w:rPr>
                <w:rFonts w:ascii="Arial" w:hAnsi="Arial" w:cs="Arial"/>
                <w:sz w:val="24"/>
                <w:szCs w:val="24"/>
              </w:rPr>
              <w:t xml:space="preserve">fast start </w:t>
            </w:r>
            <w:r>
              <w:rPr>
                <w:rFonts w:ascii="Arial" w:hAnsi="Arial" w:cs="Arial"/>
                <w:sz w:val="24"/>
                <w:szCs w:val="24"/>
              </w:rPr>
              <w:t>off-line reserve audit</w:t>
            </w:r>
            <w:r w:rsidRPr="003B4FF2">
              <w:rPr>
                <w:rFonts w:ascii="Arial" w:hAnsi="Arial" w:cs="Arial"/>
                <w:sz w:val="24"/>
                <w:szCs w:val="24"/>
              </w:rPr>
              <w:t xml:space="preserve"> </w:t>
            </w:r>
            <w:r>
              <w:rPr>
                <w:rFonts w:ascii="Arial" w:hAnsi="Arial" w:cs="Arial"/>
                <w:sz w:val="24"/>
                <w:szCs w:val="24"/>
              </w:rPr>
              <w:t>shall</w:t>
            </w:r>
            <w:r w:rsidRPr="003B4FF2">
              <w:rPr>
                <w:rFonts w:ascii="Arial" w:hAnsi="Arial" w:cs="Arial"/>
                <w:sz w:val="24"/>
                <w:szCs w:val="24"/>
              </w:rPr>
              <w:t xml:space="preserve"> be performed in accordance with Section III.9.5</w:t>
            </w:r>
            <w:r w:rsidR="00B21E87">
              <w:rPr>
                <w:rFonts w:ascii="Arial" w:hAnsi="Arial" w:cs="Arial"/>
                <w:sz w:val="24"/>
                <w:szCs w:val="24"/>
              </w:rPr>
              <w:t xml:space="preserve"> of the Tariff</w:t>
            </w:r>
            <w:r w:rsidRPr="003B4FF2">
              <w:rPr>
                <w:rFonts w:ascii="Arial" w:hAnsi="Arial" w:cs="Arial"/>
                <w:sz w:val="24"/>
                <w:szCs w:val="24"/>
              </w:rPr>
              <w:t>.</w:t>
            </w:r>
          </w:p>
        </w:tc>
      </w:tr>
      <w:tr w:rsidR="00A26DB2" w:rsidRPr="00F3238B" w14:paraId="2FE84DC5" w14:textId="77777777" w:rsidTr="00743A26">
        <w:tc>
          <w:tcPr>
            <w:tcW w:w="450" w:type="dxa"/>
            <w:vAlign w:val="center"/>
          </w:tcPr>
          <w:p w14:paraId="2223823C" w14:textId="77777777" w:rsidR="00A26DB2" w:rsidRPr="00A26DB2" w:rsidRDefault="00A26DB2" w:rsidP="00A26DB2">
            <w:pPr>
              <w:spacing w:before="100" w:after="100"/>
              <w:rPr>
                <w:rFonts w:ascii="Arial" w:hAnsi="Arial" w:cs="Arial"/>
                <w:b/>
                <w:sz w:val="24"/>
                <w:szCs w:val="24"/>
              </w:rPr>
            </w:pPr>
          </w:p>
        </w:tc>
        <w:tc>
          <w:tcPr>
            <w:tcW w:w="9540" w:type="dxa"/>
            <w:vAlign w:val="center"/>
          </w:tcPr>
          <w:p w14:paraId="4747FE01" w14:textId="2A8C1BC1" w:rsidR="00A26DB2" w:rsidRPr="003B4FF2" w:rsidRDefault="00A26DB2" w:rsidP="00E703EE">
            <w:pPr>
              <w:numPr>
                <w:ilvl w:val="0"/>
                <w:numId w:val="87"/>
              </w:numPr>
              <w:tabs>
                <w:tab w:val="left" w:pos="1872"/>
              </w:tabs>
              <w:spacing w:before="100" w:after="100"/>
              <w:ind w:left="1871" w:hanging="539"/>
              <w:rPr>
                <w:rFonts w:ascii="Arial" w:hAnsi="Arial" w:cs="Arial"/>
                <w:sz w:val="24"/>
                <w:szCs w:val="24"/>
              </w:rPr>
            </w:pPr>
            <w:r>
              <w:rPr>
                <w:rFonts w:ascii="Arial" w:hAnsi="Arial" w:cs="Arial"/>
                <w:sz w:val="24"/>
                <w:szCs w:val="24"/>
              </w:rPr>
              <w:t xml:space="preserve">In order to modify or rescind a request to perform a </w:t>
            </w:r>
            <w:r w:rsidR="00523DA9">
              <w:rPr>
                <w:rFonts w:ascii="Arial" w:hAnsi="Arial" w:cs="Arial"/>
                <w:sz w:val="24"/>
                <w:szCs w:val="24"/>
              </w:rPr>
              <w:t xml:space="preserve">fast start </w:t>
            </w:r>
            <w:r>
              <w:rPr>
                <w:rFonts w:ascii="Arial" w:hAnsi="Arial" w:cs="Arial"/>
                <w:sz w:val="24"/>
                <w:szCs w:val="24"/>
              </w:rPr>
              <w:t xml:space="preserve">off-line reserve audit </w:t>
            </w:r>
            <w:r w:rsidRPr="003B4FF2">
              <w:rPr>
                <w:rFonts w:ascii="Arial" w:hAnsi="Arial" w:cs="Arial"/>
                <w:sz w:val="24"/>
                <w:szCs w:val="24"/>
              </w:rPr>
              <w:t>the following</w:t>
            </w:r>
            <w:r w:rsidR="004448DD">
              <w:rPr>
                <w:rFonts w:ascii="Arial" w:hAnsi="Arial" w:cs="Arial"/>
                <w:sz w:val="24"/>
                <w:szCs w:val="24"/>
              </w:rPr>
              <w:t xml:space="preserve"> shall be performed</w:t>
            </w:r>
            <w:r>
              <w:rPr>
                <w:rFonts w:ascii="Arial" w:hAnsi="Arial" w:cs="Arial"/>
                <w:sz w:val="24"/>
                <w:szCs w:val="24"/>
              </w:rPr>
              <w:t>:</w:t>
            </w:r>
          </w:p>
        </w:tc>
      </w:tr>
      <w:tr w:rsidR="00A26DB2" w:rsidRPr="00F3238B" w14:paraId="5686DF18" w14:textId="77777777" w:rsidTr="00743A26">
        <w:tc>
          <w:tcPr>
            <w:tcW w:w="450" w:type="dxa"/>
            <w:vAlign w:val="center"/>
          </w:tcPr>
          <w:p w14:paraId="7DFC5D7F" w14:textId="77777777" w:rsidR="00A26DB2" w:rsidRPr="00A26DB2" w:rsidRDefault="00A26DB2" w:rsidP="002F4046">
            <w:pPr>
              <w:spacing w:before="100" w:after="100"/>
              <w:rPr>
                <w:rFonts w:ascii="Arial" w:hAnsi="Arial" w:cs="Arial"/>
                <w:b/>
                <w:sz w:val="24"/>
                <w:szCs w:val="24"/>
              </w:rPr>
            </w:pPr>
          </w:p>
        </w:tc>
        <w:tc>
          <w:tcPr>
            <w:tcW w:w="9540" w:type="dxa"/>
            <w:vAlign w:val="center"/>
          </w:tcPr>
          <w:p w14:paraId="559BD6A8" w14:textId="63E77EAD" w:rsidR="00A26DB2" w:rsidRPr="00AA5B89" w:rsidRDefault="004448DD" w:rsidP="00A638DD">
            <w:pPr>
              <w:numPr>
                <w:ilvl w:val="0"/>
                <w:numId w:val="89"/>
              </w:numPr>
              <w:tabs>
                <w:tab w:val="left" w:pos="2847"/>
                <w:tab w:val="left" w:pos="3021"/>
              </w:tabs>
              <w:spacing w:before="100" w:after="100"/>
              <w:ind w:left="2301" w:hanging="270"/>
              <w:rPr>
                <w:rFonts w:ascii="Arial" w:hAnsi="Arial" w:cs="Arial"/>
                <w:sz w:val="24"/>
                <w:szCs w:val="24"/>
              </w:rPr>
              <w:pPrChange w:id="59" w:author="Author">
                <w:pPr>
                  <w:numPr>
                    <w:numId w:val="89"/>
                  </w:numPr>
                  <w:tabs>
                    <w:tab w:val="left" w:pos="2682"/>
                    <w:tab w:val="left" w:pos="2847"/>
                  </w:tabs>
                  <w:spacing w:before="100" w:after="100"/>
                  <w:ind w:left="2682" w:hanging="162"/>
                </w:pPr>
              </w:pPrChange>
            </w:pPr>
            <w:r>
              <w:rPr>
                <w:rFonts w:ascii="Arial" w:hAnsi="Arial" w:cs="Arial"/>
                <w:sz w:val="24"/>
                <w:szCs w:val="24"/>
              </w:rPr>
              <w:t xml:space="preserve">DE: </w:t>
            </w:r>
            <w:r w:rsidR="00154A92">
              <w:rPr>
                <w:rFonts w:ascii="Arial" w:hAnsi="Arial" w:cs="Arial"/>
                <w:sz w:val="24"/>
                <w:szCs w:val="24"/>
              </w:rPr>
              <w:t>I</w:t>
            </w:r>
            <w:r w:rsidR="00A26DB2">
              <w:rPr>
                <w:rFonts w:ascii="Arial" w:hAnsi="Arial" w:cs="Arial"/>
                <w:sz w:val="24"/>
                <w:szCs w:val="24"/>
              </w:rPr>
              <w:t xml:space="preserve">nform </w:t>
            </w:r>
            <w:r w:rsidR="0048230E">
              <w:rPr>
                <w:rFonts w:ascii="Arial" w:hAnsi="Arial" w:cs="Arial"/>
                <w:sz w:val="24"/>
                <w:szCs w:val="24"/>
              </w:rPr>
              <w:t xml:space="preserve">the </w:t>
            </w:r>
            <w:r w:rsidR="00A26DB2">
              <w:rPr>
                <w:rFonts w:ascii="Arial" w:hAnsi="Arial" w:cs="Arial"/>
                <w:sz w:val="24"/>
                <w:szCs w:val="24"/>
              </w:rPr>
              <w:t xml:space="preserve">ISO </w:t>
            </w:r>
            <w:r w:rsidR="003355DB">
              <w:rPr>
                <w:rFonts w:ascii="Arial" w:hAnsi="Arial" w:cs="Arial"/>
                <w:sz w:val="24"/>
                <w:szCs w:val="24"/>
              </w:rPr>
              <w:t>c</w:t>
            </w:r>
            <w:r w:rsidR="00A26DB2">
              <w:rPr>
                <w:rFonts w:ascii="Arial" w:hAnsi="Arial" w:cs="Arial"/>
                <w:sz w:val="24"/>
                <w:szCs w:val="24"/>
              </w:rPr>
              <w:t xml:space="preserve">ontrol </w:t>
            </w:r>
            <w:r w:rsidR="003355DB">
              <w:rPr>
                <w:rFonts w:ascii="Arial" w:hAnsi="Arial" w:cs="Arial"/>
                <w:sz w:val="24"/>
                <w:szCs w:val="24"/>
              </w:rPr>
              <w:t>r</w:t>
            </w:r>
            <w:r w:rsidR="00A26DB2">
              <w:rPr>
                <w:rFonts w:ascii="Arial" w:hAnsi="Arial" w:cs="Arial"/>
                <w:sz w:val="24"/>
                <w:szCs w:val="24"/>
              </w:rPr>
              <w:t xml:space="preserve">oom of the request </w:t>
            </w:r>
            <w:r w:rsidR="0050500C">
              <w:rPr>
                <w:rFonts w:ascii="Arial" w:hAnsi="Arial" w:cs="Arial"/>
                <w:sz w:val="24"/>
                <w:szCs w:val="24"/>
              </w:rPr>
              <w:t xml:space="preserve">for </w:t>
            </w:r>
            <w:r w:rsidR="00A26DB2">
              <w:rPr>
                <w:rFonts w:ascii="Arial" w:hAnsi="Arial" w:cs="Arial"/>
                <w:sz w:val="24"/>
                <w:szCs w:val="24"/>
              </w:rPr>
              <w:t>modification or cancellation</w:t>
            </w:r>
            <w:r w:rsidR="00154A92">
              <w:rPr>
                <w:rFonts w:ascii="Arial" w:hAnsi="Arial" w:cs="Arial"/>
                <w:sz w:val="24"/>
                <w:szCs w:val="24"/>
              </w:rPr>
              <w:t>.</w:t>
            </w:r>
          </w:p>
        </w:tc>
      </w:tr>
      <w:tr w:rsidR="00A26DB2" w:rsidRPr="00F3238B" w14:paraId="0ABFF2ED" w14:textId="77777777" w:rsidTr="00743A26">
        <w:tc>
          <w:tcPr>
            <w:tcW w:w="450" w:type="dxa"/>
            <w:vAlign w:val="center"/>
          </w:tcPr>
          <w:p w14:paraId="0F29836C" w14:textId="77777777" w:rsidR="00A26DB2" w:rsidRPr="00A26DB2" w:rsidRDefault="00A26DB2" w:rsidP="002F4046">
            <w:pPr>
              <w:spacing w:before="100" w:after="100"/>
              <w:rPr>
                <w:rFonts w:ascii="Arial" w:hAnsi="Arial" w:cs="Arial"/>
                <w:b/>
                <w:sz w:val="24"/>
                <w:szCs w:val="24"/>
              </w:rPr>
            </w:pPr>
          </w:p>
        </w:tc>
        <w:tc>
          <w:tcPr>
            <w:tcW w:w="9540" w:type="dxa"/>
            <w:vAlign w:val="center"/>
          </w:tcPr>
          <w:p w14:paraId="46A388B2" w14:textId="46BAE07C" w:rsidR="00A26DB2" w:rsidRDefault="004448DD" w:rsidP="00A638DD">
            <w:pPr>
              <w:numPr>
                <w:ilvl w:val="0"/>
                <w:numId w:val="89"/>
              </w:numPr>
              <w:tabs>
                <w:tab w:val="left" w:pos="3021"/>
              </w:tabs>
              <w:spacing w:before="100" w:after="100"/>
              <w:ind w:left="2301" w:hanging="270"/>
              <w:rPr>
                <w:rFonts w:ascii="Arial" w:hAnsi="Arial" w:cs="Arial"/>
                <w:sz w:val="24"/>
                <w:szCs w:val="24"/>
              </w:rPr>
              <w:pPrChange w:id="60" w:author="Author">
                <w:pPr>
                  <w:numPr>
                    <w:numId w:val="89"/>
                  </w:numPr>
                  <w:tabs>
                    <w:tab w:val="left" w:pos="2682"/>
                  </w:tabs>
                  <w:spacing w:before="100" w:after="100"/>
                  <w:ind w:left="2880" w:hanging="360"/>
                </w:pPr>
              </w:pPrChange>
            </w:pPr>
            <w:r>
              <w:rPr>
                <w:rFonts w:ascii="Arial" w:hAnsi="Arial" w:cs="Arial"/>
                <w:sz w:val="24"/>
                <w:szCs w:val="24"/>
              </w:rPr>
              <w:t>Lead MP</w:t>
            </w:r>
            <w:r w:rsidR="00523DA9">
              <w:rPr>
                <w:rFonts w:ascii="Arial" w:hAnsi="Arial" w:cs="Arial"/>
                <w:sz w:val="24"/>
                <w:szCs w:val="24"/>
              </w:rPr>
              <w:t>/DE</w:t>
            </w:r>
            <w:r>
              <w:rPr>
                <w:rFonts w:ascii="Arial" w:hAnsi="Arial" w:cs="Arial"/>
                <w:sz w:val="24"/>
                <w:szCs w:val="24"/>
              </w:rPr>
              <w:t xml:space="preserve">: </w:t>
            </w:r>
            <w:r w:rsidR="000D69B0" w:rsidRPr="000D69B0">
              <w:rPr>
                <w:rFonts w:ascii="Arial" w:hAnsi="Arial" w:cs="Arial"/>
                <w:sz w:val="24"/>
                <w:szCs w:val="24"/>
              </w:rPr>
              <w:t xml:space="preserve">Modify or cancel the audit request using the </w:t>
            </w:r>
            <w:r w:rsidR="000D69B0">
              <w:rPr>
                <w:rFonts w:ascii="Arial" w:hAnsi="Arial" w:cs="Arial"/>
                <w:sz w:val="24"/>
                <w:szCs w:val="24"/>
              </w:rPr>
              <w:t>CCAT</w:t>
            </w:r>
            <w:r w:rsidR="000D69B0" w:rsidRPr="000D69B0">
              <w:rPr>
                <w:rFonts w:ascii="Arial" w:hAnsi="Arial" w:cs="Arial"/>
                <w:sz w:val="24"/>
                <w:szCs w:val="24"/>
              </w:rPr>
              <w:t xml:space="preserve"> software</w:t>
            </w:r>
            <w:r w:rsidR="00A26DB2">
              <w:rPr>
                <w:rFonts w:ascii="Arial" w:hAnsi="Arial" w:cs="Arial"/>
                <w:sz w:val="24"/>
                <w:szCs w:val="24"/>
              </w:rPr>
              <w:t>.</w:t>
            </w:r>
          </w:p>
        </w:tc>
      </w:tr>
      <w:tr w:rsidR="007E107B" w:rsidRPr="007E107B" w14:paraId="4A9E6CD2" w14:textId="77777777" w:rsidTr="00743A26">
        <w:tc>
          <w:tcPr>
            <w:tcW w:w="450" w:type="dxa"/>
            <w:vAlign w:val="center"/>
          </w:tcPr>
          <w:p w14:paraId="3FC622BD" w14:textId="77777777" w:rsidR="007E107B" w:rsidRPr="004448DD" w:rsidRDefault="007E107B" w:rsidP="002F4046">
            <w:pPr>
              <w:spacing w:before="100" w:after="100"/>
              <w:rPr>
                <w:rFonts w:ascii="Arial" w:hAnsi="Arial" w:cs="Arial"/>
                <w:sz w:val="24"/>
                <w:szCs w:val="24"/>
              </w:rPr>
            </w:pPr>
          </w:p>
        </w:tc>
        <w:tc>
          <w:tcPr>
            <w:tcW w:w="9540" w:type="dxa"/>
            <w:vAlign w:val="center"/>
          </w:tcPr>
          <w:p w14:paraId="2F2F74BE" w14:textId="1A649CC0" w:rsidR="007E107B" w:rsidRPr="007E107B" w:rsidRDefault="007E107B" w:rsidP="00C62BD5">
            <w:pPr>
              <w:numPr>
                <w:ilvl w:val="0"/>
                <w:numId w:val="86"/>
              </w:numPr>
              <w:tabs>
                <w:tab w:val="left" w:pos="1332"/>
              </w:tabs>
              <w:spacing w:before="100" w:after="100"/>
              <w:ind w:left="1332"/>
              <w:rPr>
                <w:rFonts w:ascii="Arial" w:hAnsi="Arial" w:cs="Arial"/>
                <w:sz w:val="24"/>
                <w:szCs w:val="24"/>
              </w:rPr>
            </w:pPr>
            <w:r w:rsidRPr="004448DD">
              <w:rPr>
                <w:rFonts w:ascii="Arial" w:hAnsi="Arial" w:cs="Arial"/>
                <w:sz w:val="24"/>
                <w:szCs w:val="24"/>
              </w:rPr>
              <w:t>For Demand Response Resources</w:t>
            </w:r>
            <w:r w:rsidR="00C16A7F">
              <w:rPr>
                <w:rFonts w:ascii="Arial" w:hAnsi="Arial" w:cs="Arial"/>
                <w:sz w:val="24"/>
                <w:szCs w:val="24"/>
              </w:rPr>
              <w:t xml:space="preserve"> (DRRs)</w:t>
            </w:r>
            <w:r w:rsidRPr="004448DD">
              <w:rPr>
                <w:rFonts w:ascii="Arial" w:hAnsi="Arial" w:cs="Arial"/>
                <w:sz w:val="24"/>
                <w:szCs w:val="24"/>
              </w:rPr>
              <w:t>:</w:t>
            </w:r>
          </w:p>
        </w:tc>
      </w:tr>
      <w:tr w:rsidR="007E107B" w:rsidRPr="007E107B" w14:paraId="152822D3" w14:textId="77777777" w:rsidTr="005B3153">
        <w:tc>
          <w:tcPr>
            <w:tcW w:w="450" w:type="dxa"/>
            <w:vAlign w:val="center"/>
          </w:tcPr>
          <w:p w14:paraId="40C15000" w14:textId="77777777" w:rsidR="007E107B" w:rsidRPr="004448DD" w:rsidRDefault="007E107B" w:rsidP="005B3153">
            <w:pPr>
              <w:spacing w:before="100" w:after="100"/>
              <w:rPr>
                <w:rFonts w:ascii="Arial" w:hAnsi="Arial" w:cs="Arial"/>
                <w:sz w:val="24"/>
                <w:szCs w:val="24"/>
              </w:rPr>
            </w:pPr>
          </w:p>
        </w:tc>
        <w:tc>
          <w:tcPr>
            <w:tcW w:w="9540" w:type="dxa"/>
            <w:vAlign w:val="center"/>
          </w:tcPr>
          <w:p w14:paraId="5326DE39" w14:textId="6B5F037F" w:rsidR="007E107B" w:rsidRPr="007E107B" w:rsidRDefault="007E107B" w:rsidP="00C62BD5">
            <w:pPr>
              <w:numPr>
                <w:ilvl w:val="0"/>
                <w:numId w:val="90"/>
              </w:numPr>
              <w:tabs>
                <w:tab w:val="left" w:pos="1872"/>
              </w:tabs>
              <w:spacing w:before="100" w:after="100"/>
              <w:ind w:left="1872" w:hanging="540"/>
              <w:rPr>
                <w:rFonts w:ascii="Arial" w:hAnsi="Arial" w:cs="Arial"/>
                <w:sz w:val="24"/>
                <w:szCs w:val="24"/>
              </w:rPr>
            </w:pPr>
            <w:r w:rsidRPr="004448DD">
              <w:rPr>
                <w:rFonts w:ascii="Arial" w:hAnsi="Arial" w:cs="Arial"/>
                <w:sz w:val="24"/>
                <w:szCs w:val="24"/>
              </w:rPr>
              <w:t xml:space="preserve">The Lead MP may request that the </w:t>
            </w:r>
            <w:r w:rsidR="00523DA9">
              <w:rPr>
                <w:rFonts w:ascii="Arial" w:hAnsi="Arial" w:cs="Arial"/>
                <w:sz w:val="24"/>
                <w:szCs w:val="24"/>
              </w:rPr>
              <w:t>fast start</w:t>
            </w:r>
            <w:r w:rsidRPr="004448DD">
              <w:rPr>
                <w:rFonts w:ascii="Arial" w:hAnsi="Arial" w:cs="Arial"/>
                <w:sz w:val="24"/>
                <w:szCs w:val="24"/>
              </w:rPr>
              <w:t xml:space="preserve"> reserve capability of a DRR</w:t>
            </w:r>
            <w:ins w:id="61" w:author="Author">
              <w:r w:rsidR="00476C0E">
                <w:rPr>
                  <w:rFonts w:ascii="Arial" w:hAnsi="Arial" w:cs="Arial"/>
                  <w:sz w:val="24"/>
                  <w:szCs w:val="24"/>
                </w:rPr>
                <w:t xml:space="preserve">, including the DRR portion of a DRDERA, </w:t>
              </w:r>
            </w:ins>
            <w:r w:rsidR="00C16A7F" w:rsidRPr="00743A26">
              <w:rPr>
                <w:rFonts w:ascii="Arial" w:hAnsi="Arial" w:cs="Arial"/>
                <w:szCs w:val="24"/>
              </w:rPr>
              <w:t xml:space="preserve"> </w:t>
            </w:r>
            <w:r w:rsidR="00C16A7F" w:rsidRPr="00523DA9">
              <w:rPr>
                <w:rFonts w:ascii="Arial" w:hAnsi="Arial" w:cs="Arial"/>
                <w:sz w:val="24"/>
                <w:szCs w:val="24"/>
              </w:rPr>
              <w:t>be audited by submitting a request through the Demand Response Audit and Testing Tool (DRATT) software.</w:t>
            </w:r>
          </w:p>
        </w:tc>
      </w:tr>
      <w:tr w:rsidR="007E107B" w:rsidRPr="007E107B" w14:paraId="38057B75" w14:textId="77777777" w:rsidTr="005B3153">
        <w:tc>
          <w:tcPr>
            <w:tcW w:w="450" w:type="dxa"/>
            <w:vAlign w:val="center"/>
          </w:tcPr>
          <w:p w14:paraId="0D507E70" w14:textId="77777777" w:rsidR="007E107B" w:rsidRPr="007E107B" w:rsidRDefault="007E107B" w:rsidP="005B3153">
            <w:pPr>
              <w:spacing w:before="100" w:after="100"/>
              <w:rPr>
                <w:rFonts w:ascii="Arial" w:hAnsi="Arial" w:cs="Arial"/>
                <w:sz w:val="24"/>
                <w:szCs w:val="24"/>
              </w:rPr>
            </w:pPr>
          </w:p>
        </w:tc>
        <w:tc>
          <w:tcPr>
            <w:tcW w:w="9540" w:type="dxa"/>
            <w:vAlign w:val="center"/>
          </w:tcPr>
          <w:p w14:paraId="640F3F8A" w14:textId="616DE799" w:rsidR="007E107B" w:rsidRPr="007E107B" w:rsidRDefault="007E107B" w:rsidP="00C62BD5">
            <w:pPr>
              <w:numPr>
                <w:ilvl w:val="0"/>
                <w:numId w:val="90"/>
              </w:numPr>
              <w:tabs>
                <w:tab w:val="left" w:pos="1872"/>
              </w:tabs>
              <w:spacing w:before="100" w:after="100"/>
              <w:ind w:left="1872" w:hanging="540"/>
              <w:rPr>
                <w:rFonts w:ascii="Arial" w:hAnsi="Arial" w:cs="Arial"/>
                <w:sz w:val="24"/>
                <w:szCs w:val="24"/>
              </w:rPr>
            </w:pPr>
            <w:r w:rsidRPr="004448DD">
              <w:rPr>
                <w:rFonts w:ascii="Arial" w:hAnsi="Arial" w:cs="Arial"/>
                <w:sz w:val="24"/>
                <w:szCs w:val="24"/>
              </w:rPr>
              <w:t xml:space="preserve">In order to modify or rescind a request to perform a </w:t>
            </w:r>
            <w:r w:rsidR="00523DA9">
              <w:rPr>
                <w:rFonts w:ascii="Arial" w:hAnsi="Arial" w:cs="Arial"/>
                <w:sz w:val="24"/>
                <w:szCs w:val="24"/>
              </w:rPr>
              <w:t>fast start</w:t>
            </w:r>
            <w:r w:rsidRPr="004448DD">
              <w:rPr>
                <w:rFonts w:ascii="Arial" w:hAnsi="Arial" w:cs="Arial"/>
                <w:sz w:val="24"/>
                <w:szCs w:val="24"/>
              </w:rPr>
              <w:t xml:space="preserve"> reserve audit the following shall be performed:</w:t>
            </w:r>
          </w:p>
        </w:tc>
      </w:tr>
      <w:tr w:rsidR="007E107B" w:rsidRPr="007E107B" w14:paraId="53094623" w14:textId="77777777" w:rsidTr="00743A26">
        <w:tc>
          <w:tcPr>
            <w:tcW w:w="450" w:type="dxa"/>
            <w:vAlign w:val="center"/>
          </w:tcPr>
          <w:p w14:paraId="32573ABF" w14:textId="77777777" w:rsidR="007E107B" w:rsidRPr="004448DD" w:rsidRDefault="007E107B" w:rsidP="002F4046">
            <w:pPr>
              <w:spacing w:before="100" w:after="100"/>
              <w:rPr>
                <w:rFonts w:ascii="Arial" w:hAnsi="Arial" w:cs="Arial"/>
                <w:sz w:val="24"/>
                <w:szCs w:val="24"/>
              </w:rPr>
            </w:pPr>
          </w:p>
        </w:tc>
        <w:tc>
          <w:tcPr>
            <w:tcW w:w="9540" w:type="dxa"/>
            <w:vAlign w:val="center"/>
          </w:tcPr>
          <w:p w14:paraId="577588AD" w14:textId="1D112A15" w:rsidR="007E107B" w:rsidRPr="007E107B" w:rsidRDefault="007E107B" w:rsidP="00A638DD">
            <w:pPr>
              <w:numPr>
                <w:ilvl w:val="0"/>
                <w:numId w:val="91"/>
              </w:numPr>
              <w:tabs>
                <w:tab w:val="left" w:pos="2841"/>
              </w:tabs>
              <w:spacing w:before="100" w:after="100"/>
              <w:ind w:left="2301" w:hanging="270"/>
              <w:rPr>
                <w:rFonts w:ascii="Arial" w:hAnsi="Arial" w:cs="Arial"/>
                <w:sz w:val="24"/>
                <w:szCs w:val="24"/>
              </w:rPr>
              <w:pPrChange w:id="62" w:author="Author">
                <w:pPr>
                  <w:numPr>
                    <w:numId w:val="91"/>
                  </w:numPr>
                  <w:tabs>
                    <w:tab w:val="left" w:pos="2682"/>
                  </w:tabs>
                  <w:spacing w:before="100" w:after="100"/>
                  <w:ind w:left="2682" w:hanging="162"/>
                </w:pPr>
              </w:pPrChange>
            </w:pPr>
            <w:r w:rsidRPr="004448DD">
              <w:rPr>
                <w:rFonts w:ascii="Arial" w:hAnsi="Arial" w:cs="Arial"/>
                <w:sz w:val="24"/>
                <w:szCs w:val="24"/>
              </w:rPr>
              <w:t>D</w:t>
            </w:r>
            <w:r w:rsidR="000722AF">
              <w:rPr>
                <w:rFonts w:ascii="Arial" w:hAnsi="Arial" w:cs="Arial"/>
                <w:sz w:val="24"/>
                <w:szCs w:val="24"/>
              </w:rPr>
              <w:t xml:space="preserve">emand </w:t>
            </w:r>
            <w:r w:rsidRPr="004448DD">
              <w:rPr>
                <w:rFonts w:ascii="Arial" w:hAnsi="Arial" w:cs="Arial"/>
                <w:sz w:val="24"/>
                <w:szCs w:val="24"/>
              </w:rPr>
              <w:t xml:space="preserve">DE: Inform the ISO </w:t>
            </w:r>
            <w:r w:rsidR="00B21E87">
              <w:rPr>
                <w:rFonts w:ascii="Arial" w:hAnsi="Arial" w:cs="Arial"/>
                <w:sz w:val="24"/>
                <w:szCs w:val="24"/>
              </w:rPr>
              <w:t>c</w:t>
            </w:r>
            <w:r w:rsidRPr="004448DD">
              <w:rPr>
                <w:rFonts w:ascii="Arial" w:hAnsi="Arial" w:cs="Arial"/>
                <w:sz w:val="24"/>
                <w:szCs w:val="24"/>
              </w:rPr>
              <w:t xml:space="preserve">ontrol </w:t>
            </w:r>
            <w:r w:rsidR="00B21E87">
              <w:rPr>
                <w:rFonts w:ascii="Arial" w:hAnsi="Arial" w:cs="Arial"/>
                <w:sz w:val="24"/>
                <w:szCs w:val="24"/>
              </w:rPr>
              <w:t>r</w:t>
            </w:r>
            <w:r w:rsidRPr="004448DD">
              <w:rPr>
                <w:rFonts w:ascii="Arial" w:hAnsi="Arial" w:cs="Arial"/>
                <w:sz w:val="24"/>
                <w:szCs w:val="24"/>
              </w:rPr>
              <w:t xml:space="preserve">oom of the </w:t>
            </w:r>
            <w:r w:rsidR="002A2DB5" w:rsidRPr="004448DD">
              <w:rPr>
                <w:rFonts w:ascii="Arial" w:hAnsi="Arial" w:cs="Arial"/>
                <w:sz w:val="24"/>
                <w:szCs w:val="24"/>
              </w:rPr>
              <w:t>request</w:t>
            </w:r>
            <w:r w:rsidR="002A2DB5">
              <w:rPr>
                <w:rFonts w:ascii="Arial" w:hAnsi="Arial" w:cs="Arial"/>
                <w:sz w:val="24"/>
                <w:szCs w:val="24"/>
              </w:rPr>
              <w:t xml:space="preserve"> for </w:t>
            </w:r>
            <w:r w:rsidRPr="004448DD">
              <w:rPr>
                <w:rFonts w:ascii="Arial" w:hAnsi="Arial" w:cs="Arial"/>
                <w:sz w:val="24"/>
                <w:szCs w:val="24"/>
              </w:rPr>
              <w:t>modification or cancellation.</w:t>
            </w:r>
          </w:p>
        </w:tc>
      </w:tr>
      <w:tr w:rsidR="007E107B" w:rsidRPr="007E107B" w14:paraId="500D1B81" w14:textId="77777777" w:rsidTr="00743A26">
        <w:tc>
          <w:tcPr>
            <w:tcW w:w="450" w:type="dxa"/>
            <w:vAlign w:val="center"/>
          </w:tcPr>
          <w:p w14:paraId="3290ED6D" w14:textId="77777777" w:rsidR="007E107B" w:rsidRPr="007E107B" w:rsidRDefault="007E107B" w:rsidP="002F4046">
            <w:pPr>
              <w:spacing w:before="100" w:after="100"/>
              <w:rPr>
                <w:rFonts w:ascii="Arial" w:hAnsi="Arial" w:cs="Arial"/>
                <w:sz w:val="24"/>
                <w:szCs w:val="24"/>
              </w:rPr>
            </w:pPr>
          </w:p>
        </w:tc>
        <w:tc>
          <w:tcPr>
            <w:tcW w:w="9540" w:type="dxa"/>
            <w:vAlign w:val="center"/>
          </w:tcPr>
          <w:p w14:paraId="7CF14C68" w14:textId="368827FE" w:rsidR="007E107B" w:rsidRPr="007E107B" w:rsidRDefault="007E107B" w:rsidP="00A638DD">
            <w:pPr>
              <w:numPr>
                <w:ilvl w:val="0"/>
                <w:numId w:val="91"/>
              </w:numPr>
              <w:tabs>
                <w:tab w:val="left" w:pos="2841"/>
              </w:tabs>
              <w:spacing w:before="100" w:after="100"/>
              <w:ind w:left="2301" w:hanging="270"/>
              <w:rPr>
                <w:rFonts w:ascii="Arial" w:hAnsi="Arial" w:cs="Arial"/>
                <w:sz w:val="24"/>
                <w:szCs w:val="24"/>
              </w:rPr>
              <w:pPrChange w:id="63" w:author="Author">
                <w:pPr>
                  <w:numPr>
                    <w:numId w:val="91"/>
                  </w:numPr>
                  <w:tabs>
                    <w:tab w:val="left" w:pos="2682"/>
                  </w:tabs>
                  <w:spacing w:before="100" w:after="100"/>
                  <w:ind w:left="2682" w:hanging="162"/>
                </w:pPr>
              </w:pPrChange>
            </w:pPr>
            <w:r w:rsidRPr="004448DD">
              <w:rPr>
                <w:rFonts w:ascii="Arial" w:hAnsi="Arial" w:cs="Arial"/>
                <w:sz w:val="24"/>
                <w:szCs w:val="24"/>
              </w:rPr>
              <w:t>Lead MP</w:t>
            </w:r>
            <w:r w:rsidR="00523DA9">
              <w:rPr>
                <w:rFonts w:ascii="Arial" w:hAnsi="Arial" w:cs="Arial"/>
                <w:sz w:val="24"/>
                <w:szCs w:val="24"/>
              </w:rPr>
              <w:t>/Demand DE</w:t>
            </w:r>
            <w:r w:rsidRPr="004448DD">
              <w:rPr>
                <w:rFonts w:ascii="Arial" w:hAnsi="Arial" w:cs="Arial"/>
                <w:sz w:val="24"/>
                <w:szCs w:val="24"/>
              </w:rPr>
              <w:t xml:space="preserve">: </w:t>
            </w:r>
            <w:r w:rsidR="00154A92">
              <w:rPr>
                <w:rFonts w:ascii="Arial" w:hAnsi="Arial" w:cs="Arial"/>
                <w:sz w:val="24"/>
                <w:szCs w:val="24"/>
              </w:rPr>
              <w:t>M</w:t>
            </w:r>
            <w:r w:rsidRPr="004448DD">
              <w:rPr>
                <w:rFonts w:ascii="Arial" w:hAnsi="Arial" w:cs="Arial"/>
                <w:sz w:val="24"/>
                <w:szCs w:val="24"/>
              </w:rPr>
              <w:t>odify or cancel the audit request using the DRATT software.</w:t>
            </w:r>
          </w:p>
        </w:tc>
      </w:tr>
      <w:tr w:rsidR="00A26DB2" w:rsidRPr="007E107B" w14:paraId="612B2815" w14:textId="77777777" w:rsidTr="00743A26">
        <w:tc>
          <w:tcPr>
            <w:tcW w:w="450" w:type="dxa"/>
            <w:vAlign w:val="center"/>
          </w:tcPr>
          <w:p w14:paraId="00D734E9" w14:textId="77777777" w:rsidR="00A26DB2" w:rsidRPr="004448DD" w:rsidRDefault="00A26DB2" w:rsidP="002F4046">
            <w:pPr>
              <w:spacing w:before="100" w:after="100"/>
              <w:rPr>
                <w:rFonts w:ascii="Arial" w:hAnsi="Arial" w:cs="Arial"/>
                <w:b/>
                <w:sz w:val="24"/>
                <w:szCs w:val="24"/>
              </w:rPr>
            </w:pPr>
          </w:p>
        </w:tc>
        <w:tc>
          <w:tcPr>
            <w:tcW w:w="9540" w:type="dxa"/>
            <w:vAlign w:val="center"/>
          </w:tcPr>
          <w:p w14:paraId="5B1574B5" w14:textId="77777777" w:rsidR="00A26DB2" w:rsidRPr="00A638DD" w:rsidRDefault="00A26DB2" w:rsidP="00A638DD">
            <w:pPr>
              <w:pStyle w:val="ListParagraph"/>
              <w:numPr>
                <w:ilvl w:val="0"/>
                <w:numId w:val="155"/>
              </w:numPr>
              <w:rPr>
                <w:rFonts w:ascii="Arial" w:hAnsi="Arial" w:cs="Arial"/>
                <w:sz w:val="22"/>
                <w:szCs w:val="22"/>
                <w:rPrChange w:id="64" w:author="Author">
                  <w:rPr>
                    <w:rFonts w:ascii="Arial" w:hAnsi="Arial" w:cs="Arial"/>
                    <w:b/>
                    <w:szCs w:val="24"/>
                  </w:rPr>
                </w:rPrChange>
              </w:rPr>
              <w:pPrChange w:id="65" w:author="Author">
                <w:pPr>
                  <w:pStyle w:val="Heading3"/>
                  <w:numPr>
                    <w:numId w:val="100"/>
                  </w:numPr>
                  <w:tabs>
                    <w:tab w:val="clear" w:pos="1440"/>
                    <w:tab w:val="left" w:pos="972"/>
                  </w:tabs>
                  <w:spacing w:before="100" w:after="100"/>
                  <w:ind w:left="972"/>
                </w:pPr>
              </w:pPrChange>
            </w:pPr>
            <w:bookmarkStart w:id="66" w:name="_Toc68590044"/>
            <w:r w:rsidRPr="00A638DD">
              <w:rPr>
                <w:rFonts w:ascii="Arial" w:hAnsi="Arial" w:cs="Arial"/>
                <w:sz w:val="22"/>
                <w:szCs w:val="22"/>
                <w:rPrChange w:id="67" w:author="Author">
                  <w:rPr>
                    <w:rFonts w:ascii="Arial" w:hAnsi="Arial" w:cs="Arial"/>
                    <w:b/>
                    <w:szCs w:val="24"/>
                  </w:rPr>
                </w:rPrChange>
              </w:rPr>
              <w:t>Reporting</w:t>
            </w:r>
            <w:bookmarkEnd w:id="66"/>
          </w:p>
        </w:tc>
      </w:tr>
      <w:tr w:rsidR="00A26DB2" w:rsidRPr="004448DD" w14:paraId="253CB53B" w14:textId="77777777" w:rsidTr="00743A26">
        <w:tc>
          <w:tcPr>
            <w:tcW w:w="450" w:type="dxa"/>
            <w:vAlign w:val="center"/>
          </w:tcPr>
          <w:p w14:paraId="4FAD9B40" w14:textId="77777777" w:rsidR="00A26DB2" w:rsidRPr="004448DD" w:rsidRDefault="00A26DB2" w:rsidP="002F4046">
            <w:pPr>
              <w:spacing w:before="100" w:after="100"/>
              <w:rPr>
                <w:rFonts w:ascii="Arial" w:hAnsi="Arial" w:cs="Arial"/>
                <w:b/>
                <w:sz w:val="24"/>
                <w:szCs w:val="24"/>
              </w:rPr>
            </w:pPr>
          </w:p>
        </w:tc>
        <w:tc>
          <w:tcPr>
            <w:tcW w:w="9540" w:type="dxa"/>
            <w:vAlign w:val="center"/>
          </w:tcPr>
          <w:p w14:paraId="5229B61F" w14:textId="7A28E944" w:rsidR="00A26DB2" w:rsidRPr="004448DD" w:rsidRDefault="00A26DB2" w:rsidP="0003701D">
            <w:pPr>
              <w:numPr>
                <w:ilvl w:val="0"/>
                <w:numId w:val="12"/>
              </w:numPr>
              <w:tabs>
                <w:tab w:val="left" w:pos="1332"/>
              </w:tabs>
              <w:spacing w:before="100" w:after="100"/>
              <w:ind w:left="1332"/>
              <w:rPr>
                <w:rFonts w:ascii="Arial" w:hAnsi="Arial" w:cs="Arial"/>
                <w:sz w:val="24"/>
                <w:szCs w:val="24"/>
              </w:rPr>
            </w:pPr>
            <w:r w:rsidRPr="004448DD">
              <w:rPr>
                <w:rFonts w:ascii="Arial" w:hAnsi="Arial" w:cs="Arial"/>
                <w:sz w:val="24"/>
                <w:szCs w:val="24"/>
              </w:rPr>
              <w:t xml:space="preserve">ISO </w:t>
            </w:r>
            <w:r w:rsidR="005E70A2" w:rsidRPr="004448DD">
              <w:rPr>
                <w:rFonts w:ascii="Arial" w:hAnsi="Arial" w:cs="Arial"/>
                <w:sz w:val="24"/>
                <w:szCs w:val="24"/>
              </w:rPr>
              <w:t xml:space="preserve">shall </w:t>
            </w:r>
            <w:r w:rsidRPr="004448DD">
              <w:rPr>
                <w:rFonts w:ascii="Arial" w:hAnsi="Arial" w:cs="Arial"/>
                <w:sz w:val="24"/>
                <w:szCs w:val="24"/>
              </w:rPr>
              <w:t xml:space="preserve">provide reports to the Lead </w:t>
            </w:r>
            <w:r w:rsidR="0048230E" w:rsidRPr="004448DD">
              <w:rPr>
                <w:rFonts w:ascii="Arial" w:hAnsi="Arial" w:cs="Arial"/>
                <w:sz w:val="24"/>
                <w:szCs w:val="24"/>
              </w:rPr>
              <w:t>MP</w:t>
            </w:r>
            <w:r w:rsidRPr="004448DD">
              <w:rPr>
                <w:rFonts w:ascii="Arial" w:hAnsi="Arial" w:cs="Arial"/>
                <w:sz w:val="24"/>
                <w:szCs w:val="24"/>
              </w:rPr>
              <w:t xml:space="preserve"> of a </w:t>
            </w:r>
            <w:r w:rsidR="00523DA9">
              <w:rPr>
                <w:rFonts w:ascii="Arial" w:hAnsi="Arial" w:cs="Arial"/>
                <w:sz w:val="24"/>
                <w:szCs w:val="24"/>
              </w:rPr>
              <w:t xml:space="preserve">fast start </w:t>
            </w:r>
            <w:r w:rsidR="0003701D">
              <w:rPr>
                <w:rFonts w:ascii="Arial" w:hAnsi="Arial" w:cs="Arial"/>
                <w:sz w:val="24"/>
                <w:szCs w:val="24"/>
              </w:rPr>
              <w:t>r</w:t>
            </w:r>
            <w:r w:rsidR="004448DD">
              <w:rPr>
                <w:rFonts w:ascii="Arial" w:hAnsi="Arial" w:cs="Arial"/>
                <w:sz w:val="24"/>
                <w:szCs w:val="24"/>
              </w:rPr>
              <w:t>esource</w:t>
            </w:r>
            <w:r w:rsidR="004448DD" w:rsidRPr="004448DD">
              <w:rPr>
                <w:rFonts w:ascii="Arial" w:hAnsi="Arial" w:cs="Arial"/>
                <w:sz w:val="24"/>
                <w:szCs w:val="24"/>
              </w:rPr>
              <w:t xml:space="preserve"> </w:t>
            </w:r>
            <w:r w:rsidRPr="004448DD">
              <w:rPr>
                <w:rFonts w:ascii="Arial" w:hAnsi="Arial" w:cs="Arial"/>
                <w:sz w:val="24"/>
                <w:szCs w:val="24"/>
              </w:rPr>
              <w:t>as follows:</w:t>
            </w:r>
          </w:p>
        </w:tc>
      </w:tr>
      <w:tr w:rsidR="0070567D" w:rsidRPr="00F3238B" w14:paraId="45837E66" w14:textId="77777777" w:rsidTr="00743A26">
        <w:tc>
          <w:tcPr>
            <w:tcW w:w="450" w:type="dxa"/>
            <w:vAlign w:val="center"/>
          </w:tcPr>
          <w:p w14:paraId="2501567A"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3F5F4915" w14:textId="255C4E09" w:rsidR="0070567D" w:rsidRDefault="0070567D" w:rsidP="00C62BD5">
            <w:pPr>
              <w:numPr>
                <w:ilvl w:val="0"/>
                <w:numId w:val="92"/>
              </w:numPr>
              <w:tabs>
                <w:tab w:val="left" w:pos="1872"/>
              </w:tabs>
              <w:spacing w:before="100" w:after="100"/>
              <w:ind w:left="1872" w:hanging="540"/>
              <w:rPr>
                <w:rFonts w:ascii="Arial" w:hAnsi="Arial" w:cs="Arial"/>
                <w:sz w:val="24"/>
                <w:szCs w:val="24"/>
              </w:rPr>
            </w:pPr>
            <w:r>
              <w:rPr>
                <w:rFonts w:ascii="Arial" w:hAnsi="Arial" w:cs="Arial"/>
                <w:sz w:val="24"/>
                <w:szCs w:val="24"/>
              </w:rPr>
              <w:t xml:space="preserve">Within two </w:t>
            </w:r>
            <w:r w:rsidR="00B21E87">
              <w:rPr>
                <w:rFonts w:ascii="Arial" w:hAnsi="Arial" w:cs="Arial"/>
                <w:sz w:val="24"/>
                <w:szCs w:val="24"/>
              </w:rPr>
              <w:t>B</w:t>
            </w:r>
            <w:r>
              <w:rPr>
                <w:rFonts w:ascii="Arial" w:hAnsi="Arial" w:cs="Arial"/>
                <w:sz w:val="24"/>
                <w:szCs w:val="24"/>
              </w:rPr>
              <w:t xml:space="preserve">usiness </w:t>
            </w:r>
            <w:r w:rsidR="00B21E87">
              <w:rPr>
                <w:rFonts w:ascii="Arial" w:hAnsi="Arial" w:cs="Arial"/>
                <w:sz w:val="24"/>
                <w:szCs w:val="24"/>
              </w:rPr>
              <w:t>D</w:t>
            </w:r>
            <w:r>
              <w:rPr>
                <w:rFonts w:ascii="Arial" w:hAnsi="Arial" w:cs="Arial"/>
                <w:sz w:val="24"/>
                <w:szCs w:val="24"/>
              </w:rPr>
              <w:t xml:space="preserve">ays of the </w:t>
            </w:r>
            <w:r w:rsidR="004448DD">
              <w:rPr>
                <w:rFonts w:ascii="Arial" w:hAnsi="Arial" w:cs="Arial"/>
                <w:sz w:val="24"/>
                <w:szCs w:val="24"/>
              </w:rPr>
              <w:t xml:space="preserve">resource </w:t>
            </w:r>
            <w:r>
              <w:rPr>
                <w:rFonts w:ascii="Arial" w:hAnsi="Arial" w:cs="Arial"/>
                <w:sz w:val="24"/>
                <w:szCs w:val="24"/>
              </w:rPr>
              <w:t>receiving a start</w:t>
            </w:r>
            <w:r w:rsidR="002A2DB5">
              <w:rPr>
                <w:rFonts w:ascii="Arial" w:hAnsi="Arial" w:cs="Arial"/>
                <w:sz w:val="24"/>
                <w:szCs w:val="24"/>
              </w:rPr>
              <w:t>-</w:t>
            </w:r>
            <w:r>
              <w:rPr>
                <w:rFonts w:ascii="Arial" w:hAnsi="Arial" w:cs="Arial"/>
                <w:sz w:val="24"/>
                <w:szCs w:val="24"/>
              </w:rPr>
              <w:t>up Dispatch Instruction</w:t>
            </w:r>
            <w:r w:rsidR="00913A9F">
              <w:rPr>
                <w:rFonts w:ascii="Arial" w:hAnsi="Arial" w:cs="Arial"/>
                <w:sz w:val="24"/>
                <w:szCs w:val="24"/>
              </w:rPr>
              <w:t>,</w:t>
            </w:r>
            <w:r>
              <w:rPr>
                <w:rFonts w:ascii="Arial" w:hAnsi="Arial" w:cs="Arial"/>
                <w:sz w:val="24"/>
                <w:szCs w:val="24"/>
              </w:rPr>
              <w:t xml:space="preserve"> </w:t>
            </w:r>
            <w:r w:rsidR="005E70A2">
              <w:rPr>
                <w:rFonts w:ascii="Arial" w:hAnsi="Arial" w:cs="Arial"/>
                <w:sz w:val="24"/>
                <w:szCs w:val="24"/>
              </w:rPr>
              <w:t xml:space="preserve">a report </w:t>
            </w:r>
            <w:r w:rsidR="002F3BF5">
              <w:rPr>
                <w:rFonts w:ascii="Arial" w:hAnsi="Arial" w:cs="Arial"/>
                <w:sz w:val="24"/>
                <w:szCs w:val="24"/>
              </w:rPr>
              <w:t xml:space="preserve">shall be </w:t>
            </w:r>
            <w:r w:rsidR="005E70A2">
              <w:rPr>
                <w:rFonts w:ascii="Arial" w:hAnsi="Arial" w:cs="Arial"/>
                <w:sz w:val="24"/>
                <w:szCs w:val="24"/>
              </w:rPr>
              <w:t xml:space="preserve">provided </w:t>
            </w:r>
            <w:r>
              <w:rPr>
                <w:rFonts w:ascii="Arial" w:hAnsi="Arial" w:cs="Arial"/>
                <w:sz w:val="24"/>
                <w:szCs w:val="24"/>
              </w:rPr>
              <w:t>stating:</w:t>
            </w:r>
          </w:p>
        </w:tc>
      </w:tr>
      <w:tr w:rsidR="0070567D" w:rsidRPr="00F3238B" w14:paraId="34FF3185" w14:textId="77777777" w:rsidTr="00743A26">
        <w:tc>
          <w:tcPr>
            <w:tcW w:w="450" w:type="dxa"/>
            <w:vAlign w:val="center"/>
          </w:tcPr>
          <w:p w14:paraId="6094EBBD"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4C24A5F3" w14:textId="22B709EF" w:rsidR="0070567D" w:rsidRDefault="00B21E87" w:rsidP="00A638DD">
            <w:pPr>
              <w:numPr>
                <w:ilvl w:val="0"/>
                <w:numId w:val="93"/>
              </w:numPr>
              <w:tabs>
                <w:tab w:val="left" w:pos="2931"/>
              </w:tabs>
              <w:spacing w:before="100" w:after="100"/>
              <w:ind w:left="2301" w:hanging="270"/>
              <w:rPr>
                <w:rFonts w:ascii="Arial" w:hAnsi="Arial" w:cs="Arial"/>
                <w:sz w:val="24"/>
                <w:szCs w:val="24"/>
              </w:rPr>
              <w:pPrChange w:id="68" w:author="Author">
                <w:pPr>
                  <w:numPr>
                    <w:numId w:val="93"/>
                  </w:numPr>
                  <w:tabs>
                    <w:tab w:val="left" w:pos="2682"/>
                  </w:tabs>
                  <w:spacing w:before="100" w:after="100"/>
                  <w:ind w:left="2880" w:hanging="360"/>
                </w:pPr>
              </w:pPrChange>
            </w:pPr>
            <w:r>
              <w:rPr>
                <w:rFonts w:ascii="Arial" w:hAnsi="Arial" w:cs="Arial"/>
                <w:sz w:val="24"/>
                <w:szCs w:val="24"/>
              </w:rPr>
              <w:t>t</w:t>
            </w:r>
            <w:r w:rsidR="0070567D">
              <w:rPr>
                <w:rFonts w:ascii="Arial" w:hAnsi="Arial" w:cs="Arial"/>
                <w:sz w:val="24"/>
                <w:szCs w:val="24"/>
              </w:rPr>
              <w:t>ime and date of the dispatch</w:t>
            </w:r>
          </w:p>
        </w:tc>
      </w:tr>
      <w:tr w:rsidR="0070567D" w:rsidRPr="00F3238B" w14:paraId="5213AB74" w14:textId="77777777" w:rsidTr="00743A26">
        <w:tc>
          <w:tcPr>
            <w:tcW w:w="450" w:type="dxa"/>
            <w:vAlign w:val="center"/>
          </w:tcPr>
          <w:p w14:paraId="3D1B97C7"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669A8CAD" w14:textId="554B0035" w:rsidR="0070567D" w:rsidRDefault="0070567D" w:rsidP="00A638DD">
            <w:pPr>
              <w:numPr>
                <w:ilvl w:val="0"/>
                <w:numId w:val="93"/>
              </w:numPr>
              <w:tabs>
                <w:tab w:val="left" w:pos="2931"/>
              </w:tabs>
              <w:spacing w:before="100" w:after="100"/>
              <w:ind w:left="2301" w:hanging="270"/>
              <w:rPr>
                <w:rFonts w:ascii="Arial" w:hAnsi="Arial" w:cs="Arial"/>
                <w:sz w:val="24"/>
                <w:szCs w:val="24"/>
              </w:rPr>
              <w:pPrChange w:id="69" w:author="Author">
                <w:pPr>
                  <w:numPr>
                    <w:numId w:val="93"/>
                  </w:numPr>
                  <w:tabs>
                    <w:tab w:val="left" w:pos="2682"/>
                  </w:tabs>
                  <w:spacing w:before="100" w:after="100"/>
                  <w:ind w:left="2880" w:hanging="360"/>
                </w:pPr>
              </w:pPrChange>
            </w:pPr>
            <w:r>
              <w:rPr>
                <w:rFonts w:ascii="Arial" w:hAnsi="Arial" w:cs="Arial"/>
                <w:sz w:val="24"/>
                <w:szCs w:val="24"/>
              </w:rPr>
              <w:t>target value for the dispatch</w:t>
            </w:r>
          </w:p>
        </w:tc>
      </w:tr>
      <w:tr w:rsidR="0070567D" w:rsidRPr="00F3238B" w14:paraId="209990C3" w14:textId="77777777" w:rsidTr="00743A26">
        <w:tc>
          <w:tcPr>
            <w:tcW w:w="450" w:type="dxa"/>
            <w:vAlign w:val="center"/>
          </w:tcPr>
          <w:p w14:paraId="57A55C7A"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7DD99E44" w14:textId="601BB873" w:rsidR="0070567D" w:rsidRDefault="0070567D" w:rsidP="00A638DD">
            <w:pPr>
              <w:numPr>
                <w:ilvl w:val="0"/>
                <w:numId w:val="93"/>
              </w:numPr>
              <w:tabs>
                <w:tab w:val="left" w:pos="2931"/>
              </w:tabs>
              <w:spacing w:before="100" w:after="100"/>
              <w:ind w:left="2301" w:hanging="270"/>
              <w:rPr>
                <w:rFonts w:ascii="Arial" w:hAnsi="Arial" w:cs="Arial"/>
                <w:sz w:val="24"/>
                <w:szCs w:val="24"/>
              </w:rPr>
              <w:pPrChange w:id="70" w:author="Author">
                <w:pPr>
                  <w:numPr>
                    <w:numId w:val="93"/>
                  </w:numPr>
                  <w:tabs>
                    <w:tab w:val="left" w:pos="2682"/>
                  </w:tabs>
                  <w:spacing w:before="100" w:after="100"/>
                  <w:ind w:left="2682" w:hanging="162"/>
                </w:pPr>
              </w:pPrChange>
            </w:pPr>
            <w:r>
              <w:rPr>
                <w:rFonts w:ascii="Arial" w:hAnsi="Arial" w:cs="Arial"/>
                <w:sz w:val="24"/>
                <w:szCs w:val="24"/>
              </w:rPr>
              <w:t>output</w:t>
            </w:r>
            <w:r w:rsidR="004448DD">
              <w:rPr>
                <w:rFonts w:ascii="Arial" w:hAnsi="Arial" w:cs="Arial"/>
                <w:sz w:val="24"/>
                <w:szCs w:val="24"/>
              </w:rPr>
              <w:t xml:space="preserve"> or reduction</w:t>
            </w:r>
            <w:r>
              <w:rPr>
                <w:rFonts w:ascii="Arial" w:hAnsi="Arial" w:cs="Arial"/>
                <w:sz w:val="24"/>
                <w:szCs w:val="24"/>
              </w:rPr>
              <w:t xml:space="preserve"> at 10 and 30 minutes following the initial Dispatch Instruction</w:t>
            </w:r>
          </w:p>
        </w:tc>
      </w:tr>
      <w:tr w:rsidR="0070567D" w:rsidRPr="00F3238B" w14:paraId="181F2766" w14:textId="77777777" w:rsidTr="00743A26">
        <w:tc>
          <w:tcPr>
            <w:tcW w:w="450" w:type="dxa"/>
            <w:vAlign w:val="center"/>
          </w:tcPr>
          <w:p w14:paraId="3E535EA2"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1F6245DE" w14:textId="6EAF2961" w:rsidR="0070567D" w:rsidRDefault="00B21E87" w:rsidP="00A638DD">
            <w:pPr>
              <w:numPr>
                <w:ilvl w:val="0"/>
                <w:numId w:val="93"/>
              </w:numPr>
              <w:tabs>
                <w:tab w:val="left" w:pos="2931"/>
              </w:tabs>
              <w:spacing w:before="100" w:after="100"/>
              <w:ind w:left="2301" w:hanging="270"/>
              <w:rPr>
                <w:rFonts w:ascii="Arial" w:hAnsi="Arial" w:cs="Arial"/>
                <w:sz w:val="24"/>
                <w:szCs w:val="24"/>
              </w:rPr>
              <w:pPrChange w:id="71" w:author="Author">
                <w:pPr>
                  <w:numPr>
                    <w:numId w:val="93"/>
                  </w:numPr>
                  <w:tabs>
                    <w:tab w:val="left" w:pos="2682"/>
                  </w:tabs>
                  <w:spacing w:before="100" w:after="100"/>
                  <w:ind w:left="2682" w:hanging="162"/>
                </w:pPr>
              </w:pPrChange>
            </w:pPr>
            <w:r>
              <w:rPr>
                <w:rFonts w:ascii="Arial" w:hAnsi="Arial" w:cs="Arial"/>
                <w:sz w:val="24"/>
                <w:szCs w:val="24"/>
              </w:rPr>
              <w:t>w</w:t>
            </w:r>
            <w:r w:rsidR="0070567D">
              <w:rPr>
                <w:rFonts w:ascii="Arial" w:hAnsi="Arial" w:cs="Arial"/>
                <w:sz w:val="24"/>
                <w:szCs w:val="24"/>
              </w:rPr>
              <w:t xml:space="preserve">hether the </w:t>
            </w:r>
            <w:r w:rsidR="004448DD">
              <w:rPr>
                <w:rFonts w:ascii="Arial" w:hAnsi="Arial" w:cs="Arial"/>
                <w:sz w:val="24"/>
                <w:szCs w:val="24"/>
              </w:rPr>
              <w:t xml:space="preserve">resource </w:t>
            </w:r>
            <w:r w:rsidR="0070567D">
              <w:rPr>
                <w:rFonts w:ascii="Arial" w:hAnsi="Arial" w:cs="Arial"/>
                <w:sz w:val="24"/>
                <w:szCs w:val="24"/>
              </w:rPr>
              <w:t>was in-service and available for 60 minutes following the initial Dispatch Instruction.</w:t>
            </w:r>
          </w:p>
        </w:tc>
      </w:tr>
      <w:tr w:rsidR="0070567D" w:rsidRPr="00F3238B" w14:paraId="47B7FB38" w14:textId="77777777" w:rsidTr="00743A26">
        <w:tc>
          <w:tcPr>
            <w:tcW w:w="450" w:type="dxa"/>
            <w:vAlign w:val="center"/>
          </w:tcPr>
          <w:p w14:paraId="7E372E0C"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25EE72D4" w14:textId="0A448107" w:rsidR="0070567D" w:rsidRDefault="0070567D" w:rsidP="00C62BD5">
            <w:pPr>
              <w:numPr>
                <w:ilvl w:val="0"/>
                <w:numId w:val="92"/>
              </w:numPr>
              <w:tabs>
                <w:tab w:val="left" w:pos="1872"/>
              </w:tabs>
              <w:spacing w:before="100" w:after="100"/>
              <w:ind w:left="1872" w:hanging="540"/>
              <w:rPr>
                <w:rFonts w:ascii="Arial" w:hAnsi="Arial" w:cs="Arial"/>
                <w:sz w:val="24"/>
                <w:szCs w:val="24"/>
              </w:rPr>
            </w:pPr>
            <w:r>
              <w:rPr>
                <w:rFonts w:ascii="Arial" w:hAnsi="Arial" w:cs="Arial"/>
                <w:sz w:val="24"/>
                <w:szCs w:val="24"/>
              </w:rPr>
              <w:t xml:space="preserve">Each week, prior to 1700 on Thursday, a report </w:t>
            </w:r>
            <w:r w:rsidR="002F3BF5">
              <w:rPr>
                <w:rFonts w:ascii="Arial" w:hAnsi="Arial" w:cs="Arial"/>
                <w:sz w:val="24"/>
                <w:szCs w:val="24"/>
              </w:rPr>
              <w:t xml:space="preserve">shall be </w:t>
            </w:r>
            <w:r w:rsidR="005E70A2">
              <w:rPr>
                <w:rFonts w:ascii="Arial" w:hAnsi="Arial" w:cs="Arial"/>
                <w:sz w:val="24"/>
                <w:szCs w:val="24"/>
              </w:rPr>
              <w:t xml:space="preserve">provided </w:t>
            </w:r>
            <w:r>
              <w:rPr>
                <w:rFonts w:ascii="Arial" w:hAnsi="Arial" w:cs="Arial"/>
                <w:sz w:val="24"/>
                <w:szCs w:val="24"/>
              </w:rPr>
              <w:t xml:space="preserve">stating the </w:t>
            </w:r>
            <w:r w:rsidR="004448DD">
              <w:rPr>
                <w:rFonts w:ascii="Arial" w:hAnsi="Arial" w:cs="Arial"/>
                <w:sz w:val="24"/>
                <w:szCs w:val="24"/>
              </w:rPr>
              <w:t>resource</w:t>
            </w:r>
            <w:r>
              <w:rPr>
                <w:rFonts w:ascii="Arial" w:hAnsi="Arial" w:cs="Arial"/>
                <w:sz w:val="24"/>
                <w:szCs w:val="24"/>
              </w:rPr>
              <w:t>:</w:t>
            </w:r>
          </w:p>
        </w:tc>
      </w:tr>
      <w:tr w:rsidR="0070567D" w:rsidRPr="00F3238B" w14:paraId="567870E4" w14:textId="77777777" w:rsidTr="00743A26">
        <w:tc>
          <w:tcPr>
            <w:tcW w:w="450" w:type="dxa"/>
            <w:vAlign w:val="center"/>
          </w:tcPr>
          <w:p w14:paraId="13AD6935"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7EA9E30D" w14:textId="415B6C22" w:rsidR="0070567D" w:rsidRDefault="00B21E87" w:rsidP="00A638DD">
            <w:pPr>
              <w:numPr>
                <w:ilvl w:val="0"/>
                <w:numId w:val="94"/>
              </w:numPr>
              <w:tabs>
                <w:tab w:val="left" w:pos="3111"/>
              </w:tabs>
              <w:spacing w:before="100" w:after="100"/>
              <w:ind w:left="2301" w:hanging="270"/>
              <w:rPr>
                <w:rFonts w:ascii="Arial" w:hAnsi="Arial" w:cs="Arial"/>
                <w:sz w:val="24"/>
                <w:szCs w:val="24"/>
              </w:rPr>
              <w:pPrChange w:id="72" w:author="Author">
                <w:pPr>
                  <w:numPr>
                    <w:numId w:val="94"/>
                  </w:numPr>
                  <w:tabs>
                    <w:tab w:val="left" w:pos="2682"/>
                  </w:tabs>
                  <w:spacing w:before="100" w:after="100"/>
                  <w:ind w:left="2880" w:hanging="360"/>
                </w:pPr>
              </w:pPrChange>
            </w:pPr>
            <w:r>
              <w:rPr>
                <w:rFonts w:ascii="Arial" w:hAnsi="Arial" w:cs="Arial"/>
                <w:sz w:val="24"/>
                <w:szCs w:val="24"/>
              </w:rPr>
              <w:t>c</w:t>
            </w:r>
            <w:r w:rsidR="0070567D">
              <w:rPr>
                <w:rFonts w:ascii="Arial" w:hAnsi="Arial" w:cs="Arial"/>
                <w:sz w:val="24"/>
                <w:szCs w:val="24"/>
              </w:rPr>
              <w:t>urrent CLAIM10 and CLAIM30 performance factors</w:t>
            </w:r>
            <w:r w:rsidR="00523DA9">
              <w:rPr>
                <w:rFonts w:ascii="Arial" w:hAnsi="Arial" w:cs="Arial"/>
                <w:sz w:val="24"/>
                <w:szCs w:val="24"/>
              </w:rPr>
              <w:t xml:space="preserve"> for the following week</w:t>
            </w:r>
          </w:p>
        </w:tc>
      </w:tr>
      <w:tr w:rsidR="0070567D" w:rsidRPr="00F3238B" w14:paraId="36589816" w14:textId="77777777" w:rsidTr="00743A26">
        <w:tc>
          <w:tcPr>
            <w:tcW w:w="450" w:type="dxa"/>
            <w:vAlign w:val="center"/>
          </w:tcPr>
          <w:p w14:paraId="658FCEBD"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8FB28C9" w14:textId="108A34C4" w:rsidR="0070567D" w:rsidRDefault="0070567D" w:rsidP="00A638DD">
            <w:pPr>
              <w:numPr>
                <w:ilvl w:val="0"/>
                <w:numId w:val="94"/>
              </w:numPr>
              <w:tabs>
                <w:tab w:val="left" w:pos="3111"/>
              </w:tabs>
              <w:spacing w:before="100" w:after="100"/>
              <w:ind w:left="2301" w:hanging="270"/>
              <w:rPr>
                <w:rFonts w:ascii="Arial" w:hAnsi="Arial" w:cs="Arial"/>
                <w:sz w:val="24"/>
                <w:szCs w:val="24"/>
              </w:rPr>
              <w:pPrChange w:id="73" w:author="Author">
                <w:pPr>
                  <w:numPr>
                    <w:numId w:val="94"/>
                  </w:numPr>
                  <w:tabs>
                    <w:tab w:val="left" w:pos="2682"/>
                  </w:tabs>
                  <w:spacing w:before="100" w:after="100"/>
                  <w:ind w:left="2880" w:hanging="360"/>
                </w:pPr>
              </w:pPrChange>
            </w:pPr>
            <w:r>
              <w:rPr>
                <w:rFonts w:ascii="Arial" w:hAnsi="Arial" w:cs="Arial"/>
                <w:sz w:val="24"/>
                <w:szCs w:val="24"/>
              </w:rPr>
              <w:t>CLAIM10 and CLAIM30 for the following week</w:t>
            </w:r>
          </w:p>
        </w:tc>
      </w:tr>
      <w:tr w:rsidR="0070567D" w:rsidRPr="00F3238B" w14:paraId="0E50BED5" w14:textId="77777777" w:rsidTr="00743A26">
        <w:tc>
          <w:tcPr>
            <w:tcW w:w="450" w:type="dxa"/>
            <w:vAlign w:val="center"/>
          </w:tcPr>
          <w:p w14:paraId="7FCF6180"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1DC5FB7" w14:textId="6B502965" w:rsidR="0070567D" w:rsidRDefault="00B21E87" w:rsidP="00A638DD">
            <w:pPr>
              <w:numPr>
                <w:ilvl w:val="0"/>
                <w:numId w:val="94"/>
              </w:numPr>
              <w:tabs>
                <w:tab w:val="left" w:pos="3111"/>
              </w:tabs>
              <w:spacing w:before="100" w:after="100"/>
              <w:ind w:left="2301" w:hanging="270"/>
              <w:rPr>
                <w:rFonts w:ascii="Arial" w:hAnsi="Arial" w:cs="Arial"/>
                <w:sz w:val="24"/>
                <w:szCs w:val="24"/>
              </w:rPr>
              <w:pPrChange w:id="74" w:author="Author">
                <w:pPr>
                  <w:numPr>
                    <w:numId w:val="94"/>
                  </w:numPr>
                  <w:tabs>
                    <w:tab w:val="left" w:pos="2682"/>
                  </w:tabs>
                  <w:spacing w:before="100" w:after="100"/>
                  <w:ind w:left="2682" w:hanging="162"/>
                </w:pPr>
              </w:pPrChange>
            </w:pPr>
            <w:r>
              <w:rPr>
                <w:rFonts w:ascii="Arial" w:hAnsi="Arial" w:cs="Arial"/>
                <w:sz w:val="24"/>
                <w:szCs w:val="24"/>
              </w:rPr>
              <w:t>m</w:t>
            </w:r>
            <w:r w:rsidR="0070567D">
              <w:rPr>
                <w:rFonts w:ascii="Arial" w:hAnsi="Arial" w:cs="Arial"/>
                <w:sz w:val="24"/>
                <w:szCs w:val="24"/>
              </w:rPr>
              <w:t>aximum output at 10 and 30 minutes for the previous Forward Reserve Procurement Period.</w:t>
            </w:r>
          </w:p>
        </w:tc>
      </w:tr>
      <w:tr w:rsidR="0041265E" w:rsidRPr="007E107B" w14:paraId="33E35DD1" w14:textId="77777777" w:rsidTr="00743A26">
        <w:tc>
          <w:tcPr>
            <w:tcW w:w="450" w:type="dxa"/>
            <w:vAlign w:val="center"/>
          </w:tcPr>
          <w:p w14:paraId="4AB5B291" w14:textId="77777777" w:rsidR="0070567D" w:rsidRPr="007E107B" w:rsidRDefault="0070567D" w:rsidP="002F4046">
            <w:pPr>
              <w:spacing w:before="100" w:after="100"/>
              <w:rPr>
                <w:rFonts w:ascii="Arial" w:hAnsi="Arial" w:cs="Arial"/>
                <w:b/>
                <w:sz w:val="24"/>
                <w:szCs w:val="24"/>
              </w:rPr>
            </w:pPr>
          </w:p>
        </w:tc>
        <w:tc>
          <w:tcPr>
            <w:tcW w:w="9540" w:type="dxa"/>
            <w:vAlign w:val="center"/>
          </w:tcPr>
          <w:p w14:paraId="37903F91" w14:textId="77777777" w:rsidR="0070567D" w:rsidRPr="00A638DD" w:rsidRDefault="0070567D" w:rsidP="00A638DD">
            <w:pPr>
              <w:pStyle w:val="ListParagraph"/>
              <w:numPr>
                <w:ilvl w:val="0"/>
                <w:numId w:val="155"/>
              </w:numPr>
              <w:rPr>
                <w:rFonts w:ascii="Arial" w:hAnsi="Arial" w:cs="Arial"/>
                <w:sz w:val="22"/>
                <w:szCs w:val="22"/>
                <w:rPrChange w:id="75" w:author="Author">
                  <w:rPr>
                    <w:rFonts w:ascii="Arial" w:hAnsi="Arial" w:cs="Arial"/>
                    <w:b/>
                    <w:szCs w:val="24"/>
                  </w:rPr>
                </w:rPrChange>
              </w:rPr>
              <w:pPrChange w:id="76" w:author="Author">
                <w:pPr>
                  <w:pStyle w:val="Heading3"/>
                  <w:numPr>
                    <w:numId w:val="100"/>
                  </w:numPr>
                  <w:tabs>
                    <w:tab w:val="clear" w:pos="1440"/>
                    <w:tab w:val="left" w:pos="972"/>
                  </w:tabs>
                  <w:spacing w:before="100" w:after="100"/>
                  <w:ind w:left="972"/>
                </w:pPr>
              </w:pPrChange>
            </w:pPr>
            <w:bookmarkStart w:id="77" w:name="_Toc68590045"/>
            <w:r w:rsidRPr="00A638DD">
              <w:rPr>
                <w:rFonts w:ascii="Arial" w:hAnsi="Arial" w:cs="Arial"/>
                <w:sz w:val="22"/>
                <w:szCs w:val="22"/>
                <w:rPrChange w:id="78" w:author="Author">
                  <w:rPr>
                    <w:rFonts w:ascii="Arial" w:hAnsi="Arial" w:cs="Arial"/>
                    <w:b/>
                    <w:szCs w:val="24"/>
                  </w:rPr>
                </w:rPrChange>
              </w:rPr>
              <w:t>Disputing Audit Results</w:t>
            </w:r>
            <w:bookmarkEnd w:id="77"/>
          </w:p>
        </w:tc>
      </w:tr>
      <w:tr w:rsidR="0070567D" w:rsidRPr="00F3238B" w14:paraId="558A3BA1" w14:textId="77777777" w:rsidTr="00743A26">
        <w:tc>
          <w:tcPr>
            <w:tcW w:w="450" w:type="dxa"/>
            <w:vAlign w:val="center"/>
          </w:tcPr>
          <w:p w14:paraId="3492E0FC"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01CDF705" w14:textId="29FEBE3F" w:rsidR="0070567D" w:rsidRPr="0070567D" w:rsidRDefault="0070567D" w:rsidP="002A2DB5">
            <w:pPr>
              <w:numPr>
                <w:ilvl w:val="0"/>
                <w:numId w:val="95"/>
              </w:numPr>
              <w:tabs>
                <w:tab w:val="left" w:pos="1332"/>
              </w:tabs>
              <w:spacing w:before="100" w:after="100"/>
              <w:ind w:left="1332"/>
              <w:rPr>
                <w:rFonts w:ascii="Arial" w:hAnsi="Arial" w:cs="Arial"/>
                <w:sz w:val="24"/>
                <w:szCs w:val="24"/>
              </w:rPr>
            </w:pPr>
            <w:r w:rsidRPr="005F62DC">
              <w:rPr>
                <w:rFonts w:ascii="Arial" w:hAnsi="Arial" w:cs="Arial"/>
                <w:sz w:val="24"/>
                <w:szCs w:val="24"/>
              </w:rPr>
              <w:t xml:space="preserve">A Lead </w:t>
            </w:r>
            <w:r w:rsidR="0048230E">
              <w:rPr>
                <w:rFonts w:ascii="Arial" w:hAnsi="Arial" w:cs="Arial"/>
                <w:sz w:val="24"/>
                <w:szCs w:val="24"/>
              </w:rPr>
              <w:t>MP</w:t>
            </w:r>
            <w:r>
              <w:rPr>
                <w:rFonts w:ascii="Arial" w:hAnsi="Arial" w:cs="Arial"/>
                <w:sz w:val="24"/>
                <w:szCs w:val="24"/>
              </w:rPr>
              <w:t xml:space="preserve"> </w:t>
            </w:r>
            <w:r w:rsidRPr="005F62DC">
              <w:rPr>
                <w:rFonts w:ascii="Arial" w:hAnsi="Arial" w:cs="Arial"/>
                <w:sz w:val="24"/>
                <w:szCs w:val="24"/>
              </w:rPr>
              <w:t>may dispute the</w:t>
            </w:r>
            <w:r>
              <w:rPr>
                <w:rFonts w:ascii="Arial" w:hAnsi="Arial" w:cs="Arial"/>
                <w:sz w:val="24"/>
                <w:szCs w:val="24"/>
              </w:rPr>
              <w:t xml:space="preserve"> audit</w:t>
            </w:r>
            <w:r w:rsidRPr="005F62DC">
              <w:rPr>
                <w:rFonts w:ascii="Arial" w:hAnsi="Arial" w:cs="Arial"/>
                <w:sz w:val="24"/>
                <w:szCs w:val="24"/>
              </w:rPr>
              <w:t xml:space="preserve"> results obtained from a </w:t>
            </w:r>
            <w:r>
              <w:rPr>
                <w:rFonts w:ascii="Arial" w:hAnsi="Arial" w:cs="Arial"/>
                <w:sz w:val="24"/>
                <w:szCs w:val="24"/>
              </w:rPr>
              <w:t>start</w:t>
            </w:r>
            <w:r w:rsidR="002A2DB5">
              <w:rPr>
                <w:rFonts w:ascii="Arial" w:hAnsi="Arial" w:cs="Arial"/>
                <w:sz w:val="24"/>
                <w:szCs w:val="24"/>
              </w:rPr>
              <w:t>-</w:t>
            </w:r>
            <w:r>
              <w:rPr>
                <w:rFonts w:ascii="Arial" w:hAnsi="Arial" w:cs="Arial"/>
                <w:sz w:val="24"/>
                <w:szCs w:val="24"/>
              </w:rPr>
              <w:t xml:space="preserve">up Dispatch Instruction </w:t>
            </w:r>
            <w:r w:rsidRPr="005F62DC">
              <w:rPr>
                <w:rFonts w:ascii="Arial" w:hAnsi="Arial" w:cs="Arial"/>
                <w:sz w:val="24"/>
                <w:szCs w:val="24"/>
              </w:rPr>
              <w:t xml:space="preserve">by </w:t>
            </w:r>
            <w:r w:rsidR="007625F2">
              <w:rPr>
                <w:rFonts w:ascii="Arial" w:hAnsi="Arial" w:cs="Arial"/>
                <w:sz w:val="24"/>
                <w:szCs w:val="24"/>
              </w:rPr>
              <w:t>entering an issue in the</w:t>
            </w:r>
            <w:r w:rsidR="007625F2" w:rsidRPr="005F62DC">
              <w:rPr>
                <w:rFonts w:ascii="Arial" w:hAnsi="Arial" w:cs="Arial"/>
                <w:sz w:val="24"/>
                <w:szCs w:val="24"/>
              </w:rPr>
              <w:t xml:space="preserve"> ISO </w:t>
            </w:r>
            <w:r w:rsidR="002A2DB5">
              <w:rPr>
                <w:rFonts w:ascii="Arial" w:hAnsi="Arial" w:cs="Arial"/>
                <w:sz w:val="24"/>
                <w:szCs w:val="24"/>
              </w:rPr>
              <w:t>Participant S</w:t>
            </w:r>
            <w:r w:rsidR="007625F2">
              <w:rPr>
                <w:rFonts w:ascii="Arial" w:hAnsi="Arial" w:cs="Arial"/>
                <w:sz w:val="24"/>
                <w:szCs w:val="24"/>
              </w:rPr>
              <w:t xml:space="preserve">upport </w:t>
            </w:r>
            <w:r w:rsidR="00B21E87">
              <w:rPr>
                <w:rFonts w:ascii="Arial" w:hAnsi="Arial" w:cs="Arial"/>
                <w:sz w:val="24"/>
                <w:szCs w:val="24"/>
              </w:rPr>
              <w:t>i</w:t>
            </w:r>
            <w:r w:rsidR="007625F2">
              <w:rPr>
                <w:rFonts w:ascii="Arial" w:hAnsi="Arial" w:cs="Arial"/>
                <w:sz w:val="24"/>
                <w:szCs w:val="24"/>
              </w:rPr>
              <w:t xml:space="preserve">ssue </w:t>
            </w:r>
            <w:r w:rsidR="00B21E87">
              <w:rPr>
                <w:rFonts w:ascii="Arial" w:hAnsi="Arial" w:cs="Arial"/>
                <w:sz w:val="24"/>
                <w:szCs w:val="24"/>
              </w:rPr>
              <w:t>t</w:t>
            </w:r>
            <w:r w:rsidR="007625F2">
              <w:rPr>
                <w:rFonts w:ascii="Arial" w:hAnsi="Arial" w:cs="Arial"/>
                <w:sz w:val="24"/>
                <w:szCs w:val="24"/>
              </w:rPr>
              <w:t xml:space="preserve">racking </w:t>
            </w:r>
            <w:r w:rsidR="00B21E87">
              <w:rPr>
                <w:rFonts w:ascii="Arial" w:hAnsi="Arial" w:cs="Arial"/>
                <w:sz w:val="24"/>
                <w:szCs w:val="24"/>
              </w:rPr>
              <w:t>s</w:t>
            </w:r>
            <w:r w:rsidR="007625F2">
              <w:rPr>
                <w:rFonts w:ascii="Arial" w:hAnsi="Arial" w:cs="Arial"/>
                <w:sz w:val="24"/>
                <w:szCs w:val="24"/>
              </w:rPr>
              <w:t>ystem</w:t>
            </w:r>
            <w:r w:rsidR="007625F2" w:rsidRPr="005F62DC" w:rsidDel="007625F2">
              <w:rPr>
                <w:rFonts w:ascii="Arial" w:hAnsi="Arial" w:cs="Arial"/>
                <w:sz w:val="24"/>
                <w:szCs w:val="24"/>
              </w:rPr>
              <w:t xml:space="preserve"> </w:t>
            </w:r>
            <w:r w:rsidRPr="005F62DC">
              <w:rPr>
                <w:rFonts w:ascii="Arial" w:hAnsi="Arial" w:cs="Arial"/>
                <w:sz w:val="24"/>
                <w:szCs w:val="24"/>
              </w:rPr>
              <w:t xml:space="preserve">prior to noon of the third </w:t>
            </w:r>
            <w:r w:rsidR="00B21E87">
              <w:rPr>
                <w:rFonts w:ascii="Arial" w:hAnsi="Arial" w:cs="Arial"/>
                <w:sz w:val="24"/>
                <w:szCs w:val="24"/>
              </w:rPr>
              <w:t>B</w:t>
            </w:r>
            <w:r w:rsidRPr="005F62DC">
              <w:rPr>
                <w:rFonts w:ascii="Arial" w:hAnsi="Arial" w:cs="Arial"/>
                <w:sz w:val="24"/>
                <w:szCs w:val="24"/>
              </w:rPr>
              <w:t xml:space="preserve">usiness </w:t>
            </w:r>
            <w:r w:rsidR="00B21E87">
              <w:rPr>
                <w:rFonts w:ascii="Arial" w:hAnsi="Arial" w:cs="Arial"/>
                <w:sz w:val="24"/>
                <w:szCs w:val="24"/>
              </w:rPr>
              <w:t>D</w:t>
            </w:r>
            <w:r w:rsidRPr="005F62DC">
              <w:rPr>
                <w:rFonts w:ascii="Arial" w:hAnsi="Arial" w:cs="Arial"/>
                <w:sz w:val="24"/>
                <w:szCs w:val="24"/>
              </w:rPr>
              <w:t xml:space="preserve">ay after the day on which the results were provided.  The notification </w:t>
            </w:r>
            <w:r w:rsidR="002F3BF5">
              <w:rPr>
                <w:rFonts w:ascii="Arial" w:hAnsi="Arial" w:cs="Arial"/>
                <w:sz w:val="24"/>
                <w:szCs w:val="24"/>
              </w:rPr>
              <w:t>shall</w:t>
            </w:r>
            <w:r w:rsidR="002F3BF5" w:rsidRPr="005F62DC">
              <w:rPr>
                <w:rFonts w:ascii="Arial" w:hAnsi="Arial" w:cs="Arial"/>
                <w:sz w:val="24"/>
                <w:szCs w:val="24"/>
              </w:rPr>
              <w:t xml:space="preserve"> </w:t>
            </w:r>
            <w:r w:rsidRPr="005F62DC">
              <w:rPr>
                <w:rFonts w:ascii="Arial" w:hAnsi="Arial" w:cs="Arial"/>
                <w:sz w:val="24"/>
                <w:szCs w:val="24"/>
              </w:rPr>
              <w:t xml:space="preserve">include any Operating Data that is </w:t>
            </w:r>
            <w:r w:rsidRPr="00F64A1F">
              <w:rPr>
                <w:rFonts w:ascii="Arial" w:hAnsi="Arial" w:cs="Arial"/>
                <w:b/>
                <w:sz w:val="24"/>
                <w:szCs w:val="24"/>
              </w:rPr>
              <w:t>not</w:t>
            </w:r>
            <w:r w:rsidRPr="005F62DC">
              <w:rPr>
                <w:rFonts w:ascii="Arial" w:hAnsi="Arial" w:cs="Arial"/>
                <w:sz w:val="24"/>
                <w:szCs w:val="24"/>
              </w:rPr>
              <w:t xml:space="preserve"> consistent with the data used by ISO to determine the results.</w:t>
            </w:r>
          </w:p>
        </w:tc>
      </w:tr>
      <w:tr w:rsidR="0070567D" w:rsidRPr="00F3238B" w14:paraId="705DF774" w14:textId="77777777" w:rsidTr="00743A26">
        <w:tc>
          <w:tcPr>
            <w:tcW w:w="450" w:type="dxa"/>
            <w:vAlign w:val="center"/>
          </w:tcPr>
          <w:p w14:paraId="331E6DE7"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316AFC4E" w14:textId="77777777" w:rsidR="0070567D" w:rsidRPr="005F62DC" w:rsidRDefault="0070567D" w:rsidP="00C62BD5">
            <w:pPr>
              <w:numPr>
                <w:ilvl w:val="0"/>
                <w:numId w:val="95"/>
              </w:numPr>
              <w:tabs>
                <w:tab w:val="left" w:pos="1332"/>
              </w:tabs>
              <w:spacing w:before="100" w:after="100"/>
              <w:ind w:left="1332"/>
              <w:rPr>
                <w:rFonts w:ascii="Arial" w:hAnsi="Arial" w:cs="Arial"/>
                <w:sz w:val="24"/>
                <w:szCs w:val="24"/>
              </w:rPr>
            </w:pPr>
            <w:r>
              <w:rPr>
                <w:rFonts w:ascii="Arial" w:hAnsi="Arial" w:cs="Arial"/>
                <w:sz w:val="24"/>
                <w:szCs w:val="24"/>
              </w:rPr>
              <w:t>While the dispute is under assessment:</w:t>
            </w:r>
          </w:p>
        </w:tc>
      </w:tr>
      <w:tr w:rsidR="0070567D" w:rsidRPr="00F3238B" w14:paraId="24355F59" w14:textId="77777777" w:rsidTr="00743A26">
        <w:tc>
          <w:tcPr>
            <w:tcW w:w="450" w:type="dxa"/>
            <w:vAlign w:val="center"/>
          </w:tcPr>
          <w:p w14:paraId="5FEB030B"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5E09808" w14:textId="27B8D6F8" w:rsidR="0070567D" w:rsidRDefault="0048230E" w:rsidP="002A2DB5">
            <w:pPr>
              <w:numPr>
                <w:ilvl w:val="0"/>
                <w:numId w:val="96"/>
              </w:numPr>
              <w:tabs>
                <w:tab w:val="left" w:pos="1872"/>
              </w:tabs>
              <w:spacing w:before="100" w:after="100"/>
              <w:ind w:left="1872" w:hanging="540"/>
              <w:rPr>
                <w:rFonts w:ascii="Arial" w:hAnsi="Arial" w:cs="Arial"/>
                <w:sz w:val="24"/>
                <w:szCs w:val="24"/>
              </w:rPr>
            </w:pPr>
            <w:r>
              <w:rPr>
                <w:rFonts w:ascii="Arial" w:hAnsi="Arial" w:cs="Arial"/>
                <w:sz w:val="24"/>
                <w:szCs w:val="24"/>
              </w:rPr>
              <w:t>Until the dispute has been resolved, t</w:t>
            </w:r>
            <w:r w:rsidR="0070567D">
              <w:rPr>
                <w:rFonts w:ascii="Arial" w:hAnsi="Arial" w:cs="Arial"/>
                <w:sz w:val="24"/>
                <w:szCs w:val="24"/>
              </w:rPr>
              <w:t xml:space="preserve">he CLAIM10 or CLAIM30 </w:t>
            </w:r>
            <w:r w:rsidR="002F3BF5">
              <w:rPr>
                <w:rFonts w:ascii="Arial" w:hAnsi="Arial" w:cs="Arial"/>
                <w:sz w:val="24"/>
                <w:szCs w:val="24"/>
              </w:rPr>
              <w:t xml:space="preserve">shall be </w:t>
            </w:r>
            <w:r w:rsidR="0070567D">
              <w:rPr>
                <w:rFonts w:ascii="Arial" w:hAnsi="Arial" w:cs="Arial"/>
                <w:sz w:val="24"/>
                <w:szCs w:val="24"/>
              </w:rPr>
              <w:t xml:space="preserve">adjusted </w:t>
            </w:r>
            <w:r w:rsidR="002A2DB5">
              <w:rPr>
                <w:rFonts w:ascii="Arial" w:hAnsi="Arial" w:cs="Arial"/>
                <w:sz w:val="24"/>
                <w:szCs w:val="24"/>
              </w:rPr>
              <w:t xml:space="preserve">using </w:t>
            </w:r>
            <w:r>
              <w:rPr>
                <w:rFonts w:ascii="Arial" w:hAnsi="Arial" w:cs="Arial"/>
                <w:sz w:val="24"/>
                <w:szCs w:val="24"/>
              </w:rPr>
              <w:t xml:space="preserve">the ISO-derived value </w:t>
            </w:r>
            <w:r w:rsidR="0070567D">
              <w:rPr>
                <w:rFonts w:ascii="Arial" w:hAnsi="Arial" w:cs="Arial"/>
                <w:sz w:val="24"/>
                <w:szCs w:val="24"/>
              </w:rPr>
              <w:t xml:space="preserve">in accordance with </w:t>
            </w:r>
            <w:r w:rsidR="00B21E87">
              <w:rPr>
                <w:rFonts w:ascii="Arial" w:hAnsi="Arial" w:cs="Arial"/>
                <w:sz w:val="24"/>
                <w:szCs w:val="24"/>
              </w:rPr>
              <w:t>Section III of the Tariff</w:t>
            </w:r>
            <w:r w:rsidR="0070567D">
              <w:rPr>
                <w:rFonts w:ascii="Arial" w:hAnsi="Arial" w:cs="Arial"/>
                <w:sz w:val="24"/>
                <w:szCs w:val="24"/>
              </w:rPr>
              <w:t>.</w:t>
            </w:r>
          </w:p>
        </w:tc>
      </w:tr>
      <w:tr w:rsidR="0070567D" w:rsidRPr="00F3238B" w14:paraId="592D0350" w14:textId="77777777" w:rsidTr="00743A26">
        <w:tc>
          <w:tcPr>
            <w:tcW w:w="450" w:type="dxa"/>
            <w:vAlign w:val="center"/>
          </w:tcPr>
          <w:p w14:paraId="2E979726"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088E6107" w14:textId="791BB1D2" w:rsidR="0070567D" w:rsidRDefault="0070567D" w:rsidP="00C62BD5">
            <w:pPr>
              <w:numPr>
                <w:ilvl w:val="0"/>
                <w:numId w:val="96"/>
              </w:numPr>
              <w:tabs>
                <w:tab w:val="left" w:pos="1872"/>
              </w:tabs>
              <w:spacing w:before="100" w:after="100"/>
              <w:ind w:left="1872" w:hanging="540"/>
              <w:rPr>
                <w:rFonts w:ascii="Arial" w:hAnsi="Arial" w:cs="Arial"/>
                <w:sz w:val="24"/>
                <w:szCs w:val="24"/>
              </w:rPr>
            </w:pPr>
            <w:r>
              <w:rPr>
                <w:rFonts w:ascii="Arial" w:hAnsi="Arial" w:cs="Arial"/>
                <w:sz w:val="24"/>
                <w:szCs w:val="24"/>
              </w:rPr>
              <w:t xml:space="preserve">ISO </w:t>
            </w:r>
            <w:r w:rsidR="002F3BF5">
              <w:rPr>
                <w:rFonts w:ascii="Arial" w:hAnsi="Arial" w:cs="Arial"/>
                <w:sz w:val="24"/>
                <w:szCs w:val="24"/>
              </w:rPr>
              <w:t xml:space="preserve">shall </w:t>
            </w:r>
            <w:r>
              <w:rPr>
                <w:rFonts w:ascii="Arial" w:hAnsi="Arial" w:cs="Arial"/>
                <w:sz w:val="24"/>
                <w:szCs w:val="24"/>
              </w:rPr>
              <w:t xml:space="preserve">consider the data provided by the Lead </w:t>
            </w:r>
            <w:r w:rsidR="0048230E">
              <w:rPr>
                <w:rFonts w:ascii="Arial" w:hAnsi="Arial" w:cs="Arial"/>
                <w:sz w:val="24"/>
                <w:szCs w:val="24"/>
              </w:rPr>
              <w:t>MP</w:t>
            </w:r>
            <w:r>
              <w:rPr>
                <w:rFonts w:ascii="Arial" w:hAnsi="Arial" w:cs="Arial"/>
                <w:sz w:val="24"/>
                <w:szCs w:val="24"/>
              </w:rPr>
              <w:t xml:space="preserve"> and make good</w:t>
            </w:r>
            <w:r w:rsidR="002A2DB5">
              <w:rPr>
                <w:rFonts w:ascii="Arial" w:hAnsi="Arial" w:cs="Arial"/>
                <w:sz w:val="24"/>
                <w:szCs w:val="24"/>
              </w:rPr>
              <w:t>-</w:t>
            </w:r>
            <w:r>
              <w:rPr>
                <w:rFonts w:ascii="Arial" w:hAnsi="Arial" w:cs="Arial"/>
                <w:sz w:val="24"/>
                <w:szCs w:val="24"/>
              </w:rPr>
              <w:t>faith efforts to resolve the data differences.</w:t>
            </w:r>
          </w:p>
        </w:tc>
      </w:tr>
      <w:tr w:rsidR="0070567D" w:rsidRPr="00F3238B" w14:paraId="15E365BC" w14:textId="77777777" w:rsidTr="00743A26">
        <w:tc>
          <w:tcPr>
            <w:tcW w:w="450" w:type="dxa"/>
            <w:vAlign w:val="center"/>
          </w:tcPr>
          <w:p w14:paraId="2EE4EFA0"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1FC9A59E" w14:textId="244CED7F" w:rsidR="0070567D" w:rsidRDefault="00FB71CC" w:rsidP="00C62BD5">
            <w:pPr>
              <w:numPr>
                <w:ilvl w:val="0"/>
                <w:numId w:val="96"/>
              </w:numPr>
              <w:tabs>
                <w:tab w:val="left" w:pos="1872"/>
              </w:tabs>
              <w:spacing w:before="100" w:after="100"/>
              <w:ind w:left="1872" w:hanging="540"/>
              <w:rPr>
                <w:rFonts w:ascii="Arial" w:hAnsi="Arial" w:cs="Arial"/>
                <w:sz w:val="24"/>
                <w:szCs w:val="24"/>
              </w:rPr>
            </w:pPr>
            <w:r>
              <w:rPr>
                <w:rFonts w:ascii="Arial" w:hAnsi="Arial" w:cs="Arial"/>
                <w:sz w:val="24"/>
                <w:szCs w:val="24"/>
              </w:rPr>
              <w:t xml:space="preserve">With respect to disputes, </w:t>
            </w:r>
            <w:r w:rsidR="0070567D">
              <w:rPr>
                <w:rFonts w:ascii="Arial" w:hAnsi="Arial" w:cs="Arial"/>
                <w:sz w:val="24"/>
                <w:szCs w:val="24"/>
              </w:rPr>
              <w:t xml:space="preserve">ISO </w:t>
            </w:r>
            <w:r w:rsidR="002F3BF5">
              <w:rPr>
                <w:rFonts w:ascii="Arial" w:hAnsi="Arial" w:cs="Arial"/>
                <w:sz w:val="24"/>
                <w:szCs w:val="24"/>
              </w:rPr>
              <w:t xml:space="preserve">shall </w:t>
            </w:r>
            <w:r w:rsidR="0070567D">
              <w:rPr>
                <w:rFonts w:ascii="Arial" w:hAnsi="Arial" w:cs="Arial"/>
                <w:sz w:val="24"/>
                <w:szCs w:val="24"/>
              </w:rPr>
              <w:t xml:space="preserve">make the final determination and inform the Lead </w:t>
            </w:r>
            <w:r w:rsidR="0048230E">
              <w:rPr>
                <w:rFonts w:ascii="Arial" w:hAnsi="Arial" w:cs="Arial"/>
                <w:sz w:val="24"/>
                <w:szCs w:val="24"/>
              </w:rPr>
              <w:t>MP</w:t>
            </w:r>
            <w:r w:rsidR="0070567D">
              <w:rPr>
                <w:rFonts w:ascii="Arial" w:hAnsi="Arial" w:cs="Arial"/>
                <w:sz w:val="24"/>
                <w:szCs w:val="24"/>
              </w:rPr>
              <w:t xml:space="preserve"> of the determination.  </w:t>
            </w:r>
          </w:p>
        </w:tc>
      </w:tr>
      <w:tr w:rsidR="0048230E" w:rsidRPr="00F3238B" w14:paraId="4133DAB5" w14:textId="77777777" w:rsidTr="00743A26">
        <w:tc>
          <w:tcPr>
            <w:tcW w:w="450" w:type="dxa"/>
            <w:vAlign w:val="center"/>
          </w:tcPr>
          <w:p w14:paraId="4FC28DC6" w14:textId="77777777" w:rsidR="0048230E" w:rsidRPr="00A26DB2" w:rsidRDefault="0048230E" w:rsidP="002F4046">
            <w:pPr>
              <w:spacing w:before="100" w:after="100"/>
              <w:rPr>
                <w:rFonts w:ascii="Arial" w:hAnsi="Arial" w:cs="Arial"/>
                <w:b/>
                <w:sz w:val="24"/>
                <w:szCs w:val="24"/>
              </w:rPr>
            </w:pPr>
          </w:p>
        </w:tc>
        <w:tc>
          <w:tcPr>
            <w:tcW w:w="9540" w:type="dxa"/>
            <w:vAlign w:val="center"/>
          </w:tcPr>
          <w:p w14:paraId="75C5D2C6" w14:textId="2F7C72E6" w:rsidR="0048230E" w:rsidDel="0048230E" w:rsidRDefault="0048230E" w:rsidP="00A638DD">
            <w:pPr>
              <w:numPr>
                <w:ilvl w:val="0"/>
                <w:numId w:val="97"/>
              </w:numPr>
              <w:tabs>
                <w:tab w:val="left" w:pos="3021"/>
              </w:tabs>
              <w:spacing w:before="100" w:after="100"/>
              <w:ind w:left="2301" w:hanging="270"/>
              <w:rPr>
                <w:rFonts w:ascii="Arial" w:hAnsi="Arial" w:cs="Arial"/>
                <w:sz w:val="24"/>
                <w:szCs w:val="24"/>
              </w:rPr>
              <w:pPrChange w:id="79" w:author="Author">
                <w:pPr>
                  <w:numPr>
                    <w:numId w:val="97"/>
                  </w:numPr>
                  <w:tabs>
                    <w:tab w:val="left" w:pos="2682"/>
                  </w:tabs>
                  <w:spacing w:before="100" w:after="100"/>
                  <w:ind w:left="2880" w:hanging="360"/>
                </w:pPr>
              </w:pPrChange>
            </w:pPr>
            <w:r>
              <w:rPr>
                <w:rFonts w:ascii="Arial" w:hAnsi="Arial" w:cs="Arial"/>
                <w:sz w:val="24"/>
                <w:szCs w:val="24"/>
              </w:rPr>
              <w:t xml:space="preserve">Any changes to </w:t>
            </w:r>
            <w:r w:rsidR="005E70A2">
              <w:rPr>
                <w:rFonts w:ascii="Arial" w:hAnsi="Arial" w:cs="Arial"/>
                <w:sz w:val="24"/>
                <w:szCs w:val="24"/>
              </w:rPr>
              <w:t>a</w:t>
            </w:r>
            <w:r>
              <w:rPr>
                <w:rFonts w:ascii="Arial" w:hAnsi="Arial" w:cs="Arial"/>
                <w:sz w:val="24"/>
                <w:szCs w:val="24"/>
              </w:rPr>
              <w:t xml:space="preserve"> CLAIM10 or CLAIM30 resulting from the ISO</w:t>
            </w:r>
            <w:r w:rsidR="00B21E87">
              <w:rPr>
                <w:rFonts w:ascii="Arial" w:hAnsi="Arial" w:cs="Arial"/>
                <w:sz w:val="24"/>
                <w:szCs w:val="24"/>
              </w:rPr>
              <w:t>’s</w:t>
            </w:r>
            <w:r>
              <w:rPr>
                <w:rFonts w:ascii="Arial" w:hAnsi="Arial" w:cs="Arial"/>
                <w:sz w:val="24"/>
                <w:szCs w:val="24"/>
              </w:rPr>
              <w:t xml:space="preserve"> final determination with respec</w:t>
            </w:r>
            <w:r w:rsidR="00FB71CC">
              <w:rPr>
                <w:rFonts w:ascii="Arial" w:hAnsi="Arial" w:cs="Arial"/>
                <w:sz w:val="24"/>
                <w:szCs w:val="24"/>
              </w:rPr>
              <w:t xml:space="preserve">t to a dispute </w:t>
            </w:r>
            <w:r w:rsidR="00A63887">
              <w:rPr>
                <w:rFonts w:ascii="Arial" w:hAnsi="Arial" w:cs="Arial"/>
                <w:sz w:val="24"/>
                <w:szCs w:val="24"/>
              </w:rPr>
              <w:t>is</w:t>
            </w:r>
            <w:r>
              <w:rPr>
                <w:rFonts w:ascii="Arial" w:hAnsi="Arial" w:cs="Arial"/>
                <w:sz w:val="24"/>
                <w:szCs w:val="24"/>
              </w:rPr>
              <w:t xml:space="preserve"> applicable on a prospective basis.</w:t>
            </w:r>
          </w:p>
        </w:tc>
      </w:tr>
      <w:tr w:rsidR="0070567D" w:rsidRPr="007E107B" w14:paraId="61AD59F1" w14:textId="77777777" w:rsidTr="00743A26">
        <w:tc>
          <w:tcPr>
            <w:tcW w:w="450" w:type="dxa"/>
            <w:vAlign w:val="center"/>
          </w:tcPr>
          <w:p w14:paraId="7D5A376E" w14:textId="77777777" w:rsidR="0070567D" w:rsidRPr="007E107B" w:rsidRDefault="0070567D" w:rsidP="002F4046">
            <w:pPr>
              <w:spacing w:before="100" w:after="100"/>
              <w:rPr>
                <w:rFonts w:ascii="Arial" w:hAnsi="Arial" w:cs="Arial"/>
                <w:b/>
                <w:sz w:val="24"/>
                <w:szCs w:val="24"/>
              </w:rPr>
            </w:pPr>
          </w:p>
        </w:tc>
        <w:tc>
          <w:tcPr>
            <w:tcW w:w="9540" w:type="dxa"/>
            <w:vAlign w:val="center"/>
          </w:tcPr>
          <w:p w14:paraId="090D6376" w14:textId="77777777" w:rsidR="0070567D" w:rsidRPr="00A638DD" w:rsidRDefault="0070567D" w:rsidP="00A638DD">
            <w:pPr>
              <w:pStyle w:val="ListParagraph"/>
              <w:numPr>
                <w:ilvl w:val="0"/>
                <w:numId w:val="155"/>
              </w:numPr>
              <w:rPr>
                <w:rFonts w:ascii="Arial" w:hAnsi="Arial" w:cs="Arial"/>
                <w:sz w:val="22"/>
                <w:szCs w:val="22"/>
                <w:rPrChange w:id="80" w:author="Author">
                  <w:rPr>
                    <w:rFonts w:ascii="Arial" w:hAnsi="Arial" w:cs="Arial"/>
                    <w:b/>
                    <w:szCs w:val="24"/>
                  </w:rPr>
                </w:rPrChange>
              </w:rPr>
              <w:pPrChange w:id="81" w:author="Author">
                <w:pPr>
                  <w:pStyle w:val="Heading3"/>
                  <w:numPr>
                    <w:numId w:val="100"/>
                  </w:numPr>
                  <w:tabs>
                    <w:tab w:val="clear" w:pos="1440"/>
                    <w:tab w:val="left" w:pos="972"/>
                  </w:tabs>
                  <w:spacing w:before="100" w:after="100"/>
                  <w:ind w:left="972"/>
                </w:pPr>
              </w:pPrChange>
            </w:pPr>
            <w:bookmarkStart w:id="82" w:name="_Toc68590046"/>
            <w:r w:rsidRPr="00A638DD">
              <w:rPr>
                <w:rFonts w:ascii="Arial" w:hAnsi="Arial" w:cs="Arial"/>
                <w:sz w:val="22"/>
                <w:szCs w:val="22"/>
                <w:rPrChange w:id="83" w:author="Author">
                  <w:rPr>
                    <w:rFonts w:ascii="Arial" w:hAnsi="Arial" w:cs="Arial"/>
                    <w:b/>
                    <w:szCs w:val="24"/>
                  </w:rPr>
                </w:rPrChange>
              </w:rPr>
              <w:t>CLAIM10 or CLAIM30 Cure</w:t>
            </w:r>
            <w:bookmarkEnd w:id="82"/>
          </w:p>
        </w:tc>
      </w:tr>
      <w:tr w:rsidR="0070567D" w:rsidRPr="00F3238B" w14:paraId="0A473BF2" w14:textId="77777777" w:rsidTr="00743A26">
        <w:tc>
          <w:tcPr>
            <w:tcW w:w="450" w:type="dxa"/>
            <w:vAlign w:val="center"/>
          </w:tcPr>
          <w:p w14:paraId="5260559B" w14:textId="77777777" w:rsidR="0070567D" w:rsidRPr="00A26DB2" w:rsidRDefault="0070567D" w:rsidP="002F4046">
            <w:pPr>
              <w:spacing w:before="100" w:after="100"/>
              <w:rPr>
                <w:rFonts w:ascii="Arial" w:hAnsi="Arial" w:cs="Arial"/>
                <w:b/>
                <w:sz w:val="24"/>
                <w:szCs w:val="24"/>
              </w:rPr>
            </w:pPr>
          </w:p>
        </w:tc>
        <w:tc>
          <w:tcPr>
            <w:tcW w:w="9540" w:type="dxa"/>
            <w:vAlign w:val="center"/>
          </w:tcPr>
          <w:p w14:paraId="54C0FA18" w14:textId="3989D21F" w:rsidR="0070567D" w:rsidRDefault="0070567D" w:rsidP="00C62BD5">
            <w:pPr>
              <w:numPr>
                <w:ilvl w:val="0"/>
                <w:numId w:val="103"/>
              </w:numPr>
              <w:tabs>
                <w:tab w:val="left" w:pos="1332"/>
              </w:tabs>
              <w:spacing w:before="100" w:after="100"/>
              <w:ind w:left="1332"/>
              <w:rPr>
                <w:rFonts w:ascii="Arial" w:hAnsi="Arial" w:cs="Arial"/>
                <w:sz w:val="24"/>
                <w:szCs w:val="24"/>
              </w:rPr>
            </w:pPr>
            <w:r>
              <w:rPr>
                <w:rFonts w:ascii="Arial" w:hAnsi="Arial" w:cs="Arial"/>
                <w:sz w:val="24"/>
                <w:szCs w:val="24"/>
              </w:rPr>
              <w:t>Section III.9.5.3.4</w:t>
            </w:r>
            <w:r w:rsidR="00B21E87">
              <w:rPr>
                <w:rFonts w:ascii="Arial" w:hAnsi="Arial" w:cs="Arial"/>
                <w:sz w:val="24"/>
                <w:szCs w:val="24"/>
              </w:rPr>
              <w:t xml:space="preserve"> of the Tariff -</w:t>
            </w:r>
            <w:r>
              <w:rPr>
                <w:rFonts w:ascii="Arial" w:hAnsi="Arial" w:cs="Arial"/>
                <w:sz w:val="24"/>
                <w:szCs w:val="24"/>
              </w:rPr>
              <w:t xml:space="preserve"> </w:t>
            </w:r>
            <w:r w:rsidR="00913A9F">
              <w:rPr>
                <w:rFonts w:ascii="Arial" w:hAnsi="Arial" w:cs="Arial"/>
                <w:sz w:val="24"/>
                <w:szCs w:val="24"/>
              </w:rPr>
              <w:t xml:space="preserve">Performance Factor Cure </w:t>
            </w:r>
            <w:r>
              <w:rPr>
                <w:rFonts w:ascii="Arial" w:hAnsi="Arial" w:cs="Arial"/>
                <w:sz w:val="24"/>
                <w:szCs w:val="24"/>
              </w:rPr>
              <w:t xml:space="preserve">permits </w:t>
            </w:r>
            <w:r w:rsidR="00FB71CC">
              <w:rPr>
                <w:rFonts w:ascii="Arial" w:hAnsi="Arial" w:cs="Arial"/>
                <w:sz w:val="24"/>
                <w:szCs w:val="24"/>
              </w:rPr>
              <w:t>the</w:t>
            </w:r>
            <w:r>
              <w:rPr>
                <w:rFonts w:ascii="Arial" w:hAnsi="Arial" w:cs="Arial"/>
                <w:sz w:val="24"/>
                <w:szCs w:val="24"/>
              </w:rPr>
              <w:t xml:space="preserve"> </w:t>
            </w:r>
            <w:r w:rsidR="00935C9B">
              <w:rPr>
                <w:rFonts w:ascii="Arial" w:hAnsi="Arial" w:cs="Arial"/>
                <w:sz w:val="24"/>
                <w:szCs w:val="24"/>
              </w:rPr>
              <w:t xml:space="preserve">Lead </w:t>
            </w:r>
            <w:r w:rsidR="00FB71CC">
              <w:rPr>
                <w:rFonts w:ascii="Arial" w:hAnsi="Arial" w:cs="Arial"/>
                <w:sz w:val="24"/>
                <w:szCs w:val="24"/>
              </w:rPr>
              <w:t>MP</w:t>
            </w:r>
            <w:r w:rsidR="00523DA9">
              <w:rPr>
                <w:rFonts w:ascii="Arial" w:hAnsi="Arial" w:cs="Arial"/>
                <w:sz w:val="24"/>
                <w:szCs w:val="24"/>
              </w:rPr>
              <w:t>, Demand DE,</w:t>
            </w:r>
            <w:r>
              <w:rPr>
                <w:rFonts w:ascii="Arial" w:hAnsi="Arial" w:cs="Arial"/>
                <w:sz w:val="24"/>
                <w:szCs w:val="24"/>
              </w:rPr>
              <w:t xml:space="preserve"> or </w:t>
            </w:r>
            <w:r w:rsidR="00FB71CC">
              <w:rPr>
                <w:rFonts w:ascii="Arial" w:hAnsi="Arial" w:cs="Arial"/>
                <w:sz w:val="24"/>
                <w:szCs w:val="24"/>
              </w:rPr>
              <w:t xml:space="preserve">DE </w:t>
            </w:r>
            <w:r>
              <w:rPr>
                <w:rFonts w:ascii="Arial" w:hAnsi="Arial" w:cs="Arial"/>
                <w:sz w:val="24"/>
                <w:szCs w:val="24"/>
              </w:rPr>
              <w:t xml:space="preserve">to submit a restoration plan to ISO in order to restore a </w:t>
            </w:r>
            <w:r w:rsidR="004448DD">
              <w:rPr>
                <w:rFonts w:ascii="Arial" w:hAnsi="Arial" w:cs="Arial"/>
                <w:sz w:val="24"/>
                <w:szCs w:val="24"/>
              </w:rPr>
              <w:t>resource</w:t>
            </w:r>
            <w:r w:rsidR="007014B5">
              <w:rPr>
                <w:rFonts w:ascii="Arial" w:hAnsi="Arial" w:cs="Arial"/>
                <w:sz w:val="24"/>
                <w:szCs w:val="24"/>
              </w:rPr>
              <w:t>’s</w:t>
            </w:r>
            <w:r>
              <w:rPr>
                <w:rFonts w:ascii="Arial" w:hAnsi="Arial" w:cs="Arial"/>
                <w:sz w:val="24"/>
                <w:szCs w:val="24"/>
              </w:rPr>
              <w:t xml:space="preserve"> CLAIM10 or CLAIM30</w:t>
            </w:r>
            <w:r w:rsidR="002F3BF5">
              <w:rPr>
                <w:rFonts w:ascii="Arial" w:hAnsi="Arial" w:cs="Arial"/>
                <w:sz w:val="24"/>
                <w:szCs w:val="24"/>
              </w:rPr>
              <w:t>.</w:t>
            </w:r>
            <w:r>
              <w:rPr>
                <w:rFonts w:ascii="Arial" w:hAnsi="Arial" w:cs="Arial"/>
                <w:sz w:val="24"/>
                <w:szCs w:val="24"/>
              </w:rPr>
              <w:t xml:space="preserve">  </w:t>
            </w:r>
          </w:p>
        </w:tc>
      </w:tr>
      <w:tr w:rsidR="00721037" w:rsidRPr="00F3238B" w14:paraId="71B64313" w14:textId="77777777" w:rsidTr="00743A26">
        <w:tc>
          <w:tcPr>
            <w:tcW w:w="450" w:type="dxa"/>
            <w:vAlign w:val="center"/>
          </w:tcPr>
          <w:p w14:paraId="69D3627E" w14:textId="77777777" w:rsidR="00721037" w:rsidRPr="00A26DB2" w:rsidRDefault="00721037" w:rsidP="002F4046">
            <w:pPr>
              <w:spacing w:before="100" w:after="100"/>
              <w:rPr>
                <w:rFonts w:ascii="Arial" w:hAnsi="Arial" w:cs="Arial"/>
                <w:b/>
                <w:sz w:val="24"/>
                <w:szCs w:val="24"/>
              </w:rPr>
            </w:pPr>
          </w:p>
        </w:tc>
        <w:tc>
          <w:tcPr>
            <w:tcW w:w="9540" w:type="dxa"/>
            <w:vAlign w:val="center"/>
          </w:tcPr>
          <w:p w14:paraId="6D7662B9" w14:textId="1F69F810" w:rsidR="00721037" w:rsidRDefault="00721037" w:rsidP="00B21E87">
            <w:pPr>
              <w:numPr>
                <w:ilvl w:val="0"/>
                <w:numId w:val="102"/>
              </w:numPr>
              <w:tabs>
                <w:tab w:val="left" w:pos="1872"/>
              </w:tabs>
              <w:spacing w:before="100" w:after="100"/>
              <w:ind w:left="1872" w:hanging="540"/>
              <w:rPr>
                <w:rFonts w:ascii="Arial" w:hAnsi="Arial" w:cs="Arial"/>
                <w:sz w:val="24"/>
                <w:szCs w:val="24"/>
              </w:rPr>
            </w:pPr>
            <w:r>
              <w:rPr>
                <w:rFonts w:ascii="Arial" w:hAnsi="Arial" w:cs="Arial"/>
                <w:sz w:val="24"/>
                <w:szCs w:val="24"/>
              </w:rPr>
              <w:t xml:space="preserve">ISO </w:t>
            </w:r>
            <w:r w:rsidR="002F3BF5">
              <w:rPr>
                <w:rFonts w:ascii="Arial" w:hAnsi="Arial" w:cs="Arial"/>
                <w:sz w:val="24"/>
                <w:szCs w:val="24"/>
              </w:rPr>
              <w:t xml:space="preserve">shall </w:t>
            </w:r>
            <w:r>
              <w:rPr>
                <w:rFonts w:ascii="Arial" w:hAnsi="Arial" w:cs="Arial"/>
                <w:sz w:val="24"/>
                <w:szCs w:val="24"/>
              </w:rPr>
              <w:t xml:space="preserve">evaluate the restoration plan in accordance with </w:t>
            </w:r>
            <w:r w:rsidR="00B21E87">
              <w:rPr>
                <w:rFonts w:ascii="Arial" w:hAnsi="Arial" w:cs="Arial"/>
                <w:sz w:val="24"/>
                <w:szCs w:val="24"/>
              </w:rPr>
              <w:t>Section III of the Tariff</w:t>
            </w:r>
            <w:r w:rsidR="002F3BF5">
              <w:rPr>
                <w:rFonts w:ascii="Arial" w:hAnsi="Arial" w:cs="Arial"/>
                <w:sz w:val="24"/>
                <w:szCs w:val="24"/>
              </w:rPr>
              <w:t>.</w:t>
            </w:r>
          </w:p>
        </w:tc>
      </w:tr>
      <w:tr w:rsidR="00FB71CC" w:rsidRPr="00F3238B" w14:paraId="4ABEE249" w14:textId="77777777" w:rsidTr="00743A26">
        <w:tc>
          <w:tcPr>
            <w:tcW w:w="450" w:type="dxa"/>
            <w:vAlign w:val="center"/>
          </w:tcPr>
          <w:p w14:paraId="78381115" w14:textId="77777777" w:rsidR="00FB71CC" w:rsidRPr="00A26DB2" w:rsidRDefault="00FB71CC" w:rsidP="002F4046">
            <w:pPr>
              <w:spacing w:before="100" w:after="100"/>
              <w:rPr>
                <w:rFonts w:ascii="Arial" w:hAnsi="Arial" w:cs="Arial"/>
                <w:b/>
                <w:sz w:val="24"/>
                <w:szCs w:val="24"/>
              </w:rPr>
            </w:pPr>
          </w:p>
        </w:tc>
        <w:tc>
          <w:tcPr>
            <w:tcW w:w="9540" w:type="dxa"/>
            <w:vAlign w:val="center"/>
          </w:tcPr>
          <w:p w14:paraId="19F44319" w14:textId="446B178C" w:rsidR="00FB71CC" w:rsidRDefault="00FB71CC" w:rsidP="002545CB">
            <w:pPr>
              <w:numPr>
                <w:ilvl w:val="0"/>
                <w:numId w:val="102"/>
              </w:numPr>
              <w:tabs>
                <w:tab w:val="left" w:pos="1872"/>
              </w:tabs>
              <w:spacing w:before="100" w:after="100"/>
              <w:ind w:left="1872" w:hanging="540"/>
              <w:rPr>
                <w:rFonts w:ascii="Arial" w:hAnsi="Arial" w:cs="Arial"/>
                <w:sz w:val="24"/>
                <w:szCs w:val="24"/>
              </w:rPr>
            </w:pPr>
            <w:r>
              <w:rPr>
                <w:rFonts w:ascii="Arial" w:hAnsi="Arial" w:cs="Arial"/>
                <w:sz w:val="24"/>
                <w:szCs w:val="24"/>
              </w:rPr>
              <w:t xml:space="preserve">Following completion of the restoration plan, the </w:t>
            </w:r>
            <w:r w:rsidR="004C1A80">
              <w:rPr>
                <w:rFonts w:ascii="Arial" w:hAnsi="Arial" w:cs="Arial"/>
                <w:sz w:val="24"/>
                <w:szCs w:val="24"/>
              </w:rPr>
              <w:t>R</w:t>
            </w:r>
            <w:r w:rsidR="004448DD">
              <w:rPr>
                <w:rFonts w:ascii="Arial" w:hAnsi="Arial" w:cs="Arial"/>
                <w:sz w:val="24"/>
                <w:szCs w:val="24"/>
              </w:rPr>
              <w:t>esource</w:t>
            </w:r>
            <w:r>
              <w:rPr>
                <w:rFonts w:ascii="Arial" w:hAnsi="Arial" w:cs="Arial"/>
                <w:sz w:val="24"/>
                <w:szCs w:val="24"/>
              </w:rPr>
              <w:t xml:space="preserve"> shall perform the M</w:t>
            </w:r>
            <w:r w:rsidR="00B21E87">
              <w:rPr>
                <w:rFonts w:ascii="Arial" w:hAnsi="Arial" w:cs="Arial"/>
                <w:sz w:val="24"/>
                <w:szCs w:val="24"/>
              </w:rPr>
              <w:t xml:space="preserve">arket </w:t>
            </w:r>
            <w:r>
              <w:rPr>
                <w:rFonts w:ascii="Arial" w:hAnsi="Arial" w:cs="Arial"/>
                <w:sz w:val="24"/>
                <w:szCs w:val="24"/>
              </w:rPr>
              <w:t>P</w:t>
            </w:r>
            <w:r w:rsidR="00B21E87">
              <w:rPr>
                <w:rFonts w:ascii="Arial" w:hAnsi="Arial" w:cs="Arial"/>
                <w:sz w:val="24"/>
                <w:szCs w:val="24"/>
              </w:rPr>
              <w:t>articipant-</w:t>
            </w:r>
            <w:r>
              <w:rPr>
                <w:rFonts w:ascii="Arial" w:hAnsi="Arial" w:cs="Arial"/>
                <w:sz w:val="24"/>
                <w:szCs w:val="24"/>
              </w:rPr>
              <w:t xml:space="preserve">requested </w:t>
            </w:r>
            <w:r w:rsidR="00913A9F">
              <w:rPr>
                <w:rFonts w:ascii="Arial" w:hAnsi="Arial" w:cs="Arial"/>
                <w:sz w:val="24"/>
                <w:szCs w:val="24"/>
              </w:rPr>
              <w:t>a</w:t>
            </w:r>
            <w:r>
              <w:rPr>
                <w:rFonts w:ascii="Arial" w:hAnsi="Arial" w:cs="Arial"/>
                <w:sz w:val="24"/>
                <w:szCs w:val="24"/>
              </w:rPr>
              <w:t xml:space="preserve">udit </w:t>
            </w:r>
            <w:r w:rsidR="00B21E87">
              <w:rPr>
                <w:rFonts w:ascii="Arial" w:hAnsi="Arial" w:cs="Arial"/>
                <w:sz w:val="24"/>
                <w:szCs w:val="24"/>
              </w:rPr>
              <w:t xml:space="preserve">using Section II.A.2. of this Operating Procedure </w:t>
            </w:r>
            <w:r>
              <w:rPr>
                <w:rFonts w:ascii="Arial" w:hAnsi="Arial" w:cs="Arial"/>
                <w:sz w:val="24"/>
                <w:szCs w:val="24"/>
              </w:rPr>
              <w:t>and the CLAIM10 or CLAIM30 shall be adjusted in accordance with Section III.9.5.3.4</w:t>
            </w:r>
            <w:r w:rsidR="00B21E87">
              <w:rPr>
                <w:rFonts w:ascii="Arial" w:hAnsi="Arial" w:cs="Arial"/>
                <w:sz w:val="24"/>
                <w:szCs w:val="24"/>
              </w:rPr>
              <w:t xml:space="preserve"> of the Tariff</w:t>
            </w:r>
            <w:r>
              <w:rPr>
                <w:rFonts w:ascii="Arial" w:hAnsi="Arial" w:cs="Arial"/>
                <w:sz w:val="24"/>
                <w:szCs w:val="24"/>
              </w:rPr>
              <w:t>.</w:t>
            </w:r>
          </w:p>
        </w:tc>
      </w:tr>
      <w:tr w:rsidR="0070567D" w:rsidRPr="0070567D" w14:paraId="6E9B464E" w14:textId="77777777" w:rsidTr="00743A26">
        <w:tc>
          <w:tcPr>
            <w:tcW w:w="450" w:type="dxa"/>
            <w:vAlign w:val="center"/>
          </w:tcPr>
          <w:p w14:paraId="17FBD9F2" w14:textId="77777777" w:rsidR="0070567D" w:rsidRPr="0070567D" w:rsidRDefault="0070567D" w:rsidP="002F4046">
            <w:pPr>
              <w:spacing w:before="100" w:after="100"/>
              <w:rPr>
                <w:rFonts w:ascii="Arial" w:hAnsi="Arial" w:cs="Arial"/>
                <w:b/>
                <w:sz w:val="24"/>
                <w:szCs w:val="24"/>
              </w:rPr>
            </w:pPr>
          </w:p>
        </w:tc>
        <w:tc>
          <w:tcPr>
            <w:tcW w:w="9540" w:type="dxa"/>
            <w:vAlign w:val="center"/>
          </w:tcPr>
          <w:p w14:paraId="33E4E112" w14:textId="77777777" w:rsidR="0070567D" w:rsidRPr="00A638DD" w:rsidRDefault="0070567D" w:rsidP="00A638DD">
            <w:pPr>
              <w:pStyle w:val="ListParagraph"/>
              <w:numPr>
                <w:ilvl w:val="0"/>
                <w:numId w:val="155"/>
              </w:numPr>
              <w:rPr>
                <w:rFonts w:ascii="Arial" w:hAnsi="Arial" w:cs="Arial"/>
                <w:sz w:val="22"/>
                <w:szCs w:val="22"/>
                <w:rPrChange w:id="84" w:author="Author">
                  <w:rPr>
                    <w:rFonts w:ascii="Arial" w:hAnsi="Arial" w:cs="Arial"/>
                    <w:b/>
                    <w:szCs w:val="24"/>
                  </w:rPr>
                </w:rPrChange>
              </w:rPr>
              <w:pPrChange w:id="85" w:author="Author">
                <w:pPr>
                  <w:pStyle w:val="Heading3"/>
                  <w:numPr>
                    <w:numId w:val="100"/>
                  </w:numPr>
                  <w:tabs>
                    <w:tab w:val="clear" w:pos="1440"/>
                    <w:tab w:val="left" w:pos="972"/>
                  </w:tabs>
                  <w:spacing w:before="100" w:after="100"/>
                  <w:ind w:left="972"/>
                </w:pPr>
              </w:pPrChange>
            </w:pPr>
            <w:bookmarkStart w:id="86" w:name="_Toc68590047"/>
            <w:r w:rsidRPr="00A638DD">
              <w:rPr>
                <w:rFonts w:ascii="Arial" w:hAnsi="Arial" w:cs="Arial"/>
                <w:sz w:val="22"/>
                <w:szCs w:val="22"/>
                <w:rPrChange w:id="87" w:author="Author">
                  <w:rPr>
                    <w:rFonts w:ascii="Arial" w:hAnsi="Arial" w:cs="Arial"/>
                    <w:b/>
                    <w:szCs w:val="24"/>
                  </w:rPr>
                </w:rPrChange>
              </w:rPr>
              <w:t>Initial CLAIM10 or CLAIM30 Values</w:t>
            </w:r>
            <w:bookmarkEnd w:id="86"/>
          </w:p>
        </w:tc>
      </w:tr>
      <w:tr w:rsidR="0070567D" w:rsidRPr="00F3238B" w14:paraId="50467A0D" w14:textId="77777777" w:rsidTr="00743A26">
        <w:tc>
          <w:tcPr>
            <w:tcW w:w="450" w:type="dxa"/>
            <w:vAlign w:val="center"/>
          </w:tcPr>
          <w:p w14:paraId="55E50536" w14:textId="77777777" w:rsidR="0070567D" w:rsidRPr="00A26DB2" w:rsidRDefault="0070567D" w:rsidP="00743A26">
            <w:pPr>
              <w:spacing w:before="100" w:after="100"/>
              <w:rPr>
                <w:rFonts w:ascii="Arial" w:hAnsi="Arial" w:cs="Arial"/>
                <w:b/>
                <w:sz w:val="24"/>
                <w:szCs w:val="24"/>
              </w:rPr>
            </w:pPr>
          </w:p>
        </w:tc>
        <w:tc>
          <w:tcPr>
            <w:tcW w:w="9540" w:type="dxa"/>
            <w:vAlign w:val="center"/>
          </w:tcPr>
          <w:p w14:paraId="4E05D197" w14:textId="3681BB4D" w:rsidR="0070567D" w:rsidRDefault="0070567D" w:rsidP="002C703A">
            <w:pPr>
              <w:numPr>
                <w:ilvl w:val="0"/>
                <w:numId w:val="104"/>
              </w:numPr>
              <w:tabs>
                <w:tab w:val="left" w:pos="1335"/>
              </w:tabs>
              <w:spacing w:before="100" w:after="100"/>
              <w:ind w:left="1335" w:hanging="357"/>
              <w:rPr>
                <w:rFonts w:ascii="Arial" w:hAnsi="Arial" w:cs="Arial"/>
                <w:sz w:val="24"/>
                <w:szCs w:val="24"/>
              </w:rPr>
            </w:pPr>
            <w:r>
              <w:rPr>
                <w:rFonts w:ascii="Arial" w:hAnsi="Arial" w:cs="Arial"/>
                <w:sz w:val="24"/>
                <w:szCs w:val="24"/>
              </w:rPr>
              <w:t xml:space="preserve">For a </w:t>
            </w:r>
            <w:r w:rsidR="004448DD">
              <w:rPr>
                <w:rFonts w:ascii="Arial" w:hAnsi="Arial" w:cs="Arial"/>
                <w:sz w:val="24"/>
                <w:szCs w:val="24"/>
              </w:rPr>
              <w:t>resource</w:t>
            </w:r>
            <w:r>
              <w:rPr>
                <w:rFonts w:ascii="Arial" w:hAnsi="Arial" w:cs="Arial"/>
                <w:sz w:val="24"/>
                <w:szCs w:val="24"/>
              </w:rPr>
              <w:t xml:space="preserve"> </w:t>
            </w:r>
            <w:r w:rsidR="00FB71CC">
              <w:rPr>
                <w:rFonts w:ascii="Arial" w:hAnsi="Arial" w:cs="Arial"/>
                <w:sz w:val="24"/>
                <w:szCs w:val="24"/>
              </w:rPr>
              <w:t>that is</w:t>
            </w:r>
            <w:r>
              <w:rPr>
                <w:rFonts w:ascii="Arial" w:hAnsi="Arial" w:cs="Arial"/>
                <w:sz w:val="24"/>
                <w:szCs w:val="24"/>
              </w:rPr>
              <w:t xml:space="preserve"> newly</w:t>
            </w:r>
            <w:r w:rsidR="002C703A">
              <w:rPr>
                <w:rFonts w:ascii="Arial" w:hAnsi="Arial" w:cs="Arial"/>
                <w:sz w:val="24"/>
                <w:szCs w:val="24"/>
              </w:rPr>
              <w:t>-</w:t>
            </w:r>
            <w:r w:rsidR="00B21E87">
              <w:rPr>
                <w:rFonts w:ascii="Arial" w:hAnsi="Arial" w:cs="Arial"/>
                <w:sz w:val="24"/>
                <w:szCs w:val="24"/>
              </w:rPr>
              <w:t>de</w:t>
            </w:r>
            <w:r w:rsidR="00660BB9">
              <w:rPr>
                <w:rFonts w:ascii="Arial" w:hAnsi="Arial" w:cs="Arial"/>
                <w:sz w:val="24"/>
                <w:szCs w:val="24"/>
              </w:rPr>
              <w:t>termin</w:t>
            </w:r>
            <w:r w:rsidR="00B21E87">
              <w:rPr>
                <w:rFonts w:ascii="Arial" w:hAnsi="Arial" w:cs="Arial"/>
                <w:sz w:val="24"/>
                <w:szCs w:val="24"/>
              </w:rPr>
              <w:t>ed ready to respond to ISO dispatch by ISO</w:t>
            </w:r>
            <w:r>
              <w:rPr>
                <w:rFonts w:ascii="Arial" w:hAnsi="Arial" w:cs="Arial"/>
                <w:sz w:val="24"/>
                <w:szCs w:val="24"/>
              </w:rPr>
              <w:t xml:space="preserve"> or </w:t>
            </w:r>
            <w:r w:rsidR="00FB71CC">
              <w:rPr>
                <w:rFonts w:ascii="Arial" w:hAnsi="Arial" w:cs="Arial"/>
                <w:sz w:val="24"/>
                <w:szCs w:val="24"/>
              </w:rPr>
              <w:t xml:space="preserve">will be </w:t>
            </w:r>
            <w:r>
              <w:rPr>
                <w:rFonts w:ascii="Arial" w:hAnsi="Arial" w:cs="Arial"/>
                <w:sz w:val="24"/>
                <w:szCs w:val="24"/>
              </w:rPr>
              <w:t xml:space="preserve">changing its </w:t>
            </w:r>
            <w:r w:rsidR="002F3BF5">
              <w:rPr>
                <w:rFonts w:ascii="Arial" w:hAnsi="Arial" w:cs="Arial"/>
                <w:sz w:val="24"/>
                <w:szCs w:val="24"/>
              </w:rPr>
              <w:t>registration</w:t>
            </w:r>
            <w:r>
              <w:rPr>
                <w:rFonts w:ascii="Arial" w:hAnsi="Arial" w:cs="Arial"/>
                <w:sz w:val="24"/>
                <w:szCs w:val="24"/>
              </w:rPr>
              <w:t xml:space="preserve"> from </w:t>
            </w:r>
            <w:r w:rsidRPr="00FB71CC">
              <w:rPr>
                <w:rFonts w:ascii="Arial" w:hAnsi="Arial" w:cs="Arial"/>
                <w:b/>
                <w:sz w:val="24"/>
                <w:szCs w:val="24"/>
              </w:rPr>
              <w:t>not</w:t>
            </w:r>
            <w:r>
              <w:rPr>
                <w:rFonts w:ascii="Arial" w:hAnsi="Arial" w:cs="Arial"/>
                <w:sz w:val="24"/>
                <w:szCs w:val="24"/>
              </w:rPr>
              <w:t xml:space="preserve"> </w:t>
            </w:r>
            <w:r w:rsidR="00FB71CC">
              <w:rPr>
                <w:rFonts w:ascii="Arial" w:hAnsi="Arial" w:cs="Arial"/>
                <w:sz w:val="24"/>
                <w:szCs w:val="24"/>
              </w:rPr>
              <w:t xml:space="preserve">being </w:t>
            </w:r>
            <w:r>
              <w:rPr>
                <w:rFonts w:ascii="Arial" w:hAnsi="Arial" w:cs="Arial"/>
                <w:sz w:val="24"/>
                <w:szCs w:val="24"/>
              </w:rPr>
              <w:t xml:space="preserve">fast start capable to </w:t>
            </w:r>
            <w:r w:rsidR="00FB71CC">
              <w:rPr>
                <w:rFonts w:ascii="Arial" w:hAnsi="Arial" w:cs="Arial"/>
                <w:sz w:val="24"/>
                <w:szCs w:val="24"/>
              </w:rPr>
              <w:t xml:space="preserve">being </w:t>
            </w:r>
            <w:r>
              <w:rPr>
                <w:rFonts w:ascii="Arial" w:hAnsi="Arial" w:cs="Arial"/>
                <w:sz w:val="24"/>
                <w:szCs w:val="24"/>
              </w:rPr>
              <w:t xml:space="preserve">fast start capable, the CLAIM10 and CLAIM30 </w:t>
            </w:r>
            <w:r w:rsidR="005E70A2">
              <w:rPr>
                <w:rFonts w:ascii="Arial" w:hAnsi="Arial" w:cs="Arial"/>
                <w:sz w:val="24"/>
                <w:szCs w:val="24"/>
              </w:rPr>
              <w:t>are</w:t>
            </w:r>
            <w:r>
              <w:rPr>
                <w:rFonts w:ascii="Arial" w:hAnsi="Arial" w:cs="Arial"/>
                <w:sz w:val="24"/>
                <w:szCs w:val="24"/>
              </w:rPr>
              <w:t xml:space="preserve"> set to zero until the first electronic start</w:t>
            </w:r>
            <w:r w:rsidR="002C703A">
              <w:rPr>
                <w:rFonts w:ascii="Arial" w:hAnsi="Arial" w:cs="Arial"/>
                <w:sz w:val="24"/>
                <w:szCs w:val="24"/>
              </w:rPr>
              <w:t>-</w:t>
            </w:r>
            <w:r>
              <w:rPr>
                <w:rFonts w:ascii="Arial" w:hAnsi="Arial" w:cs="Arial"/>
                <w:sz w:val="24"/>
                <w:szCs w:val="24"/>
              </w:rPr>
              <w:t xml:space="preserve">up following </w:t>
            </w:r>
            <w:r w:rsidR="002F3BF5">
              <w:rPr>
                <w:rFonts w:ascii="Arial" w:hAnsi="Arial" w:cs="Arial"/>
                <w:sz w:val="24"/>
                <w:szCs w:val="24"/>
              </w:rPr>
              <w:t xml:space="preserve">the </w:t>
            </w:r>
            <w:r w:rsidR="00B21E87">
              <w:rPr>
                <w:rFonts w:ascii="Arial" w:hAnsi="Arial" w:cs="Arial"/>
                <w:sz w:val="24"/>
                <w:szCs w:val="24"/>
              </w:rPr>
              <w:t xml:space="preserve">status </w:t>
            </w:r>
            <w:r w:rsidR="002F3BF5">
              <w:rPr>
                <w:rFonts w:ascii="Arial" w:hAnsi="Arial" w:cs="Arial"/>
                <w:sz w:val="24"/>
                <w:szCs w:val="24"/>
              </w:rPr>
              <w:t>change</w:t>
            </w:r>
            <w:r>
              <w:rPr>
                <w:rFonts w:ascii="Arial" w:hAnsi="Arial" w:cs="Arial"/>
                <w:sz w:val="24"/>
                <w:szCs w:val="24"/>
              </w:rPr>
              <w:t xml:space="preserve">.  </w:t>
            </w:r>
          </w:p>
        </w:tc>
      </w:tr>
      <w:tr w:rsidR="002F3BF5" w:rsidRPr="002F3BF5" w14:paraId="2058F8D7" w14:textId="77777777" w:rsidTr="002F3BF5">
        <w:tc>
          <w:tcPr>
            <w:tcW w:w="450" w:type="dxa"/>
            <w:vAlign w:val="center"/>
          </w:tcPr>
          <w:p w14:paraId="7A0BB37B" w14:textId="77777777" w:rsidR="002F3BF5" w:rsidRPr="002F3BF5" w:rsidRDefault="002F3BF5" w:rsidP="005B3153">
            <w:pPr>
              <w:pStyle w:val="Heading2"/>
              <w:numPr>
                <w:ilvl w:val="0"/>
                <w:numId w:val="98"/>
              </w:numPr>
              <w:spacing w:before="100" w:after="100"/>
              <w:rPr>
                <w:rFonts w:ascii="Arial" w:hAnsi="Arial" w:cs="Arial"/>
                <w:smallCaps w:val="0"/>
                <w:szCs w:val="24"/>
              </w:rPr>
            </w:pPr>
            <w:bookmarkStart w:id="88" w:name="_Toc503349257"/>
            <w:bookmarkStart w:id="89" w:name="_Toc22809253"/>
            <w:bookmarkStart w:id="90" w:name="_Toc68590048"/>
            <w:bookmarkStart w:id="91" w:name="_Toc69739053"/>
            <w:bookmarkStart w:id="92" w:name="_Toc228607088"/>
            <w:bookmarkEnd w:id="88"/>
            <w:bookmarkEnd w:id="89"/>
            <w:bookmarkEnd w:id="90"/>
            <w:bookmarkEnd w:id="91"/>
            <w:bookmarkEnd w:id="92"/>
          </w:p>
        </w:tc>
        <w:tc>
          <w:tcPr>
            <w:tcW w:w="9540" w:type="dxa"/>
            <w:vAlign w:val="center"/>
          </w:tcPr>
          <w:p w14:paraId="2DF16268" w14:textId="7F37FAEA" w:rsidR="002F3BF5" w:rsidRPr="00A638DD" w:rsidRDefault="00713BF2" w:rsidP="00A638DD">
            <w:pPr>
              <w:pStyle w:val="Heading3"/>
              <w:numPr>
                <w:ilvl w:val="0"/>
                <w:numId w:val="26"/>
              </w:numPr>
              <w:tabs>
                <w:tab w:val="clear" w:pos="1440"/>
                <w:tab w:val="left" w:pos="612"/>
              </w:tabs>
              <w:spacing w:before="100" w:after="100"/>
              <w:ind w:left="612"/>
              <w:rPr>
                <w:rFonts w:ascii="Arial" w:hAnsi="Arial" w:cs="Arial"/>
                <w:smallCaps/>
                <w:rPrChange w:id="93" w:author="Author">
                  <w:rPr>
                    <w:rFonts w:ascii="Arial" w:hAnsi="Arial" w:cs="Arial"/>
                    <w:smallCaps w:val="0"/>
                    <w:szCs w:val="24"/>
                  </w:rPr>
                </w:rPrChange>
              </w:rPr>
              <w:pPrChange w:id="94" w:author="Author">
                <w:pPr>
                  <w:pStyle w:val="Heading2"/>
                  <w:numPr>
                    <w:numId w:val="99"/>
                  </w:numPr>
                  <w:tabs>
                    <w:tab w:val="clear" w:pos="1080"/>
                    <w:tab w:val="clear" w:pos="1728"/>
                    <w:tab w:val="clear" w:pos="2160"/>
                    <w:tab w:val="left" w:pos="612"/>
                  </w:tabs>
                  <w:spacing w:before="100" w:after="100"/>
                  <w:ind w:left="612"/>
                </w:pPr>
              </w:pPrChange>
            </w:pPr>
            <w:bookmarkStart w:id="95" w:name="_Toc68590049"/>
            <w:bookmarkStart w:id="96" w:name="_Toc228607089"/>
            <w:r w:rsidRPr="00A638DD">
              <w:rPr>
                <w:rFonts w:ascii="Arial" w:hAnsi="Arial" w:cs="Arial"/>
                <w:b/>
                <w:rPrChange w:id="97" w:author="Author">
                  <w:rPr>
                    <w:rFonts w:ascii="Arial" w:hAnsi="Arial" w:cs="Arial"/>
                    <w:szCs w:val="24"/>
                  </w:rPr>
                </w:rPrChange>
              </w:rPr>
              <w:t>RESPONSE RATE AUDITING</w:t>
            </w:r>
            <w:bookmarkEnd w:id="95"/>
            <w:bookmarkEnd w:id="96"/>
          </w:p>
        </w:tc>
      </w:tr>
      <w:tr w:rsidR="00385DB9" w:rsidRPr="00385DB9" w14:paraId="4AF44201" w14:textId="77777777" w:rsidTr="00385DB9">
        <w:tc>
          <w:tcPr>
            <w:tcW w:w="450" w:type="dxa"/>
            <w:vAlign w:val="center"/>
          </w:tcPr>
          <w:p w14:paraId="41ED6D73" w14:textId="77777777" w:rsidR="00385DB9" w:rsidRPr="00385DB9" w:rsidRDefault="00385DB9" w:rsidP="00385DB9">
            <w:pPr>
              <w:pStyle w:val="Heading2"/>
              <w:numPr>
                <w:ilvl w:val="0"/>
                <w:numId w:val="106"/>
              </w:numPr>
              <w:rPr>
                <w:rFonts w:ascii="Arial" w:hAnsi="Arial" w:cs="Arial"/>
                <w:b w:val="0"/>
                <w:smallCaps w:val="0"/>
                <w:szCs w:val="24"/>
              </w:rPr>
            </w:pPr>
            <w:bookmarkStart w:id="98" w:name="_Toc503349259"/>
            <w:bookmarkStart w:id="99" w:name="_Toc22809255"/>
            <w:bookmarkStart w:id="100" w:name="_Toc68590050"/>
            <w:bookmarkStart w:id="101" w:name="_Toc69739055"/>
            <w:bookmarkStart w:id="102" w:name="_Toc228606922"/>
            <w:bookmarkStart w:id="103" w:name="_Toc228607090"/>
            <w:bookmarkEnd w:id="98"/>
            <w:bookmarkEnd w:id="99"/>
            <w:bookmarkEnd w:id="100"/>
            <w:bookmarkEnd w:id="101"/>
            <w:bookmarkEnd w:id="102"/>
            <w:bookmarkEnd w:id="103"/>
          </w:p>
        </w:tc>
        <w:tc>
          <w:tcPr>
            <w:tcW w:w="9540" w:type="dxa"/>
            <w:vAlign w:val="center"/>
          </w:tcPr>
          <w:p w14:paraId="4C8CA720" w14:textId="238E50A7" w:rsidR="00385DB9" w:rsidRPr="009A23A6" w:rsidRDefault="00385DB9" w:rsidP="00A638DD">
            <w:pPr>
              <w:pStyle w:val="ListParagraph"/>
              <w:numPr>
                <w:ilvl w:val="0"/>
                <w:numId w:val="147"/>
              </w:numPr>
              <w:ind w:left="951"/>
              <w:rPr>
                <w:rFonts w:ascii="Arial" w:hAnsi="Arial" w:cs="Arial"/>
                <w:smallCaps/>
                <w:sz w:val="24"/>
                <w:szCs w:val="24"/>
              </w:rPr>
              <w:pPrChange w:id="104" w:author="Author">
                <w:pPr>
                  <w:numPr>
                    <w:numId w:val="107"/>
                  </w:numPr>
                  <w:tabs>
                    <w:tab w:val="left" w:pos="972"/>
                  </w:tabs>
                  <w:spacing w:before="100" w:after="100"/>
                  <w:ind w:left="972" w:hanging="360"/>
                </w:pPr>
              </w:pPrChange>
            </w:pPr>
            <w:r w:rsidRPr="009A23A6">
              <w:rPr>
                <w:rFonts w:ascii="Arial" w:hAnsi="Arial" w:cs="Arial"/>
                <w:sz w:val="24"/>
                <w:szCs w:val="24"/>
              </w:rPr>
              <w:t>Beca</w:t>
            </w:r>
            <w:r w:rsidR="00523DA9" w:rsidRPr="009A23A6">
              <w:rPr>
                <w:rFonts w:ascii="Arial" w:hAnsi="Arial" w:cs="Arial"/>
                <w:sz w:val="24"/>
                <w:szCs w:val="24"/>
              </w:rPr>
              <w:t>use response rates affect both Real-T</w:t>
            </w:r>
            <w:r w:rsidRPr="009A23A6">
              <w:rPr>
                <w:rFonts w:ascii="Arial" w:hAnsi="Arial" w:cs="Arial"/>
                <w:sz w:val="24"/>
                <w:szCs w:val="24"/>
              </w:rPr>
              <w:t xml:space="preserve">ime energy and reserves, ISO shall perform on-going response rate auditing using historical data as </w:t>
            </w:r>
            <w:r w:rsidR="00E02D53" w:rsidRPr="009A23A6">
              <w:rPr>
                <w:rFonts w:ascii="Arial" w:hAnsi="Arial" w:cs="Arial"/>
                <w:sz w:val="24"/>
                <w:szCs w:val="24"/>
              </w:rPr>
              <w:t xml:space="preserve">needed </w:t>
            </w:r>
            <w:r w:rsidRPr="009A23A6">
              <w:rPr>
                <w:rFonts w:ascii="Arial" w:hAnsi="Arial" w:cs="Arial"/>
                <w:sz w:val="24"/>
                <w:szCs w:val="24"/>
              </w:rPr>
              <w:t xml:space="preserve">to verify that offered </w:t>
            </w:r>
            <w:r w:rsidR="00185FC2" w:rsidRPr="009A23A6">
              <w:rPr>
                <w:rFonts w:ascii="Arial" w:hAnsi="Arial" w:cs="Arial"/>
                <w:sz w:val="24"/>
                <w:szCs w:val="24"/>
              </w:rPr>
              <w:t>R</w:t>
            </w:r>
            <w:r w:rsidRPr="009A23A6">
              <w:rPr>
                <w:rFonts w:ascii="Arial" w:hAnsi="Arial" w:cs="Arial"/>
                <w:sz w:val="24"/>
                <w:szCs w:val="24"/>
              </w:rPr>
              <w:t xml:space="preserve">esource response rates are reflective of the </w:t>
            </w:r>
            <w:r w:rsidR="00185FC2" w:rsidRPr="009A23A6">
              <w:rPr>
                <w:rFonts w:ascii="Arial" w:hAnsi="Arial" w:cs="Arial"/>
                <w:sz w:val="24"/>
                <w:szCs w:val="24"/>
              </w:rPr>
              <w:t>R</w:t>
            </w:r>
            <w:r w:rsidRPr="009A23A6">
              <w:rPr>
                <w:rFonts w:ascii="Arial" w:hAnsi="Arial" w:cs="Arial"/>
                <w:sz w:val="24"/>
                <w:szCs w:val="24"/>
              </w:rPr>
              <w:t>esource</w:t>
            </w:r>
            <w:r w:rsidR="00E02D53" w:rsidRPr="009A23A6">
              <w:rPr>
                <w:rFonts w:ascii="Arial" w:hAnsi="Arial" w:cs="Arial"/>
                <w:sz w:val="24"/>
                <w:szCs w:val="24"/>
              </w:rPr>
              <w:t>’s</w:t>
            </w:r>
            <w:r w:rsidRPr="009A23A6">
              <w:rPr>
                <w:rFonts w:ascii="Arial" w:hAnsi="Arial" w:cs="Arial"/>
                <w:sz w:val="24"/>
                <w:szCs w:val="24"/>
              </w:rPr>
              <w:t xml:space="preserve"> </w:t>
            </w:r>
            <w:r w:rsidR="00E02D53" w:rsidRPr="009A23A6">
              <w:rPr>
                <w:rFonts w:ascii="Arial" w:hAnsi="Arial" w:cs="Arial"/>
                <w:sz w:val="24"/>
                <w:szCs w:val="24"/>
              </w:rPr>
              <w:t>R</w:t>
            </w:r>
            <w:r w:rsidRPr="009A23A6">
              <w:rPr>
                <w:rFonts w:ascii="Arial" w:hAnsi="Arial" w:cs="Arial"/>
                <w:sz w:val="24"/>
                <w:szCs w:val="24"/>
              </w:rPr>
              <w:t>eal</w:t>
            </w:r>
            <w:r w:rsidR="00E02D53" w:rsidRPr="009A23A6">
              <w:rPr>
                <w:rFonts w:ascii="Arial" w:hAnsi="Arial" w:cs="Arial"/>
                <w:sz w:val="24"/>
                <w:szCs w:val="24"/>
              </w:rPr>
              <w:t>-T</w:t>
            </w:r>
            <w:r w:rsidRPr="009A23A6">
              <w:rPr>
                <w:rFonts w:ascii="Arial" w:hAnsi="Arial" w:cs="Arial"/>
                <w:sz w:val="24"/>
                <w:szCs w:val="24"/>
              </w:rPr>
              <w:t>ime performance.</w:t>
            </w:r>
          </w:p>
        </w:tc>
      </w:tr>
      <w:tr w:rsidR="00385DB9" w:rsidRPr="00385DB9" w14:paraId="67BCDFDA" w14:textId="77777777" w:rsidTr="00385DB9">
        <w:tc>
          <w:tcPr>
            <w:tcW w:w="450" w:type="dxa"/>
            <w:vAlign w:val="center"/>
          </w:tcPr>
          <w:p w14:paraId="1F3112C5" w14:textId="77777777" w:rsidR="00385DB9" w:rsidRPr="00385DB9" w:rsidRDefault="00385DB9" w:rsidP="00A638DD">
            <w:pPr>
              <w:pStyle w:val="Heading2"/>
              <w:numPr>
                <w:ilvl w:val="0"/>
                <w:numId w:val="147"/>
              </w:numPr>
              <w:rPr>
                <w:rFonts w:ascii="Arial" w:hAnsi="Arial" w:cs="Arial"/>
                <w:b w:val="0"/>
                <w:smallCaps w:val="0"/>
                <w:szCs w:val="24"/>
              </w:rPr>
              <w:pPrChange w:id="105" w:author="Author">
                <w:pPr>
                  <w:pStyle w:val="Heading2"/>
                  <w:numPr>
                    <w:numId w:val="106"/>
                  </w:numPr>
                  <w:ind w:left="1872"/>
                </w:pPr>
              </w:pPrChange>
            </w:pPr>
            <w:bookmarkStart w:id="106" w:name="_Toc503349260"/>
            <w:bookmarkStart w:id="107" w:name="_Toc22809256"/>
            <w:bookmarkStart w:id="108" w:name="_Toc68590051"/>
            <w:bookmarkStart w:id="109" w:name="_Toc69739056"/>
            <w:bookmarkStart w:id="110" w:name="_Toc228606923"/>
            <w:bookmarkStart w:id="111" w:name="_Toc228607091"/>
            <w:bookmarkEnd w:id="106"/>
            <w:bookmarkEnd w:id="107"/>
            <w:bookmarkEnd w:id="108"/>
            <w:bookmarkEnd w:id="109"/>
            <w:bookmarkEnd w:id="110"/>
            <w:bookmarkEnd w:id="111"/>
          </w:p>
        </w:tc>
        <w:tc>
          <w:tcPr>
            <w:tcW w:w="9540" w:type="dxa"/>
            <w:vAlign w:val="center"/>
          </w:tcPr>
          <w:p w14:paraId="38A9DE2B" w14:textId="157D987C" w:rsidR="00385DB9" w:rsidRPr="009A23A6" w:rsidRDefault="00385DB9" w:rsidP="00A638DD">
            <w:pPr>
              <w:pStyle w:val="ListParagraph"/>
              <w:numPr>
                <w:ilvl w:val="0"/>
                <w:numId w:val="148"/>
              </w:numPr>
              <w:ind w:left="951"/>
              <w:rPr>
                <w:rFonts w:ascii="Arial" w:hAnsi="Arial" w:cs="Arial"/>
                <w:sz w:val="24"/>
                <w:szCs w:val="24"/>
              </w:rPr>
              <w:pPrChange w:id="112" w:author="Author">
                <w:pPr>
                  <w:numPr>
                    <w:numId w:val="107"/>
                  </w:numPr>
                  <w:tabs>
                    <w:tab w:val="left" w:pos="972"/>
                  </w:tabs>
                  <w:spacing w:before="100" w:after="100"/>
                  <w:ind w:left="972" w:hanging="360"/>
                </w:pPr>
              </w:pPrChange>
            </w:pPr>
            <w:r w:rsidRPr="009A23A6">
              <w:rPr>
                <w:rFonts w:ascii="Arial" w:hAnsi="Arial" w:cs="Arial"/>
                <w:sz w:val="24"/>
                <w:szCs w:val="24"/>
              </w:rPr>
              <w:t>ISO shall periodically provide Lead MPs with observed response rates based upon</w:t>
            </w:r>
            <w:r w:rsidR="007014B5" w:rsidRPr="009A23A6">
              <w:rPr>
                <w:rFonts w:ascii="Arial" w:hAnsi="Arial" w:cs="Arial"/>
                <w:sz w:val="24"/>
                <w:szCs w:val="24"/>
              </w:rPr>
              <w:t xml:space="preserve"> a </w:t>
            </w:r>
            <w:r w:rsidR="003A2307" w:rsidRPr="009A23A6">
              <w:rPr>
                <w:rFonts w:ascii="Arial" w:hAnsi="Arial" w:cs="Arial"/>
                <w:sz w:val="24"/>
                <w:szCs w:val="24"/>
              </w:rPr>
              <w:t>r</w:t>
            </w:r>
            <w:r w:rsidR="007014B5" w:rsidRPr="009A23A6">
              <w:rPr>
                <w:rFonts w:ascii="Arial" w:hAnsi="Arial" w:cs="Arial"/>
                <w:sz w:val="24"/>
                <w:szCs w:val="24"/>
              </w:rPr>
              <w:t>esource’s</w:t>
            </w:r>
            <w:r w:rsidRPr="009A23A6">
              <w:rPr>
                <w:rFonts w:ascii="Arial" w:hAnsi="Arial" w:cs="Arial"/>
                <w:sz w:val="24"/>
                <w:szCs w:val="24"/>
              </w:rPr>
              <w:t xml:space="preserve"> MW offer blocks.</w:t>
            </w:r>
            <w:r w:rsidR="00CD7588" w:rsidRPr="009A23A6">
              <w:rPr>
                <w:rFonts w:ascii="Arial" w:hAnsi="Arial" w:cs="Arial"/>
                <w:sz w:val="24"/>
                <w:szCs w:val="24"/>
              </w:rPr>
              <w:t xml:space="preserve">  Observed response rates are determined using the method </w:t>
            </w:r>
            <w:r w:rsidR="00E02D53" w:rsidRPr="009A23A6">
              <w:rPr>
                <w:rFonts w:ascii="Arial" w:hAnsi="Arial" w:cs="Arial"/>
                <w:sz w:val="24"/>
                <w:szCs w:val="24"/>
              </w:rPr>
              <w:t>described</w:t>
            </w:r>
            <w:r w:rsidR="00CD7588" w:rsidRPr="009A23A6">
              <w:rPr>
                <w:rFonts w:ascii="Arial" w:hAnsi="Arial" w:cs="Arial"/>
                <w:sz w:val="24"/>
                <w:szCs w:val="24"/>
              </w:rPr>
              <w:t xml:space="preserve"> in OP-23</w:t>
            </w:r>
            <w:r w:rsidR="00892AA5" w:rsidRPr="009A23A6">
              <w:rPr>
                <w:rFonts w:ascii="Arial" w:hAnsi="Arial" w:cs="Arial"/>
                <w:sz w:val="24"/>
                <w:szCs w:val="24"/>
              </w:rPr>
              <w:t>,</w:t>
            </w:r>
            <w:r w:rsidR="00CD7588" w:rsidRPr="009A23A6">
              <w:rPr>
                <w:rFonts w:ascii="Arial" w:hAnsi="Arial" w:cs="Arial"/>
                <w:sz w:val="24"/>
                <w:szCs w:val="24"/>
              </w:rPr>
              <w:t xml:space="preserve"> Appendix K - Response Rate Auditing Calculation (OP-23K).</w:t>
            </w:r>
          </w:p>
        </w:tc>
      </w:tr>
      <w:tr w:rsidR="00385DB9" w:rsidRPr="00385DB9" w14:paraId="46EED329" w14:textId="77777777" w:rsidTr="00385DB9">
        <w:tc>
          <w:tcPr>
            <w:tcW w:w="450" w:type="dxa"/>
            <w:vAlign w:val="center"/>
          </w:tcPr>
          <w:p w14:paraId="7EB68340" w14:textId="77777777" w:rsidR="00385DB9" w:rsidRPr="00385DB9" w:rsidRDefault="00385DB9" w:rsidP="00A638DD">
            <w:pPr>
              <w:pStyle w:val="Heading2"/>
              <w:numPr>
                <w:ilvl w:val="0"/>
                <w:numId w:val="148"/>
              </w:numPr>
              <w:rPr>
                <w:rFonts w:ascii="Arial" w:hAnsi="Arial" w:cs="Arial"/>
                <w:b w:val="0"/>
                <w:smallCaps w:val="0"/>
                <w:szCs w:val="24"/>
              </w:rPr>
              <w:pPrChange w:id="113" w:author="Author">
                <w:pPr>
                  <w:pStyle w:val="Heading2"/>
                  <w:numPr>
                    <w:numId w:val="106"/>
                  </w:numPr>
                  <w:ind w:left="1872"/>
                </w:pPr>
              </w:pPrChange>
            </w:pPr>
            <w:bookmarkStart w:id="114" w:name="_Toc503349261"/>
            <w:bookmarkStart w:id="115" w:name="_Toc22809257"/>
            <w:bookmarkStart w:id="116" w:name="_Toc68590052"/>
            <w:bookmarkStart w:id="117" w:name="_Toc69739057"/>
            <w:bookmarkStart w:id="118" w:name="_Toc228606924"/>
            <w:bookmarkStart w:id="119" w:name="_Toc228607092"/>
            <w:bookmarkEnd w:id="114"/>
            <w:bookmarkEnd w:id="115"/>
            <w:bookmarkEnd w:id="116"/>
            <w:bookmarkEnd w:id="117"/>
            <w:bookmarkEnd w:id="118"/>
            <w:bookmarkEnd w:id="119"/>
          </w:p>
        </w:tc>
        <w:tc>
          <w:tcPr>
            <w:tcW w:w="9540" w:type="dxa"/>
            <w:vAlign w:val="center"/>
          </w:tcPr>
          <w:p w14:paraId="3AD63653" w14:textId="3DD4BB6C" w:rsidR="00385DB9" w:rsidRPr="009A23A6" w:rsidRDefault="00385DB9" w:rsidP="00A638DD">
            <w:pPr>
              <w:pStyle w:val="ListParagraph"/>
              <w:numPr>
                <w:ilvl w:val="0"/>
                <w:numId w:val="149"/>
              </w:numPr>
              <w:ind w:left="951"/>
              <w:rPr>
                <w:rFonts w:ascii="Arial" w:hAnsi="Arial" w:cs="Arial"/>
                <w:sz w:val="24"/>
                <w:szCs w:val="24"/>
              </w:rPr>
              <w:pPrChange w:id="120" w:author="Author">
                <w:pPr>
                  <w:numPr>
                    <w:numId w:val="107"/>
                  </w:numPr>
                  <w:tabs>
                    <w:tab w:val="left" w:pos="972"/>
                  </w:tabs>
                  <w:spacing w:before="100" w:after="100"/>
                  <w:ind w:left="972" w:hanging="360"/>
                </w:pPr>
              </w:pPrChange>
            </w:pPr>
            <w:r w:rsidRPr="009A23A6">
              <w:rPr>
                <w:rFonts w:ascii="Arial" w:hAnsi="Arial" w:cs="Arial"/>
                <w:sz w:val="24"/>
                <w:szCs w:val="24"/>
              </w:rPr>
              <w:t xml:space="preserve">The Lead MP shall </w:t>
            </w:r>
            <w:r w:rsidR="002C703A" w:rsidRPr="009A23A6">
              <w:rPr>
                <w:rFonts w:ascii="Arial" w:hAnsi="Arial" w:cs="Arial"/>
                <w:sz w:val="24"/>
                <w:szCs w:val="24"/>
              </w:rPr>
              <w:t xml:space="preserve">use </w:t>
            </w:r>
            <w:r w:rsidRPr="009A23A6">
              <w:rPr>
                <w:rFonts w:ascii="Arial" w:hAnsi="Arial" w:cs="Arial"/>
                <w:sz w:val="24"/>
                <w:szCs w:val="24"/>
              </w:rPr>
              <w:t>the provided observe</w:t>
            </w:r>
            <w:r w:rsidR="00913A9F" w:rsidRPr="009A23A6">
              <w:rPr>
                <w:rFonts w:ascii="Arial" w:hAnsi="Arial" w:cs="Arial"/>
                <w:sz w:val="24"/>
                <w:szCs w:val="24"/>
              </w:rPr>
              <w:t>d</w:t>
            </w:r>
            <w:r w:rsidRPr="009A23A6">
              <w:rPr>
                <w:rFonts w:ascii="Arial" w:hAnsi="Arial" w:cs="Arial"/>
                <w:sz w:val="24"/>
                <w:szCs w:val="24"/>
              </w:rPr>
              <w:t xml:space="preserve"> response rates to offer the resource.  The offered MW/</w:t>
            </w:r>
            <w:r w:rsidR="00913A9F" w:rsidRPr="009A23A6">
              <w:rPr>
                <w:rFonts w:ascii="Arial" w:hAnsi="Arial" w:cs="Arial"/>
                <w:sz w:val="24"/>
                <w:szCs w:val="24"/>
              </w:rPr>
              <w:t>Ma</w:t>
            </w:r>
            <w:r w:rsidR="00C3200E" w:rsidRPr="009A23A6">
              <w:rPr>
                <w:rFonts w:ascii="Arial" w:hAnsi="Arial" w:cs="Arial"/>
                <w:sz w:val="24"/>
                <w:szCs w:val="24"/>
              </w:rPr>
              <w:t>nual</w:t>
            </w:r>
            <w:r w:rsidR="00913A9F" w:rsidRPr="009A23A6">
              <w:rPr>
                <w:rFonts w:ascii="Arial" w:hAnsi="Arial" w:cs="Arial"/>
                <w:sz w:val="24"/>
                <w:szCs w:val="24"/>
              </w:rPr>
              <w:t xml:space="preserve"> Response Rate (</w:t>
            </w:r>
            <w:r w:rsidRPr="009A23A6">
              <w:rPr>
                <w:rFonts w:ascii="Arial" w:hAnsi="Arial" w:cs="Arial"/>
                <w:sz w:val="24"/>
                <w:szCs w:val="24"/>
              </w:rPr>
              <w:t>MRR</w:t>
            </w:r>
            <w:r w:rsidR="00913A9F" w:rsidRPr="009A23A6">
              <w:rPr>
                <w:rFonts w:ascii="Arial" w:hAnsi="Arial" w:cs="Arial"/>
                <w:sz w:val="24"/>
                <w:szCs w:val="24"/>
              </w:rPr>
              <w:t>)</w:t>
            </w:r>
            <w:r w:rsidRPr="009A23A6">
              <w:rPr>
                <w:rFonts w:ascii="Arial" w:hAnsi="Arial" w:cs="Arial"/>
                <w:sz w:val="24"/>
                <w:szCs w:val="24"/>
              </w:rPr>
              <w:t xml:space="preserve"> blocks may differ from the provided observed MW/MRR blocks due to</w:t>
            </w:r>
            <w:r w:rsidR="00523DA9" w:rsidRPr="009A23A6">
              <w:rPr>
                <w:rFonts w:ascii="Arial" w:hAnsi="Arial" w:cs="Arial"/>
                <w:sz w:val="24"/>
                <w:szCs w:val="24"/>
              </w:rPr>
              <w:t xml:space="preserve"> ambient temperature or Real-T</w:t>
            </w:r>
            <w:r w:rsidRPr="009A23A6">
              <w:rPr>
                <w:rFonts w:ascii="Arial" w:hAnsi="Arial" w:cs="Arial"/>
                <w:sz w:val="24"/>
                <w:szCs w:val="24"/>
              </w:rPr>
              <w:t>ime resource configuration.</w:t>
            </w:r>
            <w:r w:rsidR="00913A9F" w:rsidRPr="009A23A6">
              <w:rPr>
                <w:rFonts w:ascii="Arial" w:hAnsi="Arial" w:cs="Arial"/>
                <w:sz w:val="24"/>
                <w:szCs w:val="24"/>
              </w:rPr>
              <w:t xml:space="preserve">  The Lead MP may contact ISO regarding provided observed response rates by emailing RRAudits@iso-ne.com.</w:t>
            </w:r>
          </w:p>
        </w:tc>
      </w:tr>
      <w:tr w:rsidR="00385DB9" w:rsidRPr="00385DB9" w14:paraId="087E9B2B" w14:textId="77777777" w:rsidTr="00385DB9">
        <w:tc>
          <w:tcPr>
            <w:tcW w:w="450" w:type="dxa"/>
            <w:vAlign w:val="center"/>
          </w:tcPr>
          <w:p w14:paraId="67911B31" w14:textId="77777777" w:rsidR="00385DB9" w:rsidRPr="00385DB9" w:rsidRDefault="00385DB9" w:rsidP="00A638DD">
            <w:pPr>
              <w:pStyle w:val="Heading2"/>
              <w:numPr>
                <w:ilvl w:val="0"/>
                <w:numId w:val="149"/>
              </w:numPr>
              <w:rPr>
                <w:rFonts w:ascii="Arial" w:hAnsi="Arial" w:cs="Arial"/>
                <w:b w:val="0"/>
                <w:smallCaps w:val="0"/>
                <w:szCs w:val="24"/>
              </w:rPr>
              <w:pPrChange w:id="121" w:author="Author">
                <w:pPr>
                  <w:pStyle w:val="Heading2"/>
                  <w:numPr>
                    <w:numId w:val="106"/>
                  </w:numPr>
                  <w:ind w:left="1872"/>
                </w:pPr>
              </w:pPrChange>
            </w:pPr>
            <w:bookmarkStart w:id="122" w:name="_Toc503349262"/>
            <w:bookmarkStart w:id="123" w:name="_Toc22809258"/>
            <w:bookmarkStart w:id="124" w:name="_Toc68590053"/>
            <w:bookmarkStart w:id="125" w:name="_Toc69739058"/>
            <w:bookmarkStart w:id="126" w:name="_Toc228606925"/>
            <w:bookmarkStart w:id="127" w:name="_Toc228607093"/>
            <w:bookmarkEnd w:id="122"/>
            <w:bookmarkEnd w:id="123"/>
            <w:bookmarkEnd w:id="124"/>
            <w:bookmarkEnd w:id="125"/>
            <w:bookmarkEnd w:id="126"/>
            <w:bookmarkEnd w:id="127"/>
          </w:p>
        </w:tc>
        <w:tc>
          <w:tcPr>
            <w:tcW w:w="9540" w:type="dxa"/>
            <w:vAlign w:val="center"/>
          </w:tcPr>
          <w:p w14:paraId="44CD067C" w14:textId="17186635" w:rsidR="00385DB9" w:rsidRPr="009A23A6" w:rsidRDefault="00385DB9" w:rsidP="00A638DD">
            <w:pPr>
              <w:pStyle w:val="ListParagraph"/>
              <w:numPr>
                <w:ilvl w:val="0"/>
                <w:numId w:val="150"/>
              </w:numPr>
              <w:ind w:left="951"/>
              <w:rPr>
                <w:rFonts w:ascii="Arial" w:hAnsi="Arial" w:cs="Arial"/>
                <w:sz w:val="24"/>
                <w:szCs w:val="24"/>
              </w:rPr>
              <w:pPrChange w:id="128" w:author="Author">
                <w:pPr>
                  <w:numPr>
                    <w:numId w:val="107"/>
                  </w:numPr>
                  <w:tabs>
                    <w:tab w:val="left" w:pos="972"/>
                  </w:tabs>
                  <w:spacing w:before="100" w:after="100"/>
                  <w:ind w:left="972" w:hanging="360"/>
                </w:pPr>
              </w:pPrChange>
            </w:pPr>
            <w:r w:rsidRPr="009A23A6">
              <w:rPr>
                <w:rFonts w:ascii="Arial" w:hAnsi="Arial" w:cs="Arial"/>
                <w:sz w:val="24"/>
                <w:szCs w:val="24"/>
              </w:rPr>
              <w:t xml:space="preserve">ISO shall restrict the </w:t>
            </w:r>
            <w:r w:rsidR="00913A9F" w:rsidRPr="009A23A6">
              <w:rPr>
                <w:rFonts w:ascii="Arial" w:hAnsi="Arial" w:cs="Arial"/>
                <w:sz w:val="24"/>
                <w:szCs w:val="24"/>
              </w:rPr>
              <w:t>MRR</w:t>
            </w:r>
            <w:r w:rsidRPr="009A23A6">
              <w:rPr>
                <w:rFonts w:ascii="Arial" w:hAnsi="Arial" w:cs="Arial"/>
                <w:sz w:val="24"/>
                <w:szCs w:val="24"/>
              </w:rPr>
              <w:t xml:space="preserve"> offer to the maximum expected response rate based upon historical observations.</w:t>
            </w:r>
          </w:p>
        </w:tc>
      </w:tr>
      <w:tr w:rsidR="00385DB9" w:rsidRPr="00385DB9" w14:paraId="79E3E44E" w14:textId="77777777" w:rsidTr="00385DB9">
        <w:tc>
          <w:tcPr>
            <w:tcW w:w="450" w:type="dxa"/>
            <w:vAlign w:val="center"/>
          </w:tcPr>
          <w:p w14:paraId="12756F60" w14:textId="77777777" w:rsidR="00385DB9" w:rsidRPr="00385DB9" w:rsidRDefault="00385DB9" w:rsidP="00A638DD">
            <w:pPr>
              <w:pStyle w:val="Heading2"/>
              <w:numPr>
                <w:ilvl w:val="0"/>
                <w:numId w:val="150"/>
              </w:numPr>
              <w:rPr>
                <w:rFonts w:ascii="Arial" w:hAnsi="Arial" w:cs="Arial"/>
                <w:b w:val="0"/>
                <w:smallCaps w:val="0"/>
                <w:szCs w:val="24"/>
              </w:rPr>
              <w:pPrChange w:id="129" w:author="Author">
                <w:pPr>
                  <w:pStyle w:val="Heading2"/>
                  <w:numPr>
                    <w:numId w:val="106"/>
                  </w:numPr>
                  <w:ind w:left="1872"/>
                </w:pPr>
              </w:pPrChange>
            </w:pPr>
            <w:bookmarkStart w:id="130" w:name="_Toc503349263"/>
            <w:bookmarkStart w:id="131" w:name="_Toc22809259"/>
            <w:bookmarkStart w:id="132" w:name="_Toc68590054"/>
            <w:bookmarkStart w:id="133" w:name="_Toc69739059"/>
            <w:bookmarkStart w:id="134" w:name="_Toc228606926"/>
            <w:bookmarkStart w:id="135" w:name="_Toc228607094"/>
            <w:bookmarkEnd w:id="130"/>
            <w:bookmarkEnd w:id="131"/>
            <w:bookmarkEnd w:id="132"/>
            <w:bookmarkEnd w:id="133"/>
            <w:bookmarkEnd w:id="134"/>
            <w:bookmarkEnd w:id="135"/>
          </w:p>
        </w:tc>
        <w:tc>
          <w:tcPr>
            <w:tcW w:w="9540" w:type="dxa"/>
            <w:vAlign w:val="center"/>
          </w:tcPr>
          <w:p w14:paraId="3E3E5F89" w14:textId="1C755C60" w:rsidR="00385DB9" w:rsidRPr="009A23A6" w:rsidRDefault="000722AF" w:rsidP="00A638DD">
            <w:pPr>
              <w:pStyle w:val="ListParagraph"/>
              <w:numPr>
                <w:ilvl w:val="0"/>
                <w:numId w:val="151"/>
              </w:numPr>
              <w:ind w:left="951"/>
              <w:rPr>
                <w:rFonts w:ascii="Arial" w:hAnsi="Arial" w:cs="Arial"/>
                <w:sz w:val="24"/>
                <w:szCs w:val="24"/>
              </w:rPr>
              <w:pPrChange w:id="136" w:author="Author">
                <w:pPr>
                  <w:numPr>
                    <w:numId w:val="107"/>
                  </w:numPr>
                  <w:tabs>
                    <w:tab w:val="left" w:pos="972"/>
                  </w:tabs>
                  <w:spacing w:before="100" w:after="100"/>
                  <w:ind w:left="972" w:hanging="360"/>
                </w:pPr>
              </w:pPrChange>
            </w:pPr>
            <w:r w:rsidRPr="009A23A6">
              <w:rPr>
                <w:rFonts w:ascii="Arial" w:hAnsi="Arial" w:cs="Arial"/>
                <w:sz w:val="24"/>
                <w:szCs w:val="24"/>
              </w:rPr>
              <w:t>The Lead MP may</w:t>
            </w:r>
            <w:r w:rsidR="00385DB9" w:rsidRPr="009A23A6">
              <w:rPr>
                <w:rFonts w:ascii="Arial" w:hAnsi="Arial" w:cs="Arial"/>
                <w:sz w:val="24"/>
                <w:szCs w:val="24"/>
              </w:rPr>
              <w:t xml:space="preserve"> provide ISO with a restoration plan for response rates as provided for in Section III.1.5.2</w:t>
            </w:r>
            <w:r w:rsidR="00913A9F" w:rsidRPr="009A23A6">
              <w:rPr>
                <w:rFonts w:ascii="Arial" w:hAnsi="Arial" w:cs="Arial"/>
                <w:sz w:val="24"/>
                <w:szCs w:val="24"/>
              </w:rPr>
              <w:t xml:space="preserve"> </w:t>
            </w:r>
            <w:r w:rsidR="00E02D53" w:rsidRPr="009A23A6">
              <w:rPr>
                <w:rFonts w:ascii="Arial" w:hAnsi="Arial" w:cs="Arial"/>
                <w:sz w:val="24"/>
                <w:szCs w:val="24"/>
              </w:rPr>
              <w:t xml:space="preserve">of the Tariff - </w:t>
            </w:r>
            <w:r w:rsidR="00913A9F" w:rsidRPr="009A23A6">
              <w:rPr>
                <w:rFonts w:ascii="Arial" w:hAnsi="Arial" w:cs="Arial"/>
                <w:sz w:val="24"/>
                <w:szCs w:val="24"/>
              </w:rPr>
              <w:t>ISO-Initiated Parameter Auditing by emailing RRAudits@iso-ne.com</w:t>
            </w:r>
            <w:r w:rsidR="00385DB9" w:rsidRPr="009A23A6">
              <w:rPr>
                <w:rFonts w:ascii="Arial" w:hAnsi="Arial" w:cs="Arial"/>
                <w:sz w:val="24"/>
                <w:szCs w:val="24"/>
              </w:rPr>
              <w:t>.</w:t>
            </w:r>
          </w:p>
        </w:tc>
      </w:tr>
      <w:tr w:rsidR="00385DB9" w:rsidRPr="00385DB9" w14:paraId="6DA81DE0" w14:textId="77777777" w:rsidTr="00385DB9">
        <w:tc>
          <w:tcPr>
            <w:tcW w:w="450" w:type="dxa"/>
            <w:vAlign w:val="center"/>
          </w:tcPr>
          <w:p w14:paraId="719D51D5" w14:textId="77777777" w:rsidR="00385DB9" w:rsidRPr="00385DB9" w:rsidRDefault="00385DB9" w:rsidP="00A638DD">
            <w:pPr>
              <w:pStyle w:val="Heading2"/>
              <w:numPr>
                <w:ilvl w:val="0"/>
                <w:numId w:val="150"/>
              </w:numPr>
              <w:rPr>
                <w:rFonts w:ascii="Arial" w:hAnsi="Arial" w:cs="Arial"/>
                <w:b w:val="0"/>
                <w:smallCaps w:val="0"/>
                <w:szCs w:val="24"/>
              </w:rPr>
              <w:pPrChange w:id="137" w:author="Author">
                <w:pPr>
                  <w:pStyle w:val="Heading2"/>
                  <w:numPr>
                    <w:numId w:val="106"/>
                  </w:numPr>
                  <w:ind w:left="1872"/>
                </w:pPr>
              </w:pPrChange>
            </w:pPr>
            <w:bookmarkStart w:id="138" w:name="_Toc503349264"/>
            <w:bookmarkStart w:id="139" w:name="_Toc22809260"/>
            <w:bookmarkStart w:id="140" w:name="_Toc68590055"/>
            <w:bookmarkStart w:id="141" w:name="_Toc69739060"/>
            <w:bookmarkStart w:id="142" w:name="_Toc228606927"/>
            <w:bookmarkStart w:id="143" w:name="_Toc228607095"/>
            <w:bookmarkEnd w:id="138"/>
            <w:bookmarkEnd w:id="139"/>
            <w:bookmarkEnd w:id="140"/>
            <w:bookmarkEnd w:id="141"/>
            <w:bookmarkEnd w:id="142"/>
            <w:bookmarkEnd w:id="143"/>
          </w:p>
        </w:tc>
        <w:tc>
          <w:tcPr>
            <w:tcW w:w="9540" w:type="dxa"/>
            <w:vAlign w:val="center"/>
          </w:tcPr>
          <w:p w14:paraId="3B595895" w14:textId="5FAE8E6F" w:rsidR="00385DB9" w:rsidRPr="009A23A6" w:rsidRDefault="00385DB9" w:rsidP="00A638DD">
            <w:pPr>
              <w:pStyle w:val="ListParagraph"/>
              <w:numPr>
                <w:ilvl w:val="0"/>
                <w:numId w:val="153"/>
              </w:numPr>
              <w:ind w:left="951"/>
              <w:rPr>
                <w:rFonts w:ascii="Arial" w:hAnsi="Arial" w:cs="Arial"/>
                <w:sz w:val="24"/>
                <w:szCs w:val="24"/>
              </w:rPr>
              <w:pPrChange w:id="144" w:author="Author">
                <w:pPr>
                  <w:numPr>
                    <w:numId w:val="107"/>
                  </w:numPr>
                  <w:tabs>
                    <w:tab w:val="left" w:pos="972"/>
                  </w:tabs>
                  <w:spacing w:before="100" w:after="100"/>
                  <w:ind w:left="972" w:hanging="360"/>
                </w:pPr>
              </w:pPrChange>
            </w:pPr>
            <w:r w:rsidRPr="009A23A6">
              <w:rPr>
                <w:rFonts w:ascii="Arial" w:hAnsi="Arial" w:cs="Arial"/>
                <w:sz w:val="24"/>
                <w:szCs w:val="24"/>
              </w:rPr>
              <w:t>ISO shall observe response rates following any completed restoration plan and shall modify response rate restrictions based upon observed response rates.</w:t>
            </w:r>
          </w:p>
        </w:tc>
      </w:tr>
      <w:tr w:rsidR="00613830" w:rsidRPr="00385DB9" w14:paraId="556ABB3D" w14:textId="77777777" w:rsidTr="00385DB9">
        <w:tc>
          <w:tcPr>
            <w:tcW w:w="450" w:type="dxa"/>
            <w:vAlign w:val="center"/>
          </w:tcPr>
          <w:p w14:paraId="322A6B2B" w14:textId="77777777" w:rsidR="00613830" w:rsidRPr="00385DB9" w:rsidRDefault="00613830" w:rsidP="00A638DD">
            <w:pPr>
              <w:pStyle w:val="Heading2"/>
              <w:numPr>
                <w:ilvl w:val="0"/>
                <w:numId w:val="150"/>
              </w:numPr>
              <w:rPr>
                <w:rFonts w:ascii="Arial" w:hAnsi="Arial" w:cs="Arial"/>
                <w:b w:val="0"/>
                <w:smallCaps w:val="0"/>
                <w:szCs w:val="24"/>
              </w:rPr>
              <w:pPrChange w:id="145" w:author="Author">
                <w:pPr>
                  <w:pStyle w:val="Heading2"/>
                  <w:numPr>
                    <w:numId w:val="106"/>
                  </w:numPr>
                  <w:ind w:left="1872"/>
                </w:pPr>
              </w:pPrChange>
            </w:pPr>
            <w:bookmarkStart w:id="146" w:name="_Toc22809261"/>
            <w:bookmarkStart w:id="147" w:name="_Toc68590056"/>
            <w:bookmarkStart w:id="148" w:name="_Toc69739061"/>
            <w:bookmarkStart w:id="149" w:name="_Toc228606928"/>
            <w:bookmarkStart w:id="150" w:name="_Toc228607096"/>
            <w:bookmarkEnd w:id="146"/>
            <w:bookmarkEnd w:id="147"/>
            <w:bookmarkEnd w:id="148"/>
            <w:bookmarkEnd w:id="149"/>
            <w:bookmarkEnd w:id="150"/>
          </w:p>
        </w:tc>
        <w:tc>
          <w:tcPr>
            <w:tcW w:w="9540" w:type="dxa"/>
            <w:vAlign w:val="center"/>
          </w:tcPr>
          <w:p w14:paraId="205E1C27" w14:textId="208DEF83" w:rsidR="00613830" w:rsidRPr="009A23A6" w:rsidRDefault="00613830" w:rsidP="00A638DD">
            <w:pPr>
              <w:pStyle w:val="ListParagraph"/>
              <w:numPr>
                <w:ilvl w:val="0"/>
                <w:numId w:val="154"/>
              </w:numPr>
              <w:ind w:left="951"/>
              <w:rPr>
                <w:rFonts w:ascii="Arial" w:hAnsi="Arial" w:cs="Arial"/>
                <w:sz w:val="24"/>
                <w:szCs w:val="24"/>
              </w:rPr>
              <w:pPrChange w:id="151" w:author="Author">
                <w:pPr>
                  <w:numPr>
                    <w:numId w:val="107"/>
                  </w:numPr>
                  <w:tabs>
                    <w:tab w:val="left" w:pos="972"/>
                  </w:tabs>
                  <w:spacing w:before="100" w:after="100"/>
                  <w:ind w:left="972" w:hanging="360"/>
                </w:pPr>
              </w:pPrChange>
            </w:pPr>
            <w:r w:rsidRPr="009A23A6">
              <w:rPr>
                <w:rFonts w:ascii="Arial" w:hAnsi="Arial" w:cs="Arial"/>
                <w:sz w:val="24"/>
                <w:szCs w:val="24"/>
              </w:rPr>
              <w:t xml:space="preserve">For </w:t>
            </w:r>
            <w:r w:rsidR="00523DA9" w:rsidRPr="009A23A6">
              <w:rPr>
                <w:rFonts w:ascii="Arial" w:hAnsi="Arial" w:cs="Arial"/>
                <w:sz w:val="24"/>
                <w:szCs w:val="24"/>
              </w:rPr>
              <w:t>resource</w:t>
            </w:r>
            <w:r w:rsidRPr="009A23A6">
              <w:rPr>
                <w:rFonts w:ascii="Arial" w:hAnsi="Arial" w:cs="Arial"/>
                <w:sz w:val="24"/>
                <w:szCs w:val="24"/>
              </w:rPr>
              <w:t>s that are newly</w:t>
            </w:r>
            <w:r w:rsidR="008D3195" w:rsidRPr="009A23A6">
              <w:rPr>
                <w:rFonts w:ascii="Arial" w:hAnsi="Arial" w:cs="Arial"/>
                <w:sz w:val="24"/>
                <w:szCs w:val="24"/>
              </w:rPr>
              <w:t>-</w:t>
            </w:r>
            <w:r w:rsidR="00660BB9" w:rsidRPr="009A23A6">
              <w:rPr>
                <w:rFonts w:ascii="Arial" w:hAnsi="Arial" w:cs="Arial"/>
                <w:sz w:val="24"/>
                <w:szCs w:val="24"/>
              </w:rPr>
              <w:t xml:space="preserve">determined </w:t>
            </w:r>
            <w:r w:rsidRPr="009A23A6">
              <w:rPr>
                <w:rFonts w:ascii="Arial" w:hAnsi="Arial" w:cs="Arial"/>
                <w:sz w:val="24"/>
                <w:szCs w:val="24"/>
              </w:rPr>
              <w:t xml:space="preserve">ready to respond to ISO dispatch by ISO, the Lead MP shall offer response rates based upon the most accurate manufacturer, observed, or tested values.  </w:t>
            </w:r>
            <w:r w:rsidR="00E02D53" w:rsidRPr="009A23A6">
              <w:rPr>
                <w:rFonts w:ascii="Arial" w:hAnsi="Arial" w:cs="Arial"/>
                <w:sz w:val="24"/>
                <w:szCs w:val="24"/>
              </w:rPr>
              <w:t>ISO shall observe the r</w:t>
            </w:r>
            <w:r w:rsidR="00523DA9" w:rsidRPr="009A23A6">
              <w:rPr>
                <w:rFonts w:ascii="Arial" w:hAnsi="Arial" w:cs="Arial"/>
                <w:sz w:val="24"/>
                <w:szCs w:val="24"/>
              </w:rPr>
              <w:t>esource</w:t>
            </w:r>
            <w:r w:rsidR="00E02D53" w:rsidRPr="009A23A6">
              <w:rPr>
                <w:rFonts w:ascii="Arial" w:hAnsi="Arial" w:cs="Arial"/>
                <w:sz w:val="24"/>
                <w:szCs w:val="24"/>
              </w:rPr>
              <w:t>’s</w:t>
            </w:r>
            <w:r w:rsidRPr="009A23A6">
              <w:rPr>
                <w:rFonts w:ascii="Arial" w:hAnsi="Arial" w:cs="Arial"/>
                <w:sz w:val="24"/>
                <w:szCs w:val="24"/>
              </w:rPr>
              <w:t xml:space="preserve"> response to </w:t>
            </w:r>
            <w:r w:rsidR="00E02D53" w:rsidRPr="009A23A6">
              <w:rPr>
                <w:rFonts w:ascii="Arial" w:hAnsi="Arial" w:cs="Arial"/>
                <w:sz w:val="24"/>
                <w:szCs w:val="24"/>
              </w:rPr>
              <w:t>D</w:t>
            </w:r>
            <w:r w:rsidRPr="009A23A6">
              <w:rPr>
                <w:rFonts w:ascii="Arial" w:hAnsi="Arial" w:cs="Arial"/>
                <w:sz w:val="24"/>
                <w:szCs w:val="24"/>
              </w:rPr>
              <w:t xml:space="preserve">ispatch </w:t>
            </w:r>
            <w:r w:rsidR="00E02D53" w:rsidRPr="009A23A6">
              <w:rPr>
                <w:rFonts w:ascii="Arial" w:hAnsi="Arial" w:cs="Arial"/>
                <w:sz w:val="24"/>
                <w:szCs w:val="24"/>
              </w:rPr>
              <w:t>I</w:t>
            </w:r>
            <w:r w:rsidRPr="009A23A6">
              <w:rPr>
                <w:rFonts w:ascii="Arial" w:hAnsi="Arial" w:cs="Arial"/>
                <w:sz w:val="24"/>
                <w:szCs w:val="24"/>
              </w:rPr>
              <w:t>nstructions and when sufficient historical data has been obtained, ISO shall provide observed response rates to the Lead MP.</w:t>
            </w:r>
          </w:p>
        </w:tc>
      </w:tr>
    </w:tbl>
    <w:p w14:paraId="3AC529A7" w14:textId="77777777" w:rsidR="0041265E" w:rsidRPr="00B16F7A" w:rsidRDefault="00781FE7" w:rsidP="00523DA9">
      <w:pPr>
        <w:pStyle w:val="Heading1"/>
        <w:numPr>
          <w:ilvl w:val="0"/>
          <w:numId w:val="3"/>
        </w:numPr>
        <w:tabs>
          <w:tab w:val="clear" w:pos="720"/>
          <w:tab w:val="left" w:pos="360"/>
        </w:tabs>
        <w:spacing w:before="240" w:after="160"/>
        <w:rPr>
          <w:rFonts w:ascii="Arial" w:hAnsi="Arial" w:cs="Arial"/>
        </w:rPr>
      </w:pPr>
      <w:r>
        <w:rPr>
          <w:rFonts w:ascii="Arial" w:hAnsi="Arial" w:cs="Arial"/>
          <w:szCs w:val="24"/>
        </w:rPr>
        <w:br w:type="page"/>
      </w:r>
      <w:bookmarkStart w:id="152" w:name="_Toc68590057"/>
      <w:bookmarkStart w:id="153" w:name="_Toc228607097"/>
      <w:r w:rsidR="0041265E" w:rsidRPr="00A45F98">
        <w:rPr>
          <w:rFonts w:ascii="Arial" w:hAnsi="Arial" w:cs="Arial"/>
        </w:rPr>
        <w:lastRenderedPageBreak/>
        <w:t>Claimed Capability Audits</w:t>
      </w:r>
      <w:bookmarkEnd w:id="152"/>
      <w:bookmarkEnd w:id="153"/>
    </w:p>
    <w:tbl>
      <w:tblPr>
        <w:tblW w:w="9990" w:type="dxa"/>
        <w:tblInd w:w="-342" w:type="dxa"/>
        <w:tblLayout w:type="fixed"/>
        <w:tblLook w:val="04A0" w:firstRow="1" w:lastRow="0" w:firstColumn="1" w:lastColumn="0" w:noHBand="0" w:noVBand="1"/>
      </w:tblPr>
      <w:tblGrid>
        <w:gridCol w:w="450"/>
        <w:gridCol w:w="9540"/>
      </w:tblGrid>
      <w:tr w:rsidR="00653B37" w:rsidRPr="0070567D" w14:paraId="54B5B26C" w14:textId="77777777" w:rsidTr="007B31B3">
        <w:tc>
          <w:tcPr>
            <w:tcW w:w="450" w:type="dxa"/>
            <w:vAlign w:val="center"/>
          </w:tcPr>
          <w:p w14:paraId="38DBB8D8" w14:textId="77777777" w:rsidR="00653B37" w:rsidRPr="0070567D" w:rsidRDefault="00653B37" w:rsidP="00B0440D">
            <w:pPr>
              <w:spacing w:before="100" w:after="100"/>
              <w:rPr>
                <w:rFonts w:ascii="Arial" w:hAnsi="Arial" w:cs="Arial"/>
                <w:b/>
                <w:sz w:val="24"/>
                <w:szCs w:val="24"/>
              </w:rPr>
            </w:pPr>
          </w:p>
        </w:tc>
        <w:tc>
          <w:tcPr>
            <w:tcW w:w="9540" w:type="dxa"/>
            <w:vAlign w:val="center"/>
          </w:tcPr>
          <w:p w14:paraId="604F13C1" w14:textId="3CC6FD92" w:rsidR="00653B37" w:rsidRPr="004E6D0B" w:rsidRDefault="00385DB9" w:rsidP="00A638DD">
            <w:pPr>
              <w:pStyle w:val="Heading3"/>
              <w:numPr>
                <w:ilvl w:val="0"/>
                <w:numId w:val="146"/>
              </w:numPr>
              <w:tabs>
                <w:tab w:val="clear" w:pos="1440"/>
                <w:tab w:val="left" w:pos="612"/>
              </w:tabs>
              <w:spacing w:before="100" w:after="100"/>
              <w:ind w:left="411"/>
              <w:rPr>
                <w:rFonts w:ascii="Arial" w:hAnsi="Arial" w:cs="Arial"/>
                <w:b/>
                <w:szCs w:val="24"/>
              </w:rPr>
              <w:pPrChange w:id="154" w:author="Author">
                <w:pPr>
                  <w:pStyle w:val="Heading3"/>
                  <w:numPr>
                    <w:numId w:val="26"/>
                  </w:numPr>
                  <w:tabs>
                    <w:tab w:val="clear" w:pos="1440"/>
                    <w:tab w:val="left" w:pos="612"/>
                  </w:tabs>
                  <w:spacing w:before="100" w:after="100"/>
                  <w:ind w:left="612"/>
                </w:pPr>
              </w:pPrChange>
            </w:pPr>
            <w:bookmarkStart w:id="155" w:name="_Toc354735070"/>
            <w:bookmarkStart w:id="156" w:name="_Toc354735430"/>
            <w:bookmarkStart w:id="157" w:name="_Toc354735565"/>
            <w:bookmarkStart w:id="158" w:name="_Toc354735621"/>
            <w:bookmarkStart w:id="159" w:name="_Toc68590058"/>
            <w:bookmarkStart w:id="160" w:name="_Toc228607098"/>
            <w:r>
              <w:rPr>
                <w:rFonts w:ascii="Arial" w:hAnsi="Arial" w:cs="Arial"/>
                <w:b/>
              </w:rPr>
              <w:t>Generator Assets:</w:t>
            </w:r>
            <w:bookmarkEnd w:id="155"/>
            <w:bookmarkEnd w:id="156"/>
            <w:bookmarkEnd w:id="157"/>
            <w:bookmarkEnd w:id="158"/>
            <w:bookmarkEnd w:id="159"/>
            <w:bookmarkEnd w:id="160"/>
          </w:p>
        </w:tc>
      </w:tr>
      <w:tr w:rsidR="00385DB9" w:rsidRPr="0070567D" w14:paraId="2A903113" w14:textId="77777777" w:rsidTr="005B3153">
        <w:tc>
          <w:tcPr>
            <w:tcW w:w="450" w:type="dxa"/>
            <w:vAlign w:val="center"/>
          </w:tcPr>
          <w:p w14:paraId="22E87865" w14:textId="77777777" w:rsidR="00385DB9" w:rsidRPr="0070567D" w:rsidRDefault="00385DB9" w:rsidP="005B3153">
            <w:pPr>
              <w:spacing w:before="100" w:after="100"/>
              <w:rPr>
                <w:rFonts w:ascii="Arial" w:hAnsi="Arial" w:cs="Arial"/>
                <w:b/>
                <w:sz w:val="24"/>
                <w:szCs w:val="24"/>
              </w:rPr>
            </w:pPr>
          </w:p>
        </w:tc>
        <w:tc>
          <w:tcPr>
            <w:tcW w:w="9540" w:type="dxa"/>
            <w:vAlign w:val="center"/>
          </w:tcPr>
          <w:p w14:paraId="4B5F8578" w14:textId="45780209" w:rsidR="00385DB9" w:rsidRPr="00A638DD" w:rsidRDefault="00385DB9" w:rsidP="00A638DD">
            <w:pPr>
              <w:pStyle w:val="ListParagraph"/>
              <w:numPr>
                <w:ilvl w:val="0"/>
                <w:numId w:val="145"/>
              </w:numPr>
              <w:rPr>
                <w:rFonts w:ascii="Arial" w:hAnsi="Arial" w:cs="Arial"/>
                <w:szCs w:val="24"/>
                <w:rPrChange w:id="161" w:author="Author">
                  <w:rPr>
                    <w:rFonts w:ascii="Arial" w:hAnsi="Arial" w:cs="Arial"/>
                    <w:b/>
                    <w:szCs w:val="24"/>
                  </w:rPr>
                </w:rPrChange>
              </w:rPr>
              <w:pPrChange w:id="162" w:author="Author">
                <w:pPr>
                  <w:pStyle w:val="Heading3"/>
                  <w:numPr>
                    <w:numId w:val="108"/>
                  </w:numPr>
                  <w:tabs>
                    <w:tab w:val="clear" w:pos="1440"/>
                    <w:tab w:val="left" w:pos="972"/>
                  </w:tabs>
                  <w:spacing w:before="100" w:after="100"/>
                  <w:ind w:left="972"/>
                </w:pPr>
              </w:pPrChange>
            </w:pPr>
            <w:bookmarkStart w:id="163" w:name="_Toc68590059"/>
            <w:r w:rsidRPr="00A638DD">
              <w:rPr>
                <w:rFonts w:ascii="Arial" w:hAnsi="Arial" w:cs="Arial"/>
                <w:sz w:val="24"/>
                <w:szCs w:val="24"/>
                <w:rPrChange w:id="164" w:author="Author">
                  <w:rPr>
                    <w:rFonts w:ascii="Arial" w:hAnsi="Arial" w:cs="Arial"/>
                    <w:b/>
                  </w:rPr>
                </w:rPrChange>
              </w:rPr>
              <w:t>General Auditing Provisions</w:t>
            </w:r>
            <w:bookmarkEnd w:id="163"/>
          </w:p>
        </w:tc>
      </w:tr>
      <w:tr w:rsidR="0041265E" w:rsidRPr="00D651C9" w14:paraId="5AB71B2B" w14:textId="77777777" w:rsidTr="007B31B3">
        <w:tc>
          <w:tcPr>
            <w:tcW w:w="450" w:type="dxa"/>
            <w:vAlign w:val="center"/>
          </w:tcPr>
          <w:p w14:paraId="598AB4DF" w14:textId="77777777" w:rsidR="0041265E" w:rsidRPr="00D651C9" w:rsidRDefault="0041265E" w:rsidP="002F4046">
            <w:pPr>
              <w:spacing w:before="100" w:after="100"/>
              <w:rPr>
                <w:rFonts w:ascii="Arial" w:hAnsi="Arial" w:cs="Arial"/>
                <w:sz w:val="24"/>
                <w:szCs w:val="24"/>
              </w:rPr>
            </w:pPr>
          </w:p>
        </w:tc>
        <w:tc>
          <w:tcPr>
            <w:tcW w:w="9540" w:type="dxa"/>
            <w:vAlign w:val="center"/>
          </w:tcPr>
          <w:p w14:paraId="3949AE79" w14:textId="13562296" w:rsidR="0041265E" w:rsidRPr="00D651C9" w:rsidRDefault="00D651C9" w:rsidP="0045627F">
            <w:pPr>
              <w:numPr>
                <w:ilvl w:val="0"/>
                <w:numId w:val="29"/>
              </w:numPr>
              <w:tabs>
                <w:tab w:val="left" w:pos="1332"/>
              </w:tabs>
              <w:spacing w:before="100" w:after="100"/>
              <w:ind w:left="1332"/>
              <w:rPr>
                <w:rFonts w:ascii="Arial" w:hAnsi="Arial" w:cs="Arial"/>
                <w:sz w:val="24"/>
                <w:szCs w:val="24"/>
              </w:rPr>
            </w:pPr>
            <w:r w:rsidRPr="00D651C9">
              <w:rPr>
                <w:rFonts w:ascii="Arial" w:hAnsi="Arial" w:cs="Arial"/>
                <w:sz w:val="24"/>
                <w:szCs w:val="24"/>
              </w:rPr>
              <w:t>In order to establish an</w:t>
            </w:r>
            <w:r w:rsidR="00A83041">
              <w:rPr>
                <w:rFonts w:ascii="Arial" w:hAnsi="Arial" w:cs="Arial"/>
                <w:sz w:val="24"/>
                <w:szCs w:val="24"/>
              </w:rPr>
              <w:t>d maintain accurate records of G</w:t>
            </w:r>
            <w:r w:rsidRPr="00D651C9">
              <w:rPr>
                <w:rFonts w:ascii="Arial" w:hAnsi="Arial" w:cs="Arial"/>
                <w:sz w:val="24"/>
                <w:szCs w:val="24"/>
              </w:rPr>
              <w:t>enerator</w:t>
            </w:r>
            <w:r w:rsidR="00C16A7F">
              <w:rPr>
                <w:rFonts w:ascii="Arial" w:hAnsi="Arial" w:cs="Arial"/>
                <w:sz w:val="24"/>
                <w:szCs w:val="24"/>
              </w:rPr>
              <w:t xml:space="preserve"> Asset</w:t>
            </w:r>
            <w:r w:rsidRPr="00D651C9">
              <w:rPr>
                <w:rFonts w:ascii="Arial" w:hAnsi="Arial" w:cs="Arial"/>
                <w:sz w:val="24"/>
                <w:szCs w:val="24"/>
              </w:rPr>
              <w:t xml:space="preserve"> </w:t>
            </w:r>
            <w:r w:rsidR="005E70A2">
              <w:rPr>
                <w:rFonts w:ascii="Arial" w:hAnsi="Arial" w:cs="Arial"/>
                <w:sz w:val="24"/>
                <w:szCs w:val="24"/>
              </w:rPr>
              <w:t xml:space="preserve">real power </w:t>
            </w:r>
            <w:r w:rsidRPr="00D651C9">
              <w:rPr>
                <w:rFonts w:ascii="Arial" w:hAnsi="Arial" w:cs="Arial"/>
                <w:sz w:val="24"/>
                <w:szCs w:val="24"/>
              </w:rPr>
              <w:t>capabilities, all Gener</w:t>
            </w:r>
            <w:r w:rsidR="00A83041">
              <w:rPr>
                <w:rFonts w:ascii="Arial" w:hAnsi="Arial" w:cs="Arial"/>
                <w:sz w:val="24"/>
                <w:szCs w:val="24"/>
              </w:rPr>
              <w:t xml:space="preserve">ator Assets registered with </w:t>
            </w:r>
            <w:r w:rsidRPr="00D651C9">
              <w:rPr>
                <w:rFonts w:ascii="Arial" w:hAnsi="Arial" w:cs="Arial"/>
                <w:sz w:val="24"/>
                <w:szCs w:val="24"/>
              </w:rPr>
              <w:t xml:space="preserve">ISO </w:t>
            </w:r>
            <w:r w:rsidR="009F6C95">
              <w:rPr>
                <w:rFonts w:ascii="Arial" w:hAnsi="Arial" w:cs="Arial"/>
                <w:sz w:val="24"/>
                <w:szCs w:val="24"/>
              </w:rPr>
              <w:t xml:space="preserve">shall </w:t>
            </w:r>
            <w:r w:rsidRPr="00D651C9">
              <w:rPr>
                <w:rFonts w:ascii="Arial" w:hAnsi="Arial" w:cs="Arial"/>
                <w:sz w:val="24"/>
                <w:szCs w:val="24"/>
              </w:rPr>
              <w:t xml:space="preserve">perform </w:t>
            </w:r>
            <w:r w:rsidR="0045627F">
              <w:rPr>
                <w:rFonts w:ascii="Arial" w:hAnsi="Arial" w:cs="Arial"/>
                <w:sz w:val="24"/>
                <w:szCs w:val="24"/>
              </w:rPr>
              <w:t xml:space="preserve">real power </w:t>
            </w:r>
            <w:r w:rsidRPr="00D651C9">
              <w:rPr>
                <w:rFonts w:ascii="Arial" w:hAnsi="Arial" w:cs="Arial"/>
                <w:sz w:val="24"/>
                <w:szCs w:val="24"/>
              </w:rPr>
              <w:t xml:space="preserve">capability auditing </w:t>
            </w:r>
            <w:r w:rsidR="0045627F">
              <w:rPr>
                <w:rFonts w:ascii="Arial" w:hAnsi="Arial" w:cs="Arial"/>
                <w:sz w:val="24"/>
                <w:szCs w:val="24"/>
              </w:rPr>
              <w:t>as required in</w:t>
            </w:r>
            <w:r w:rsidRPr="00D651C9">
              <w:rPr>
                <w:rFonts w:ascii="Arial" w:hAnsi="Arial" w:cs="Arial"/>
                <w:sz w:val="24"/>
                <w:szCs w:val="24"/>
              </w:rPr>
              <w:t xml:space="preserve"> Section III.1.5.1</w:t>
            </w:r>
            <w:r w:rsidR="00613830">
              <w:rPr>
                <w:rFonts w:ascii="Arial" w:hAnsi="Arial" w:cs="Arial"/>
                <w:sz w:val="24"/>
                <w:szCs w:val="24"/>
              </w:rPr>
              <w:t xml:space="preserve"> </w:t>
            </w:r>
            <w:r w:rsidR="00E02D53">
              <w:rPr>
                <w:rFonts w:ascii="Arial" w:hAnsi="Arial" w:cs="Arial"/>
                <w:sz w:val="24"/>
                <w:szCs w:val="24"/>
              </w:rPr>
              <w:t xml:space="preserve">of the Tariff - </w:t>
            </w:r>
            <w:r w:rsidR="00613830">
              <w:rPr>
                <w:rFonts w:ascii="Arial" w:hAnsi="Arial" w:cs="Arial"/>
                <w:sz w:val="24"/>
                <w:szCs w:val="24"/>
              </w:rPr>
              <w:t>Claimed Capability Audits</w:t>
            </w:r>
            <w:r w:rsidRPr="00D651C9">
              <w:rPr>
                <w:rFonts w:ascii="Arial" w:hAnsi="Arial" w:cs="Arial"/>
                <w:sz w:val="24"/>
                <w:szCs w:val="24"/>
              </w:rPr>
              <w:t>.</w:t>
            </w:r>
          </w:p>
        </w:tc>
      </w:tr>
      <w:tr w:rsidR="00D651C9" w:rsidRPr="00D651C9" w14:paraId="71C5F759" w14:textId="77777777" w:rsidTr="007B31B3">
        <w:tc>
          <w:tcPr>
            <w:tcW w:w="450" w:type="dxa"/>
            <w:vAlign w:val="center"/>
          </w:tcPr>
          <w:p w14:paraId="3D9A17D7" w14:textId="77777777" w:rsidR="00D651C9" w:rsidRPr="00D651C9" w:rsidRDefault="00D651C9" w:rsidP="002F4046">
            <w:pPr>
              <w:spacing w:before="100" w:after="100"/>
              <w:rPr>
                <w:rFonts w:ascii="Arial" w:hAnsi="Arial" w:cs="Arial"/>
                <w:sz w:val="24"/>
                <w:szCs w:val="24"/>
              </w:rPr>
            </w:pPr>
          </w:p>
        </w:tc>
        <w:tc>
          <w:tcPr>
            <w:tcW w:w="9540" w:type="dxa"/>
            <w:vAlign w:val="center"/>
          </w:tcPr>
          <w:p w14:paraId="5B915710" w14:textId="187FA697" w:rsidR="00D651C9" w:rsidRPr="00D651C9" w:rsidRDefault="009F6C95" w:rsidP="00484E3B">
            <w:pPr>
              <w:numPr>
                <w:ilvl w:val="0"/>
                <w:numId w:val="29"/>
              </w:numPr>
              <w:tabs>
                <w:tab w:val="left" w:pos="1332"/>
              </w:tabs>
              <w:spacing w:before="100" w:after="100"/>
              <w:ind w:left="1332"/>
              <w:rPr>
                <w:rFonts w:ascii="Arial" w:hAnsi="Arial" w:cs="Arial"/>
                <w:sz w:val="24"/>
                <w:szCs w:val="24"/>
              </w:rPr>
            </w:pPr>
            <w:r>
              <w:rPr>
                <w:rFonts w:ascii="Arial" w:hAnsi="Arial" w:cs="Arial"/>
                <w:sz w:val="24"/>
                <w:szCs w:val="24"/>
              </w:rPr>
              <w:t>T</w:t>
            </w:r>
            <w:r w:rsidR="00D651C9" w:rsidRPr="00A534BF">
              <w:rPr>
                <w:rFonts w:ascii="Arial" w:hAnsi="Arial" w:cs="Arial"/>
                <w:sz w:val="24"/>
                <w:szCs w:val="24"/>
              </w:rPr>
              <w:t xml:space="preserve">o recognize certain operating characteristics, the following conditions </w:t>
            </w:r>
            <w:r>
              <w:rPr>
                <w:rFonts w:ascii="Arial" w:hAnsi="Arial" w:cs="Arial"/>
                <w:sz w:val="24"/>
                <w:szCs w:val="24"/>
              </w:rPr>
              <w:t xml:space="preserve">shall </w:t>
            </w:r>
            <w:r w:rsidR="00D651C9" w:rsidRPr="00A534BF">
              <w:rPr>
                <w:rFonts w:ascii="Arial" w:hAnsi="Arial" w:cs="Arial"/>
                <w:sz w:val="24"/>
                <w:szCs w:val="24"/>
              </w:rPr>
              <w:t>apply:</w:t>
            </w:r>
          </w:p>
        </w:tc>
      </w:tr>
      <w:tr w:rsidR="001F4A77" w:rsidRPr="00F3238B" w14:paraId="1CB0D665" w14:textId="77777777" w:rsidTr="007B31B3">
        <w:tc>
          <w:tcPr>
            <w:tcW w:w="450" w:type="dxa"/>
            <w:vAlign w:val="center"/>
          </w:tcPr>
          <w:p w14:paraId="52AEF8CF" w14:textId="77777777" w:rsidR="001F4A77" w:rsidRPr="001F4A77" w:rsidRDefault="001F4A77" w:rsidP="00B0440D">
            <w:pPr>
              <w:spacing w:before="100" w:after="100"/>
              <w:rPr>
                <w:rFonts w:ascii="Arial" w:hAnsi="Arial" w:cs="Arial"/>
                <w:sz w:val="24"/>
                <w:szCs w:val="24"/>
              </w:rPr>
            </w:pPr>
          </w:p>
        </w:tc>
        <w:tc>
          <w:tcPr>
            <w:tcW w:w="9540" w:type="dxa"/>
            <w:vAlign w:val="center"/>
          </w:tcPr>
          <w:p w14:paraId="1D8BF132" w14:textId="56CBDF73" w:rsidR="001F4A77" w:rsidRDefault="001F4A77" w:rsidP="008D3195">
            <w:pPr>
              <w:numPr>
                <w:ilvl w:val="0"/>
                <w:numId w:val="109"/>
              </w:numPr>
              <w:tabs>
                <w:tab w:val="left" w:pos="1872"/>
              </w:tabs>
              <w:spacing w:before="100" w:after="100"/>
              <w:ind w:left="1872" w:hanging="540"/>
              <w:rPr>
                <w:rFonts w:ascii="Arial" w:hAnsi="Arial" w:cs="Arial"/>
                <w:sz w:val="24"/>
                <w:szCs w:val="24"/>
              </w:rPr>
            </w:pPr>
            <w:r w:rsidRPr="00A534BF">
              <w:rPr>
                <w:rFonts w:ascii="Arial" w:hAnsi="Arial" w:cs="Arial"/>
                <w:sz w:val="24"/>
                <w:szCs w:val="24"/>
              </w:rPr>
              <w:t xml:space="preserve">The Claimed Capability Audit </w:t>
            </w:r>
            <w:r>
              <w:rPr>
                <w:rFonts w:ascii="Arial" w:hAnsi="Arial" w:cs="Arial"/>
                <w:sz w:val="24"/>
                <w:szCs w:val="24"/>
              </w:rPr>
              <w:t xml:space="preserve">(CCA) </w:t>
            </w:r>
            <w:r w:rsidRPr="00A534BF">
              <w:rPr>
                <w:rFonts w:ascii="Arial" w:hAnsi="Arial" w:cs="Arial"/>
                <w:sz w:val="24"/>
                <w:szCs w:val="24"/>
              </w:rPr>
              <w:t>value</w:t>
            </w:r>
            <w:r w:rsidR="005E70A2">
              <w:rPr>
                <w:rFonts w:ascii="Arial" w:hAnsi="Arial" w:cs="Arial"/>
                <w:sz w:val="24"/>
                <w:szCs w:val="24"/>
              </w:rPr>
              <w:t>s</w:t>
            </w:r>
            <w:r w:rsidRPr="00A534BF">
              <w:rPr>
                <w:rFonts w:ascii="Arial" w:hAnsi="Arial" w:cs="Arial"/>
                <w:sz w:val="24"/>
                <w:szCs w:val="24"/>
              </w:rPr>
              <w:t xml:space="preserve"> of a gas turbine, combine</w:t>
            </w:r>
            <w:r>
              <w:rPr>
                <w:rFonts w:ascii="Arial" w:hAnsi="Arial" w:cs="Arial"/>
                <w:sz w:val="24"/>
                <w:szCs w:val="24"/>
              </w:rPr>
              <w:t>d</w:t>
            </w:r>
            <w:r w:rsidRPr="00A534BF">
              <w:rPr>
                <w:rFonts w:ascii="Arial" w:hAnsi="Arial" w:cs="Arial"/>
                <w:sz w:val="24"/>
                <w:szCs w:val="24"/>
              </w:rPr>
              <w:t xml:space="preserve"> cycle, or </w:t>
            </w:r>
            <w:r w:rsidR="00613830">
              <w:rPr>
                <w:rFonts w:ascii="Arial" w:hAnsi="Arial" w:cs="Arial"/>
                <w:sz w:val="24"/>
                <w:szCs w:val="24"/>
              </w:rPr>
              <w:t>p</w:t>
            </w:r>
            <w:r>
              <w:rPr>
                <w:rFonts w:ascii="Arial" w:hAnsi="Arial" w:cs="Arial"/>
                <w:sz w:val="24"/>
                <w:szCs w:val="24"/>
              </w:rPr>
              <w:t xml:space="preserve">seudo </w:t>
            </w:r>
            <w:r w:rsidR="00613830">
              <w:rPr>
                <w:rFonts w:ascii="Arial" w:hAnsi="Arial" w:cs="Arial"/>
                <w:sz w:val="24"/>
                <w:szCs w:val="24"/>
              </w:rPr>
              <w:t>c</w:t>
            </w:r>
            <w:r>
              <w:rPr>
                <w:rFonts w:ascii="Arial" w:hAnsi="Arial" w:cs="Arial"/>
                <w:sz w:val="24"/>
                <w:szCs w:val="24"/>
              </w:rPr>
              <w:t>ombined</w:t>
            </w:r>
            <w:r w:rsidR="008D3195">
              <w:rPr>
                <w:rFonts w:ascii="Arial" w:hAnsi="Arial" w:cs="Arial"/>
                <w:sz w:val="24"/>
                <w:szCs w:val="24"/>
              </w:rPr>
              <w:t>-</w:t>
            </w:r>
            <w:r w:rsidR="00613830">
              <w:rPr>
                <w:rFonts w:ascii="Arial" w:hAnsi="Arial" w:cs="Arial"/>
                <w:sz w:val="24"/>
                <w:szCs w:val="24"/>
              </w:rPr>
              <w:t>c</w:t>
            </w:r>
            <w:r>
              <w:rPr>
                <w:rFonts w:ascii="Arial" w:hAnsi="Arial" w:cs="Arial"/>
                <w:sz w:val="24"/>
                <w:szCs w:val="24"/>
              </w:rPr>
              <w:t xml:space="preserve">ycle </w:t>
            </w:r>
            <w:r w:rsidR="00613830">
              <w:rPr>
                <w:rFonts w:ascii="Arial" w:hAnsi="Arial" w:cs="Arial"/>
                <w:sz w:val="24"/>
                <w:szCs w:val="24"/>
              </w:rPr>
              <w:t>g</w:t>
            </w:r>
            <w:r>
              <w:rPr>
                <w:rFonts w:ascii="Arial" w:hAnsi="Arial" w:cs="Arial"/>
                <w:sz w:val="24"/>
                <w:szCs w:val="24"/>
              </w:rPr>
              <w:t>enerator</w:t>
            </w:r>
            <w:r w:rsidRPr="00A534BF">
              <w:rPr>
                <w:rFonts w:ascii="Arial" w:hAnsi="Arial" w:cs="Arial"/>
                <w:sz w:val="24"/>
                <w:szCs w:val="24"/>
              </w:rPr>
              <w:t xml:space="preserve"> </w:t>
            </w:r>
            <w:r w:rsidR="009F6C95">
              <w:rPr>
                <w:rFonts w:ascii="Arial" w:hAnsi="Arial" w:cs="Arial"/>
                <w:sz w:val="24"/>
                <w:szCs w:val="24"/>
              </w:rPr>
              <w:t>shall be</w:t>
            </w:r>
            <w:r w:rsidR="009F6C95" w:rsidRPr="00A534BF">
              <w:rPr>
                <w:rFonts w:ascii="Arial" w:hAnsi="Arial" w:cs="Arial"/>
                <w:sz w:val="24"/>
                <w:szCs w:val="24"/>
              </w:rPr>
              <w:t xml:space="preserve"> </w:t>
            </w:r>
            <w:r w:rsidRPr="00A534BF">
              <w:rPr>
                <w:rFonts w:ascii="Arial" w:hAnsi="Arial" w:cs="Arial"/>
                <w:sz w:val="24"/>
                <w:szCs w:val="24"/>
              </w:rPr>
              <w:t xml:space="preserve">adjusted for ambient temperature, and steam exports in accordance with Section III.1.5.1 </w:t>
            </w:r>
            <w:r w:rsidR="00E02D53">
              <w:rPr>
                <w:rFonts w:ascii="Arial" w:hAnsi="Arial" w:cs="Arial"/>
                <w:sz w:val="24"/>
                <w:szCs w:val="24"/>
              </w:rPr>
              <w:t xml:space="preserve">of the Tariff, and </w:t>
            </w:r>
            <w:r w:rsidR="008D3195">
              <w:rPr>
                <w:rFonts w:ascii="Arial" w:hAnsi="Arial" w:cs="Arial"/>
                <w:sz w:val="24"/>
                <w:szCs w:val="24"/>
              </w:rPr>
              <w:t>using</w:t>
            </w:r>
            <w:r w:rsidR="008D3195" w:rsidRPr="00A534BF">
              <w:rPr>
                <w:rFonts w:ascii="Arial" w:hAnsi="Arial" w:cs="Arial"/>
                <w:sz w:val="24"/>
                <w:szCs w:val="24"/>
              </w:rPr>
              <w:t xml:space="preserve"> </w:t>
            </w:r>
            <w:r w:rsidRPr="00A534BF">
              <w:rPr>
                <w:rFonts w:ascii="Arial" w:hAnsi="Arial" w:cs="Arial"/>
                <w:sz w:val="24"/>
                <w:szCs w:val="24"/>
              </w:rPr>
              <w:t xml:space="preserve">the procedures in </w:t>
            </w:r>
            <w:r w:rsidR="00892AA5">
              <w:rPr>
                <w:rFonts w:ascii="Arial" w:hAnsi="Arial" w:cs="Arial"/>
                <w:sz w:val="24"/>
                <w:szCs w:val="24"/>
              </w:rPr>
              <w:t xml:space="preserve">OP-23, </w:t>
            </w:r>
            <w:r>
              <w:rPr>
                <w:rFonts w:ascii="Arial" w:hAnsi="Arial" w:cs="Arial"/>
                <w:sz w:val="24"/>
                <w:szCs w:val="24"/>
              </w:rPr>
              <w:t>Appendix</w:t>
            </w:r>
            <w:r w:rsidRPr="00A534BF">
              <w:rPr>
                <w:rFonts w:ascii="Arial" w:hAnsi="Arial" w:cs="Arial"/>
                <w:sz w:val="24"/>
                <w:szCs w:val="24"/>
              </w:rPr>
              <w:t xml:space="preserve"> B</w:t>
            </w:r>
            <w:r w:rsidR="00A63887">
              <w:rPr>
                <w:rFonts w:ascii="Arial" w:hAnsi="Arial" w:cs="Arial"/>
                <w:sz w:val="24"/>
                <w:szCs w:val="24"/>
              </w:rPr>
              <w:t xml:space="preserve"> - Capability Determination for Thermal, Pumped Storage, and Weekly Cycle Hydro Generator Assets (</w:t>
            </w:r>
            <w:r w:rsidR="00892AA5">
              <w:rPr>
                <w:rFonts w:ascii="Arial" w:hAnsi="Arial" w:cs="Arial"/>
                <w:sz w:val="24"/>
                <w:szCs w:val="24"/>
              </w:rPr>
              <w:t>OP-23</w:t>
            </w:r>
            <w:r w:rsidR="00A63887" w:rsidRPr="001F4A77">
              <w:rPr>
                <w:rFonts w:ascii="Arial" w:hAnsi="Arial" w:cs="Arial"/>
                <w:sz w:val="24"/>
                <w:szCs w:val="24"/>
              </w:rPr>
              <w:t>B</w:t>
            </w:r>
            <w:r w:rsidR="00A63887">
              <w:rPr>
                <w:rFonts w:ascii="Arial" w:hAnsi="Arial" w:cs="Arial"/>
                <w:sz w:val="24"/>
                <w:szCs w:val="24"/>
              </w:rPr>
              <w:t>)</w:t>
            </w:r>
            <w:r w:rsidRPr="00A534BF">
              <w:rPr>
                <w:rFonts w:ascii="Arial" w:hAnsi="Arial" w:cs="Arial"/>
                <w:sz w:val="24"/>
                <w:szCs w:val="24"/>
              </w:rPr>
              <w:t>.</w:t>
            </w:r>
          </w:p>
        </w:tc>
      </w:tr>
      <w:tr w:rsidR="001F4A77" w:rsidRPr="00F3238B" w14:paraId="613C6514" w14:textId="77777777" w:rsidTr="007B31B3">
        <w:tc>
          <w:tcPr>
            <w:tcW w:w="450" w:type="dxa"/>
            <w:vAlign w:val="center"/>
          </w:tcPr>
          <w:p w14:paraId="471DA241" w14:textId="77777777" w:rsidR="001F4A77" w:rsidRPr="001F4A77" w:rsidRDefault="001F4A77" w:rsidP="00B0440D">
            <w:pPr>
              <w:spacing w:before="100" w:after="100"/>
              <w:rPr>
                <w:rFonts w:ascii="Arial" w:hAnsi="Arial" w:cs="Arial"/>
                <w:sz w:val="24"/>
                <w:szCs w:val="24"/>
              </w:rPr>
            </w:pPr>
          </w:p>
        </w:tc>
        <w:tc>
          <w:tcPr>
            <w:tcW w:w="9540" w:type="dxa"/>
            <w:vAlign w:val="center"/>
          </w:tcPr>
          <w:p w14:paraId="56E66EFB" w14:textId="2B87E24F" w:rsidR="001F4A77" w:rsidRDefault="001F4A77" w:rsidP="00C62BD5">
            <w:pPr>
              <w:numPr>
                <w:ilvl w:val="0"/>
                <w:numId w:val="109"/>
              </w:numPr>
              <w:tabs>
                <w:tab w:val="left" w:pos="1872"/>
              </w:tabs>
              <w:spacing w:before="100" w:after="100"/>
              <w:ind w:left="1872" w:hanging="540"/>
              <w:rPr>
                <w:rFonts w:ascii="Arial" w:hAnsi="Arial" w:cs="Arial"/>
                <w:sz w:val="24"/>
                <w:szCs w:val="24"/>
              </w:rPr>
            </w:pPr>
            <w:r w:rsidRPr="00F87D5C">
              <w:rPr>
                <w:rFonts w:ascii="Arial" w:hAnsi="Arial" w:cs="Arial"/>
                <w:sz w:val="24"/>
                <w:szCs w:val="24"/>
              </w:rPr>
              <w:t>The Claimed Capability value</w:t>
            </w:r>
            <w:r w:rsidR="005E70A2">
              <w:rPr>
                <w:rFonts w:ascii="Arial" w:hAnsi="Arial" w:cs="Arial"/>
                <w:sz w:val="24"/>
                <w:szCs w:val="24"/>
              </w:rPr>
              <w:t>s</w:t>
            </w:r>
            <w:r w:rsidRPr="00F87D5C">
              <w:rPr>
                <w:rFonts w:ascii="Arial" w:hAnsi="Arial" w:cs="Arial"/>
                <w:sz w:val="24"/>
                <w:szCs w:val="24"/>
              </w:rPr>
              <w:t xml:space="preserve"> of non-intermittent daily cycle hydro Generator Assets </w:t>
            </w:r>
            <w:r w:rsidR="009F6C95">
              <w:rPr>
                <w:rFonts w:ascii="Arial" w:hAnsi="Arial" w:cs="Arial"/>
                <w:sz w:val="24"/>
                <w:szCs w:val="24"/>
              </w:rPr>
              <w:t>shall be</w:t>
            </w:r>
            <w:r w:rsidR="009F6C95" w:rsidRPr="00F87D5C">
              <w:rPr>
                <w:rFonts w:ascii="Arial" w:hAnsi="Arial" w:cs="Arial"/>
                <w:sz w:val="24"/>
                <w:szCs w:val="24"/>
              </w:rPr>
              <w:t xml:space="preserve"> </w:t>
            </w:r>
            <w:r w:rsidRPr="00F87D5C">
              <w:rPr>
                <w:rFonts w:ascii="Arial" w:hAnsi="Arial" w:cs="Arial"/>
                <w:sz w:val="24"/>
                <w:szCs w:val="24"/>
              </w:rPr>
              <w:t>based on Generator Asset characteristics and historical monthly river flo</w:t>
            </w:r>
            <w:r w:rsidR="00A83041">
              <w:rPr>
                <w:rFonts w:ascii="Arial" w:hAnsi="Arial" w:cs="Arial"/>
                <w:sz w:val="24"/>
                <w:szCs w:val="24"/>
              </w:rPr>
              <w:t xml:space="preserve">w data, as detailed in </w:t>
            </w:r>
            <w:r w:rsidR="00892AA5">
              <w:rPr>
                <w:rFonts w:ascii="Arial" w:hAnsi="Arial" w:cs="Arial"/>
                <w:sz w:val="24"/>
                <w:szCs w:val="24"/>
              </w:rPr>
              <w:t xml:space="preserve">OP-23, </w:t>
            </w:r>
            <w:r w:rsidR="00A83041">
              <w:rPr>
                <w:rFonts w:ascii="Arial" w:hAnsi="Arial" w:cs="Arial"/>
                <w:sz w:val="24"/>
                <w:szCs w:val="24"/>
              </w:rPr>
              <w:t xml:space="preserve">Appendix </w:t>
            </w:r>
            <w:r w:rsidRPr="00F87D5C">
              <w:rPr>
                <w:rFonts w:ascii="Arial" w:hAnsi="Arial" w:cs="Arial"/>
                <w:sz w:val="24"/>
                <w:szCs w:val="24"/>
              </w:rPr>
              <w:t>C</w:t>
            </w:r>
            <w:r w:rsidR="00734808">
              <w:rPr>
                <w:rFonts w:ascii="Arial" w:hAnsi="Arial" w:cs="Arial"/>
                <w:sz w:val="24"/>
                <w:szCs w:val="24"/>
              </w:rPr>
              <w:t xml:space="preserve"> - Capability Determination for Daily Cycle Hydro Generator Assets</w:t>
            </w:r>
            <w:r w:rsidR="00892AA5">
              <w:rPr>
                <w:rFonts w:ascii="Arial" w:hAnsi="Arial" w:cs="Arial"/>
                <w:sz w:val="24"/>
                <w:szCs w:val="24"/>
              </w:rPr>
              <w:t xml:space="preserve"> (OP-23C)</w:t>
            </w:r>
            <w:r w:rsidRPr="00F87D5C">
              <w:rPr>
                <w:rFonts w:ascii="Arial" w:hAnsi="Arial" w:cs="Arial"/>
                <w:sz w:val="24"/>
                <w:szCs w:val="24"/>
              </w:rPr>
              <w:t>.</w:t>
            </w:r>
            <w:r w:rsidR="003A2307">
              <w:rPr>
                <w:rFonts w:ascii="Arial" w:hAnsi="Arial" w:cs="Arial"/>
                <w:sz w:val="24"/>
                <w:szCs w:val="24"/>
              </w:rPr>
              <w:t xml:space="preserve"> Non-intermittent daily cycle hydro Generator Assets do not perform Establish or Seasonal CCAs.</w:t>
            </w:r>
          </w:p>
        </w:tc>
      </w:tr>
      <w:tr w:rsidR="001F4A77" w:rsidRPr="0070567D" w14:paraId="37E0D73A" w14:textId="77777777" w:rsidTr="007B31B3">
        <w:tc>
          <w:tcPr>
            <w:tcW w:w="450" w:type="dxa"/>
            <w:vAlign w:val="center"/>
          </w:tcPr>
          <w:p w14:paraId="64FE9E8F" w14:textId="77777777" w:rsidR="001F4A77" w:rsidRPr="0070567D" w:rsidRDefault="001F4A77" w:rsidP="00B0440D">
            <w:pPr>
              <w:spacing w:before="100" w:after="100"/>
              <w:rPr>
                <w:rFonts w:ascii="Arial" w:hAnsi="Arial" w:cs="Arial"/>
                <w:b/>
                <w:sz w:val="24"/>
                <w:szCs w:val="24"/>
              </w:rPr>
            </w:pPr>
          </w:p>
        </w:tc>
        <w:tc>
          <w:tcPr>
            <w:tcW w:w="9540" w:type="dxa"/>
            <w:vAlign w:val="center"/>
          </w:tcPr>
          <w:p w14:paraId="1715BC2D" w14:textId="77777777" w:rsidR="001F4A77" w:rsidRPr="00A638DD" w:rsidRDefault="001F4A77" w:rsidP="00A638DD">
            <w:pPr>
              <w:pStyle w:val="ListParagraph"/>
              <w:numPr>
                <w:ilvl w:val="0"/>
                <w:numId w:val="145"/>
              </w:numPr>
              <w:rPr>
                <w:rFonts w:ascii="Arial" w:hAnsi="Arial" w:cs="Arial"/>
                <w:szCs w:val="24"/>
                <w:rPrChange w:id="165" w:author="Author">
                  <w:rPr>
                    <w:rFonts w:ascii="Arial" w:hAnsi="Arial" w:cs="Arial"/>
                    <w:b/>
                    <w:szCs w:val="24"/>
                  </w:rPr>
                </w:rPrChange>
              </w:rPr>
              <w:pPrChange w:id="166" w:author="Author">
                <w:pPr>
                  <w:pStyle w:val="Heading3"/>
                  <w:numPr>
                    <w:numId w:val="108"/>
                  </w:numPr>
                  <w:tabs>
                    <w:tab w:val="clear" w:pos="1440"/>
                    <w:tab w:val="left" w:pos="972"/>
                  </w:tabs>
                  <w:spacing w:before="100" w:after="100"/>
                  <w:ind w:left="972"/>
                </w:pPr>
              </w:pPrChange>
            </w:pPr>
            <w:bookmarkStart w:id="167" w:name="_Toc354735071"/>
            <w:bookmarkStart w:id="168" w:name="_Toc354735431"/>
            <w:bookmarkStart w:id="169" w:name="_Toc354735566"/>
            <w:bookmarkStart w:id="170" w:name="_Toc354735622"/>
            <w:bookmarkStart w:id="171" w:name="_Toc68590060"/>
            <w:r w:rsidRPr="00A638DD">
              <w:rPr>
                <w:rFonts w:ascii="Arial" w:hAnsi="Arial" w:cs="Arial"/>
                <w:sz w:val="24"/>
                <w:szCs w:val="24"/>
                <w:rPrChange w:id="172" w:author="Author">
                  <w:rPr>
                    <w:rFonts w:ascii="Arial" w:hAnsi="Arial" w:cs="Arial"/>
                    <w:b/>
                  </w:rPr>
                </w:rPrChange>
              </w:rPr>
              <w:t>Interdependence of Equipment</w:t>
            </w:r>
            <w:bookmarkEnd w:id="167"/>
            <w:bookmarkEnd w:id="168"/>
            <w:bookmarkEnd w:id="169"/>
            <w:bookmarkEnd w:id="170"/>
            <w:bookmarkEnd w:id="171"/>
          </w:p>
        </w:tc>
      </w:tr>
      <w:tr w:rsidR="001F4A77" w:rsidRPr="00B277D3" w14:paraId="38D4FD76" w14:textId="77777777" w:rsidTr="007B31B3">
        <w:tc>
          <w:tcPr>
            <w:tcW w:w="450" w:type="dxa"/>
            <w:vAlign w:val="center"/>
          </w:tcPr>
          <w:p w14:paraId="47AD8D7C" w14:textId="77777777" w:rsidR="001F4A77" w:rsidRPr="00B277D3" w:rsidRDefault="001F4A77" w:rsidP="00B0440D">
            <w:pPr>
              <w:spacing w:before="100" w:after="100"/>
              <w:rPr>
                <w:rFonts w:ascii="Arial" w:hAnsi="Arial" w:cs="Arial"/>
                <w:sz w:val="24"/>
                <w:szCs w:val="24"/>
              </w:rPr>
            </w:pPr>
          </w:p>
        </w:tc>
        <w:tc>
          <w:tcPr>
            <w:tcW w:w="9540" w:type="dxa"/>
            <w:vAlign w:val="center"/>
          </w:tcPr>
          <w:p w14:paraId="68199779" w14:textId="0DF92DC1" w:rsidR="001F4A77" w:rsidRPr="00B277D3" w:rsidRDefault="001F4A77" w:rsidP="00C62BD5">
            <w:pPr>
              <w:numPr>
                <w:ilvl w:val="0"/>
                <w:numId w:val="110"/>
              </w:numPr>
              <w:tabs>
                <w:tab w:val="left" w:pos="1332"/>
              </w:tabs>
              <w:spacing w:before="100" w:after="100"/>
              <w:ind w:left="1332"/>
              <w:rPr>
                <w:rFonts w:ascii="Arial" w:hAnsi="Arial" w:cs="Arial"/>
                <w:sz w:val="24"/>
                <w:szCs w:val="24"/>
              </w:rPr>
            </w:pPr>
            <w:r w:rsidRPr="00B277D3">
              <w:rPr>
                <w:rFonts w:ascii="Arial" w:hAnsi="Arial" w:cs="Arial"/>
                <w:sz w:val="24"/>
                <w:szCs w:val="24"/>
              </w:rPr>
              <w:t xml:space="preserve">Any </w:t>
            </w:r>
            <w:r w:rsidR="00613830">
              <w:rPr>
                <w:rFonts w:ascii="Arial" w:hAnsi="Arial" w:cs="Arial"/>
                <w:sz w:val="24"/>
                <w:szCs w:val="24"/>
              </w:rPr>
              <w:t>CCA</w:t>
            </w:r>
            <w:r w:rsidR="005F6C7D">
              <w:rPr>
                <w:rFonts w:ascii="Arial" w:hAnsi="Arial" w:cs="Arial"/>
                <w:sz w:val="24"/>
                <w:szCs w:val="24"/>
              </w:rPr>
              <w:t xml:space="preserve"> </w:t>
            </w:r>
            <w:r w:rsidRPr="00B277D3">
              <w:rPr>
                <w:rFonts w:ascii="Arial" w:hAnsi="Arial" w:cs="Arial"/>
                <w:sz w:val="24"/>
                <w:szCs w:val="24"/>
              </w:rPr>
              <w:t xml:space="preserve">value of a Generator Asset </w:t>
            </w:r>
            <w:r w:rsidR="009F6C95">
              <w:rPr>
                <w:rFonts w:ascii="Arial" w:hAnsi="Arial" w:cs="Arial"/>
                <w:sz w:val="24"/>
                <w:szCs w:val="24"/>
              </w:rPr>
              <w:t xml:space="preserve">shall </w:t>
            </w:r>
            <w:r w:rsidRPr="00B277D3">
              <w:rPr>
                <w:rFonts w:ascii="Arial" w:hAnsi="Arial" w:cs="Arial"/>
                <w:sz w:val="24"/>
                <w:szCs w:val="24"/>
              </w:rPr>
              <w:t xml:space="preserve">reflect any limitations based upon the interdependence of common elements between two or more Generator Assets such as: auxiliaries, limiting operating parameters, and the deployment of operating personnel.  </w:t>
            </w:r>
            <w:r w:rsidR="005E70A2" w:rsidRPr="00B277D3">
              <w:rPr>
                <w:rFonts w:ascii="Arial" w:hAnsi="Arial" w:cs="Arial"/>
                <w:sz w:val="24"/>
                <w:szCs w:val="24"/>
              </w:rPr>
              <w:t>Generat</w:t>
            </w:r>
            <w:r w:rsidR="005E70A2">
              <w:rPr>
                <w:rFonts w:ascii="Arial" w:hAnsi="Arial" w:cs="Arial"/>
                <w:sz w:val="24"/>
                <w:szCs w:val="24"/>
              </w:rPr>
              <w:t>or</w:t>
            </w:r>
            <w:r w:rsidR="005E70A2" w:rsidRPr="00B277D3">
              <w:rPr>
                <w:rFonts w:ascii="Arial" w:hAnsi="Arial" w:cs="Arial"/>
                <w:sz w:val="24"/>
                <w:szCs w:val="24"/>
              </w:rPr>
              <w:t xml:space="preserve"> </w:t>
            </w:r>
            <w:r w:rsidRPr="00B277D3">
              <w:rPr>
                <w:rFonts w:ascii="Arial" w:hAnsi="Arial" w:cs="Arial"/>
                <w:sz w:val="24"/>
                <w:szCs w:val="24"/>
              </w:rPr>
              <w:t xml:space="preserve">Assets that share equipment </w:t>
            </w:r>
            <w:r w:rsidR="005E70A2">
              <w:rPr>
                <w:rFonts w:ascii="Arial" w:hAnsi="Arial" w:cs="Arial"/>
                <w:sz w:val="24"/>
                <w:szCs w:val="24"/>
              </w:rPr>
              <w:t xml:space="preserve">and/or personnel </w:t>
            </w:r>
            <w:r w:rsidRPr="00B277D3">
              <w:rPr>
                <w:rFonts w:ascii="Arial" w:hAnsi="Arial" w:cs="Arial"/>
                <w:sz w:val="24"/>
                <w:szCs w:val="24"/>
              </w:rPr>
              <w:t xml:space="preserve">shall </w:t>
            </w:r>
            <w:r w:rsidR="00A63887">
              <w:rPr>
                <w:rFonts w:ascii="Arial" w:hAnsi="Arial" w:cs="Arial"/>
                <w:sz w:val="24"/>
                <w:szCs w:val="24"/>
              </w:rPr>
              <w:t>perform one of the following</w:t>
            </w:r>
            <w:r w:rsidRPr="00B277D3">
              <w:rPr>
                <w:rFonts w:ascii="Arial" w:hAnsi="Arial" w:cs="Arial"/>
                <w:sz w:val="24"/>
                <w:szCs w:val="24"/>
              </w:rPr>
              <w:t>:</w:t>
            </w:r>
          </w:p>
        </w:tc>
      </w:tr>
      <w:tr w:rsidR="001F4A77" w:rsidRPr="00F3238B" w14:paraId="7A1A7635" w14:textId="77777777" w:rsidTr="007B31B3">
        <w:tc>
          <w:tcPr>
            <w:tcW w:w="450" w:type="dxa"/>
            <w:vAlign w:val="center"/>
          </w:tcPr>
          <w:p w14:paraId="5E0C5F0C" w14:textId="77777777" w:rsidR="001F4A77" w:rsidRPr="001F4A77" w:rsidRDefault="001F4A77" w:rsidP="00B0440D">
            <w:pPr>
              <w:spacing w:before="100" w:after="100"/>
              <w:rPr>
                <w:rFonts w:ascii="Arial" w:hAnsi="Arial" w:cs="Arial"/>
                <w:sz w:val="24"/>
                <w:szCs w:val="24"/>
              </w:rPr>
            </w:pPr>
          </w:p>
        </w:tc>
        <w:tc>
          <w:tcPr>
            <w:tcW w:w="9540" w:type="dxa"/>
            <w:vAlign w:val="center"/>
          </w:tcPr>
          <w:p w14:paraId="1BA73EA1" w14:textId="2B5CF96A" w:rsidR="001F4A77" w:rsidRPr="00F87D5C" w:rsidRDefault="001F4A77" w:rsidP="00C62BD5">
            <w:pPr>
              <w:numPr>
                <w:ilvl w:val="0"/>
                <w:numId w:val="111"/>
              </w:numPr>
              <w:tabs>
                <w:tab w:val="left" w:pos="1872"/>
              </w:tabs>
              <w:spacing w:before="100" w:after="100"/>
              <w:ind w:left="1872" w:hanging="540"/>
              <w:rPr>
                <w:rFonts w:ascii="Arial" w:hAnsi="Arial" w:cs="Arial"/>
                <w:sz w:val="24"/>
                <w:szCs w:val="24"/>
              </w:rPr>
            </w:pPr>
            <w:r w:rsidRPr="00A534BF">
              <w:rPr>
                <w:rFonts w:ascii="Arial" w:hAnsi="Arial" w:cs="Arial"/>
                <w:sz w:val="24"/>
                <w:szCs w:val="24"/>
              </w:rPr>
              <w:t xml:space="preserve">Perform </w:t>
            </w:r>
            <w:r w:rsidR="00613830">
              <w:rPr>
                <w:rFonts w:ascii="Arial" w:hAnsi="Arial" w:cs="Arial"/>
                <w:sz w:val="24"/>
                <w:szCs w:val="24"/>
              </w:rPr>
              <w:t>CCA</w:t>
            </w:r>
            <w:r w:rsidRPr="00A534BF">
              <w:rPr>
                <w:rFonts w:ascii="Arial" w:hAnsi="Arial" w:cs="Arial"/>
                <w:sz w:val="24"/>
                <w:szCs w:val="24"/>
              </w:rPr>
              <w:t xml:space="preserve">s concurrently </w:t>
            </w:r>
            <w:r w:rsidR="005E70A2">
              <w:rPr>
                <w:rFonts w:ascii="Arial" w:hAnsi="Arial" w:cs="Arial"/>
                <w:sz w:val="24"/>
                <w:szCs w:val="24"/>
              </w:rPr>
              <w:t xml:space="preserve">on all Generator Assets that share equipment and/or personnel, </w:t>
            </w:r>
            <w:r w:rsidRPr="00A534BF">
              <w:rPr>
                <w:rFonts w:ascii="Arial" w:hAnsi="Arial" w:cs="Arial"/>
                <w:sz w:val="24"/>
                <w:szCs w:val="24"/>
              </w:rPr>
              <w:t xml:space="preserve">to </w:t>
            </w:r>
            <w:r w:rsidR="005E70A2">
              <w:rPr>
                <w:rFonts w:ascii="Arial" w:hAnsi="Arial" w:cs="Arial"/>
                <w:sz w:val="24"/>
                <w:szCs w:val="24"/>
              </w:rPr>
              <w:t>properly reflect the</w:t>
            </w:r>
            <w:r w:rsidR="005E70A2" w:rsidRPr="00A534BF">
              <w:rPr>
                <w:rFonts w:ascii="Arial" w:hAnsi="Arial" w:cs="Arial"/>
                <w:sz w:val="24"/>
                <w:szCs w:val="24"/>
              </w:rPr>
              <w:t xml:space="preserve"> </w:t>
            </w:r>
            <w:r w:rsidR="00095690">
              <w:rPr>
                <w:rFonts w:ascii="Arial" w:hAnsi="Arial" w:cs="Arial"/>
                <w:sz w:val="24"/>
                <w:szCs w:val="24"/>
              </w:rPr>
              <w:t>pertinent</w:t>
            </w:r>
            <w:r w:rsidR="00095690" w:rsidRPr="00A534BF">
              <w:rPr>
                <w:rFonts w:ascii="Arial" w:hAnsi="Arial" w:cs="Arial"/>
                <w:sz w:val="24"/>
                <w:szCs w:val="24"/>
              </w:rPr>
              <w:t xml:space="preserve"> </w:t>
            </w:r>
            <w:r w:rsidRPr="00A534BF">
              <w:rPr>
                <w:rFonts w:ascii="Arial" w:hAnsi="Arial" w:cs="Arial"/>
                <w:sz w:val="24"/>
                <w:szCs w:val="24"/>
              </w:rPr>
              <w:t>limitations</w:t>
            </w:r>
          </w:p>
        </w:tc>
      </w:tr>
      <w:tr w:rsidR="001F4A77" w:rsidRPr="00F3238B" w14:paraId="64F3F1BC" w14:textId="77777777" w:rsidTr="007B31B3">
        <w:tc>
          <w:tcPr>
            <w:tcW w:w="450" w:type="dxa"/>
            <w:vAlign w:val="center"/>
          </w:tcPr>
          <w:p w14:paraId="6435D9A5" w14:textId="77777777" w:rsidR="001F4A77" w:rsidRPr="001F4A77" w:rsidRDefault="001F4A77" w:rsidP="00B0440D">
            <w:pPr>
              <w:spacing w:before="100" w:after="100"/>
              <w:rPr>
                <w:rFonts w:ascii="Arial" w:hAnsi="Arial" w:cs="Arial"/>
                <w:sz w:val="24"/>
                <w:szCs w:val="24"/>
              </w:rPr>
            </w:pPr>
          </w:p>
        </w:tc>
        <w:tc>
          <w:tcPr>
            <w:tcW w:w="9540" w:type="dxa"/>
            <w:vAlign w:val="center"/>
          </w:tcPr>
          <w:p w14:paraId="00EB7BAB" w14:textId="051337F7" w:rsidR="001F4A77" w:rsidRPr="00F87D5C" w:rsidRDefault="001F4A77" w:rsidP="00C62BD5">
            <w:pPr>
              <w:numPr>
                <w:ilvl w:val="0"/>
                <w:numId w:val="111"/>
              </w:numPr>
              <w:tabs>
                <w:tab w:val="left" w:pos="1872"/>
              </w:tabs>
              <w:spacing w:before="100" w:after="100"/>
              <w:ind w:left="1872" w:hanging="540"/>
              <w:rPr>
                <w:rFonts w:ascii="Arial" w:hAnsi="Arial" w:cs="Arial"/>
                <w:sz w:val="24"/>
                <w:szCs w:val="24"/>
              </w:rPr>
            </w:pPr>
            <w:r w:rsidRPr="00A534BF">
              <w:rPr>
                <w:rFonts w:ascii="Arial" w:hAnsi="Arial" w:cs="Arial"/>
                <w:sz w:val="24"/>
                <w:szCs w:val="24"/>
              </w:rPr>
              <w:t xml:space="preserve">Certify that the </w:t>
            </w:r>
            <w:r w:rsidR="00472BA4">
              <w:rPr>
                <w:rFonts w:ascii="Arial" w:hAnsi="Arial" w:cs="Arial"/>
                <w:sz w:val="24"/>
                <w:szCs w:val="24"/>
              </w:rPr>
              <w:t>Generator</w:t>
            </w:r>
            <w:r w:rsidR="00472BA4" w:rsidRPr="00A534BF">
              <w:rPr>
                <w:rFonts w:ascii="Arial" w:hAnsi="Arial" w:cs="Arial"/>
                <w:sz w:val="24"/>
                <w:szCs w:val="24"/>
              </w:rPr>
              <w:t xml:space="preserve"> </w:t>
            </w:r>
            <w:r w:rsidRPr="00A534BF">
              <w:rPr>
                <w:rFonts w:ascii="Arial" w:hAnsi="Arial" w:cs="Arial"/>
                <w:sz w:val="24"/>
                <w:szCs w:val="24"/>
              </w:rPr>
              <w:t xml:space="preserve">Assets do </w:t>
            </w:r>
            <w:r w:rsidRPr="009F6C95">
              <w:rPr>
                <w:rFonts w:ascii="Arial" w:hAnsi="Arial" w:cs="Arial"/>
                <w:b/>
                <w:sz w:val="24"/>
                <w:szCs w:val="24"/>
              </w:rPr>
              <w:t>not</w:t>
            </w:r>
            <w:r w:rsidRPr="00A534BF">
              <w:rPr>
                <w:rFonts w:ascii="Arial" w:hAnsi="Arial" w:cs="Arial"/>
                <w:sz w:val="24"/>
                <w:szCs w:val="24"/>
              </w:rPr>
              <w:t xml:space="preserve"> have any common limiting </w:t>
            </w:r>
            <w:r w:rsidR="00472BA4">
              <w:rPr>
                <w:rFonts w:ascii="Arial" w:hAnsi="Arial" w:cs="Arial"/>
                <w:sz w:val="24"/>
                <w:szCs w:val="24"/>
              </w:rPr>
              <w:t>equipment and/or</w:t>
            </w:r>
            <w:r w:rsidR="00F65C3E">
              <w:rPr>
                <w:rFonts w:ascii="Arial" w:hAnsi="Arial" w:cs="Arial"/>
                <w:sz w:val="24"/>
                <w:szCs w:val="24"/>
              </w:rPr>
              <w:t xml:space="preserve"> </w:t>
            </w:r>
            <w:r w:rsidR="00472BA4">
              <w:rPr>
                <w:rFonts w:ascii="Arial" w:hAnsi="Arial" w:cs="Arial"/>
                <w:sz w:val="24"/>
                <w:szCs w:val="24"/>
              </w:rPr>
              <w:t>personnel</w:t>
            </w:r>
            <w:r w:rsidR="00472BA4" w:rsidRPr="00A534BF">
              <w:rPr>
                <w:rFonts w:ascii="Arial" w:hAnsi="Arial" w:cs="Arial"/>
                <w:sz w:val="24"/>
                <w:szCs w:val="24"/>
              </w:rPr>
              <w:t xml:space="preserve"> </w:t>
            </w:r>
            <w:r w:rsidRPr="00A534BF">
              <w:rPr>
                <w:rFonts w:ascii="Arial" w:hAnsi="Arial" w:cs="Arial"/>
                <w:sz w:val="24"/>
                <w:szCs w:val="24"/>
              </w:rPr>
              <w:t xml:space="preserve">by submitting </w:t>
            </w:r>
            <w:r w:rsidR="00892AA5">
              <w:rPr>
                <w:rFonts w:ascii="Arial" w:hAnsi="Arial" w:cs="Arial"/>
                <w:sz w:val="24"/>
                <w:szCs w:val="24"/>
              </w:rPr>
              <w:t xml:space="preserve">OP-23, </w:t>
            </w:r>
            <w:r w:rsidRPr="00A534BF">
              <w:rPr>
                <w:rFonts w:ascii="Arial" w:hAnsi="Arial" w:cs="Arial"/>
                <w:sz w:val="24"/>
                <w:szCs w:val="24"/>
              </w:rPr>
              <w:t xml:space="preserve">Appendix </w:t>
            </w:r>
            <w:r>
              <w:rPr>
                <w:rFonts w:ascii="Arial" w:hAnsi="Arial" w:cs="Arial"/>
                <w:sz w:val="24"/>
                <w:szCs w:val="24"/>
              </w:rPr>
              <w:t xml:space="preserve">E </w:t>
            </w:r>
            <w:r w:rsidR="00734808">
              <w:rPr>
                <w:rFonts w:ascii="Arial" w:hAnsi="Arial" w:cs="Arial"/>
                <w:sz w:val="24"/>
                <w:szCs w:val="24"/>
              </w:rPr>
              <w:t>- Multi-Generator Station Certification Form</w:t>
            </w:r>
            <w:r w:rsidR="00892AA5">
              <w:rPr>
                <w:rFonts w:ascii="Arial" w:hAnsi="Arial" w:cs="Arial"/>
                <w:sz w:val="24"/>
                <w:szCs w:val="24"/>
              </w:rPr>
              <w:t xml:space="preserve"> (OP-23E)</w:t>
            </w:r>
            <w:r w:rsidR="00734808" w:rsidDel="00734808">
              <w:rPr>
                <w:rFonts w:ascii="Arial" w:hAnsi="Arial" w:cs="Arial"/>
                <w:sz w:val="24"/>
                <w:szCs w:val="24"/>
              </w:rPr>
              <w:t xml:space="preserve"> </w:t>
            </w:r>
            <w:r w:rsidRPr="00A534BF">
              <w:rPr>
                <w:rFonts w:ascii="Arial" w:hAnsi="Arial" w:cs="Arial"/>
                <w:sz w:val="24"/>
                <w:szCs w:val="24"/>
              </w:rPr>
              <w:t>to ISO.</w:t>
            </w:r>
          </w:p>
        </w:tc>
      </w:tr>
      <w:tr w:rsidR="001F4A77" w:rsidRPr="001F4A77" w14:paraId="5CB91F41" w14:textId="77777777" w:rsidTr="007B31B3">
        <w:tc>
          <w:tcPr>
            <w:tcW w:w="450" w:type="dxa"/>
            <w:vAlign w:val="center"/>
          </w:tcPr>
          <w:p w14:paraId="7D8DB65A" w14:textId="77777777" w:rsidR="001F4A77" w:rsidRPr="001F4A77" w:rsidRDefault="001F4A77" w:rsidP="00B0440D">
            <w:pPr>
              <w:spacing w:before="100" w:after="100"/>
              <w:rPr>
                <w:rFonts w:ascii="Arial" w:hAnsi="Arial" w:cs="Arial"/>
                <w:b/>
                <w:sz w:val="24"/>
                <w:szCs w:val="24"/>
              </w:rPr>
            </w:pPr>
          </w:p>
        </w:tc>
        <w:tc>
          <w:tcPr>
            <w:tcW w:w="9540" w:type="dxa"/>
            <w:vAlign w:val="center"/>
          </w:tcPr>
          <w:p w14:paraId="40998611" w14:textId="6648255A" w:rsidR="001F4A77" w:rsidRPr="00A638DD" w:rsidRDefault="001F4A77" w:rsidP="00A638DD">
            <w:pPr>
              <w:pStyle w:val="ListParagraph"/>
              <w:numPr>
                <w:ilvl w:val="0"/>
                <w:numId w:val="145"/>
              </w:numPr>
              <w:rPr>
                <w:rFonts w:ascii="Arial" w:hAnsi="Arial" w:cs="Arial"/>
                <w:szCs w:val="24"/>
                <w:rPrChange w:id="173" w:author="Author">
                  <w:rPr>
                    <w:rFonts w:ascii="Arial" w:hAnsi="Arial" w:cs="Arial"/>
                    <w:b/>
                    <w:szCs w:val="24"/>
                  </w:rPr>
                </w:rPrChange>
              </w:rPr>
              <w:pPrChange w:id="174" w:author="Author">
                <w:pPr>
                  <w:pStyle w:val="Heading3"/>
                  <w:numPr>
                    <w:numId w:val="108"/>
                  </w:numPr>
                  <w:tabs>
                    <w:tab w:val="clear" w:pos="1440"/>
                    <w:tab w:val="left" w:pos="972"/>
                  </w:tabs>
                  <w:spacing w:before="100" w:after="100"/>
                  <w:ind w:left="972"/>
                </w:pPr>
              </w:pPrChange>
            </w:pPr>
            <w:bookmarkStart w:id="175" w:name="_Toc354735072"/>
            <w:bookmarkStart w:id="176" w:name="_Toc354735432"/>
            <w:bookmarkStart w:id="177" w:name="_Toc354735567"/>
            <w:bookmarkStart w:id="178" w:name="_Toc354735623"/>
            <w:bookmarkStart w:id="179" w:name="_Toc68590061"/>
            <w:r w:rsidRPr="00A638DD">
              <w:rPr>
                <w:rFonts w:ascii="Arial" w:hAnsi="Arial" w:cs="Arial"/>
                <w:sz w:val="24"/>
                <w:szCs w:val="24"/>
                <w:rPrChange w:id="180" w:author="Author">
                  <w:rPr>
                    <w:rFonts w:ascii="Arial" w:hAnsi="Arial" w:cs="Arial"/>
                    <w:b/>
                  </w:rPr>
                </w:rPrChange>
              </w:rPr>
              <w:t>Establish Claimed Capability (</w:t>
            </w:r>
            <w:bookmarkEnd w:id="175"/>
            <w:bookmarkEnd w:id="176"/>
            <w:bookmarkEnd w:id="177"/>
            <w:bookmarkEnd w:id="178"/>
            <w:bookmarkEnd w:id="179"/>
            <w:r w:rsidR="006A79E1" w:rsidRPr="00A638DD">
              <w:rPr>
                <w:rFonts w:ascii="Arial" w:hAnsi="Arial" w:cs="Arial"/>
                <w:sz w:val="24"/>
                <w:szCs w:val="24"/>
                <w:rPrChange w:id="181" w:author="Author">
                  <w:rPr>
                    <w:rFonts w:ascii="Arial" w:hAnsi="Arial" w:cs="Arial"/>
                    <w:b/>
                  </w:rPr>
                </w:rPrChange>
              </w:rPr>
              <w:t>Establish CCA)</w:t>
            </w:r>
          </w:p>
        </w:tc>
      </w:tr>
      <w:tr w:rsidR="001F4A77" w:rsidRPr="001F4A77" w14:paraId="5B70BE18" w14:textId="77777777" w:rsidTr="007B31B3">
        <w:tc>
          <w:tcPr>
            <w:tcW w:w="450" w:type="dxa"/>
            <w:vAlign w:val="center"/>
          </w:tcPr>
          <w:p w14:paraId="44F0DBBA" w14:textId="77777777" w:rsidR="001F4A77" w:rsidRPr="001F4A77" w:rsidRDefault="001F4A77" w:rsidP="00B0440D">
            <w:pPr>
              <w:spacing w:before="100" w:after="100"/>
              <w:rPr>
                <w:rFonts w:ascii="Arial" w:hAnsi="Arial" w:cs="Arial"/>
                <w:sz w:val="24"/>
                <w:szCs w:val="24"/>
              </w:rPr>
            </w:pPr>
          </w:p>
        </w:tc>
        <w:tc>
          <w:tcPr>
            <w:tcW w:w="9540" w:type="dxa"/>
            <w:vAlign w:val="center"/>
          </w:tcPr>
          <w:p w14:paraId="672A439D" w14:textId="21D891E7" w:rsidR="001F4A77" w:rsidRPr="001F4A77" w:rsidRDefault="009F6C95" w:rsidP="00B01010">
            <w:pPr>
              <w:numPr>
                <w:ilvl w:val="0"/>
                <w:numId w:val="112"/>
              </w:numPr>
              <w:tabs>
                <w:tab w:val="left" w:pos="1332"/>
              </w:tabs>
              <w:spacing w:before="100" w:after="100"/>
              <w:ind w:left="1329"/>
              <w:rPr>
                <w:rFonts w:ascii="Arial" w:hAnsi="Arial" w:cs="Arial"/>
                <w:sz w:val="24"/>
                <w:szCs w:val="24"/>
              </w:rPr>
            </w:pPr>
            <w:r>
              <w:rPr>
                <w:rFonts w:ascii="Arial" w:hAnsi="Arial" w:cs="Arial"/>
                <w:sz w:val="24"/>
                <w:szCs w:val="24"/>
              </w:rPr>
              <w:t>T</w:t>
            </w:r>
            <w:r w:rsidR="00A83041">
              <w:rPr>
                <w:rFonts w:ascii="Arial" w:hAnsi="Arial" w:cs="Arial"/>
                <w:sz w:val="24"/>
                <w:szCs w:val="24"/>
              </w:rPr>
              <w:t>o change a Generator</w:t>
            </w:r>
            <w:r w:rsidR="00C16A7F">
              <w:rPr>
                <w:rFonts w:ascii="Arial" w:hAnsi="Arial" w:cs="Arial"/>
                <w:sz w:val="24"/>
                <w:szCs w:val="24"/>
              </w:rPr>
              <w:t xml:space="preserve"> Asset</w:t>
            </w:r>
            <w:r w:rsidR="001F4A77" w:rsidRPr="001F4A77">
              <w:rPr>
                <w:rFonts w:ascii="Arial" w:hAnsi="Arial" w:cs="Arial"/>
                <w:sz w:val="24"/>
                <w:szCs w:val="24"/>
              </w:rPr>
              <w:t xml:space="preserve"> </w:t>
            </w:r>
            <w:r w:rsidR="006A79E1">
              <w:rPr>
                <w:rFonts w:ascii="Arial" w:hAnsi="Arial" w:cs="Arial"/>
                <w:sz w:val="24"/>
                <w:szCs w:val="24"/>
              </w:rPr>
              <w:t>Establish CCA</w:t>
            </w:r>
            <w:r w:rsidR="008476A1">
              <w:rPr>
                <w:rFonts w:ascii="Arial" w:hAnsi="Arial" w:cs="Arial"/>
                <w:sz w:val="24"/>
                <w:szCs w:val="24"/>
              </w:rPr>
              <w:t xml:space="preserve"> </w:t>
            </w:r>
            <w:r w:rsidR="001F4A77" w:rsidRPr="001F4A77">
              <w:rPr>
                <w:rFonts w:ascii="Arial" w:hAnsi="Arial" w:cs="Arial"/>
                <w:sz w:val="24"/>
                <w:szCs w:val="24"/>
              </w:rPr>
              <w:t xml:space="preserve">value, an audit </w:t>
            </w:r>
            <w:r>
              <w:rPr>
                <w:rFonts w:ascii="Arial" w:hAnsi="Arial" w:cs="Arial"/>
                <w:sz w:val="24"/>
                <w:szCs w:val="24"/>
              </w:rPr>
              <w:t>shall</w:t>
            </w:r>
            <w:r w:rsidRPr="001F4A77">
              <w:rPr>
                <w:rFonts w:ascii="Arial" w:hAnsi="Arial" w:cs="Arial"/>
                <w:sz w:val="24"/>
                <w:szCs w:val="24"/>
              </w:rPr>
              <w:t xml:space="preserve"> </w:t>
            </w:r>
            <w:r w:rsidR="001F4A77" w:rsidRPr="001F4A77">
              <w:rPr>
                <w:rFonts w:ascii="Arial" w:hAnsi="Arial" w:cs="Arial"/>
                <w:sz w:val="24"/>
                <w:szCs w:val="24"/>
              </w:rPr>
              <w:t xml:space="preserve">be conducted.  The </w:t>
            </w:r>
            <w:r w:rsidR="006A79E1">
              <w:rPr>
                <w:rFonts w:ascii="Arial" w:hAnsi="Arial" w:cs="Arial"/>
                <w:sz w:val="24"/>
                <w:szCs w:val="24"/>
              </w:rPr>
              <w:t>Establish CCA</w:t>
            </w:r>
            <w:r w:rsidR="00DE0500">
              <w:rPr>
                <w:rFonts w:ascii="Arial" w:hAnsi="Arial" w:cs="Arial"/>
                <w:sz w:val="24"/>
                <w:szCs w:val="24"/>
              </w:rPr>
              <w:t xml:space="preserve"> audit</w:t>
            </w:r>
            <w:r w:rsidR="001F4A77" w:rsidRPr="001F4A77">
              <w:rPr>
                <w:rFonts w:ascii="Arial" w:hAnsi="Arial" w:cs="Arial"/>
                <w:sz w:val="24"/>
                <w:szCs w:val="24"/>
              </w:rPr>
              <w:t xml:space="preserve"> </w:t>
            </w:r>
            <w:r>
              <w:rPr>
                <w:rFonts w:ascii="Arial" w:hAnsi="Arial" w:cs="Arial"/>
                <w:sz w:val="24"/>
                <w:szCs w:val="24"/>
              </w:rPr>
              <w:t>shall be</w:t>
            </w:r>
            <w:r w:rsidRPr="001F4A77">
              <w:rPr>
                <w:rFonts w:ascii="Arial" w:hAnsi="Arial" w:cs="Arial"/>
                <w:sz w:val="24"/>
                <w:szCs w:val="24"/>
              </w:rPr>
              <w:t xml:space="preserve"> </w:t>
            </w:r>
            <w:r w:rsidR="001F4A77" w:rsidRPr="001F4A77">
              <w:rPr>
                <w:rFonts w:ascii="Arial" w:hAnsi="Arial" w:cs="Arial"/>
                <w:sz w:val="24"/>
                <w:szCs w:val="24"/>
              </w:rPr>
              <w:t>performed in accordance with Section III.1.5.1.2</w:t>
            </w:r>
            <w:r w:rsidR="00E02D53">
              <w:rPr>
                <w:rFonts w:ascii="Arial" w:hAnsi="Arial" w:cs="Arial"/>
                <w:sz w:val="24"/>
                <w:szCs w:val="24"/>
              </w:rPr>
              <w:t xml:space="preserve"> of the Tariff -</w:t>
            </w:r>
            <w:r w:rsidR="00613830">
              <w:rPr>
                <w:rFonts w:ascii="Arial" w:hAnsi="Arial" w:cs="Arial"/>
                <w:sz w:val="24"/>
                <w:szCs w:val="24"/>
              </w:rPr>
              <w:t xml:space="preserve"> Establish Claimed Capability Audit</w:t>
            </w:r>
            <w:r w:rsidR="001F4A77" w:rsidRPr="001F4A77">
              <w:rPr>
                <w:rFonts w:ascii="Arial" w:hAnsi="Arial" w:cs="Arial"/>
                <w:sz w:val="24"/>
                <w:szCs w:val="24"/>
              </w:rPr>
              <w:t xml:space="preserve">.  To </w:t>
            </w:r>
            <w:r w:rsidR="00734808">
              <w:rPr>
                <w:rFonts w:ascii="Arial" w:hAnsi="Arial" w:cs="Arial"/>
                <w:sz w:val="24"/>
                <w:szCs w:val="24"/>
              </w:rPr>
              <w:t>verify</w:t>
            </w:r>
            <w:r w:rsidR="00734808" w:rsidRPr="001F4A77">
              <w:rPr>
                <w:rFonts w:ascii="Arial" w:hAnsi="Arial" w:cs="Arial"/>
                <w:sz w:val="24"/>
                <w:szCs w:val="24"/>
              </w:rPr>
              <w:t xml:space="preserve"> </w:t>
            </w:r>
            <w:r w:rsidR="001F4A77" w:rsidRPr="001F4A77">
              <w:rPr>
                <w:rFonts w:ascii="Arial" w:hAnsi="Arial" w:cs="Arial"/>
                <w:sz w:val="24"/>
                <w:szCs w:val="24"/>
              </w:rPr>
              <w:t xml:space="preserve">that a request to establish or change the </w:t>
            </w:r>
            <w:r w:rsidR="006A79E1">
              <w:rPr>
                <w:rFonts w:ascii="Arial" w:hAnsi="Arial" w:cs="Arial"/>
                <w:sz w:val="24"/>
                <w:szCs w:val="24"/>
              </w:rPr>
              <w:t>Establish CCA</w:t>
            </w:r>
            <w:r w:rsidR="001F4A77" w:rsidRPr="001F4A77">
              <w:rPr>
                <w:rFonts w:ascii="Arial" w:hAnsi="Arial" w:cs="Arial"/>
                <w:sz w:val="24"/>
                <w:szCs w:val="24"/>
              </w:rPr>
              <w:t xml:space="preserve"> value will be effective by the desired date, the Lead MP should request the audit with sufficient advance notice to allow time for testing and processing.  The </w:t>
            </w:r>
            <w:r w:rsidR="001F4A77" w:rsidRPr="001F4A77">
              <w:rPr>
                <w:rFonts w:ascii="Arial" w:hAnsi="Arial" w:cs="Arial"/>
                <w:sz w:val="24"/>
                <w:szCs w:val="24"/>
              </w:rPr>
              <w:lastRenderedPageBreak/>
              <w:t xml:space="preserve">change in audit value </w:t>
            </w:r>
            <w:r>
              <w:rPr>
                <w:rFonts w:ascii="Arial" w:hAnsi="Arial" w:cs="Arial"/>
                <w:sz w:val="24"/>
                <w:szCs w:val="24"/>
              </w:rPr>
              <w:t>shall</w:t>
            </w:r>
            <w:r w:rsidRPr="001F4A77">
              <w:rPr>
                <w:rFonts w:ascii="Arial" w:hAnsi="Arial" w:cs="Arial"/>
                <w:sz w:val="24"/>
                <w:szCs w:val="24"/>
              </w:rPr>
              <w:t xml:space="preserve"> </w:t>
            </w:r>
            <w:r w:rsidR="001F4A77" w:rsidRPr="001F4A77">
              <w:rPr>
                <w:rFonts w:ascii="Arial" w:hAnsi="Arial" w:cs="Arial"/>
                <w:sz w:val="24"/>
                <w:szCs w:val="24"/>
              </w:rPr>
              <w:t>become effective in accordance with Section III.1.5</w:t>
            </w:r>
            <w:r w:rsidR="000A13B1">
              <w:rPr>
                <w:rFonts w:ascii="Arial" w:hAnsi="Arial" w:cs="Arial"/>
                <w:sz w:val="24"/>
                <w:szCs w:val="24"/>
              </w:rPr>
              <w:t>.</w:t>
            </w:r>
            <w:r w:rsidR="001F4A77" w:rsidRPr="001F4A77">
              <w:rPr>
                <w:rFonts w:ascii="Arial" w:hAnsi="Arial" w:cs="Arial"/>
                <w:sz w:val="24"/>
                <w:szCs w:val="24"/>
              </w:rPr>
              <w:t>1.2</w:t>
            </w:r>
            <w:r w:rsidR="00E02D53">
              <w:rPr>
                <w:rFonts w:ascii="Arial" w:hAnsi="Arial" w:cs="Arial"/>
                <w:sz w:val="24"/>
                <w:szCs w:val="24"/>
              </w:rPr>
              <w:t xml:space="preserve"> of the Tariff</w:t>
            </w:r>
            <w:r w:rsidR="001F4A77" w:rsidRPr="001F4A77">
              <w:rPr>
                <w:rFonts w:ascii="Arial" w:hAnsi="Arial" w:cs="Arial"/>
                <w:sz w:val="24"/>
                <w:szCs w:val="24"/>
              </w:rPr>
              <w:t xml:space="preserve"> and as follows:</w:t>
            </w:r>
          </w:p>
        </w:tc>
      </w:tr>
      <w:tr w:rsidR="001F4A77" w:rsidRPr="001F4A77" w14:paraId="4E65D3CE" w14:textId="77777777" w:rsidTr="007B31B3">
        <w:tc>
          <w:tcPr>
            <w:tcW w:w="450" w:type="dxa"/>
            <w:vAlign w:val="center"/>
          </w:tcPr>
          <w:p w14:paraId="0F397351" w14:textId="77777777" w:rsidR="001F4A77" w:rsidRPr="001F4A77" w:rsidRDefault="001F4A77" w:rsidP="00B0440D">
            <w:pPr>
              <w:spacing w:before="100" w:after="100"/>
              <w:rPr>
                <w:rFonts w:ascii="Arial" w:hAnsi="Arial" w:cs="Arial"/>
                <w:sz w:val="24"/>
                <w:szCs w:val="24"/>
              </w:rPr>
            </w:pPr>
          </w:p>
        </w:tc>
        <w:tc>
          <w:tcPr>
            <w:tcW w:w="9540" w:type="dxa"/>
            <w:vAlign w:val="center"/>
          </w:tcPr>
          <w:p w14:paraId="2A09A0AD" w14:textId="0A747E3F" w:rsidR="001F4A77" w:rsidRPr="001F4A77" w:rsidRDefault="001F4A77" w:rsidP="005E522F">
            <w:pPr>
              <w:numPr>
                <w:ilvl w:val="0"/>
                <w:numId w:val="113"/>
              </w:numPr>
              <w:tabs>
                <w:tab w:val="left" w:pos="1872"/>
              </w:tabs>
              <w:spacing w:before="100" w:after="100"/>
              <w:ind w:left="1872" w:hanging="540"/>
              <w:rPr>
                <w:rFonts w:ascii="Arial" w:hAnsi="Arial" w:cs="Arial"/>
                <w:sz w:val="24"/>
                <w:szCs w:val="24"/>
              </w:rPr>
            </w:pPr>
            <w:r w:rsidRPr="001F4A77">
              <w:rPr>
                <w:rFonts w:ascii="Arial" w:hAnsi="Arial" w:cs="Arial"/>
                <w:sz w:val="24"/>
                <w:szCs w:val="24"/>
              </w:rPr>
              <w:t xml:space="preserve">A </w:t>
            </w:r>
            <w:r w:rsidR="006774FB">
              <w:rPr>
                <w:rFonts w:ascii="Arial" w:hAnsi="Arial" w:cs="Arial"/>
                <w:sz w:val="24"/>
                <w:szCs w:val="24"/>
              </w:rPr>
              <w:t>Generator</w:t>
            </w:r>
            <w:r w:rsidR="00C16A7F">
              <w:rPr>
                <w:rFonts w:ascii="Arial" w:hAnsi="Arial" w:cs="Arial"/>
                <w:sz w:val="24"/>
                <w:szCs w:val="24"/>
              </w:rPr>
              <w:t xml:space="preserve"> A</w:t>
            </w:r>
            <w:r w:rsidR="00C16A7F" w:rsidRPr="001F4A77">
              <w:rPr>
                <w:rFonts w:ascii="Arial" w:hAnsi="Arial" w:cs="Arial"/>
                <w:sz w:val="24"/>
                <w:szCs w:val="24"/>
              </w:rPr>
              <w:t xml:space="preserve">sset </w:t>
            </w:r>
            <w:r w:rsidRPr="001F4A77">
              <w:rPr>
                <w:rFonts w:ascii="Arial" w:hAnsi="Arial" w:cs="Arial"/>
                <w:sz w:val="24"/>
                <w:szCs w:val="24"/>
              </w:rPr>
              <w:t xml:space="preserve">that has been declared </w:t>
            </w:r>
            <w:r w:rsidR="00CC00DB">
              <w:rPr>
                <w:rFonts w:ascii="Arial" w:hAnsi="Arial" w:cs="Arial"/>
                <w:sz w:val="24"/>
                <w:szCs w:val="24"/>
              </w:rPr>
              <w:t xml:space="preserve">ready to follow </w:t>
            </w:r>
            <w:r w:rsidR="007B4DBC">
              <w:rPr>
                <w:rFonts w:ascii="Arial" w:hAnsi="Arial" w:cs="Arial"/>
                <w:sz w:val="24"/>
                <w:szCs w:val="24"/>
              </w:rPr>
              <w:t>D</w:t>
            </w:r>
            <w:r w:rsidR="00CC00DB">
              <w:rPr>
                <w:rFonts w:ascii="Arial" w:hAnsi="Arial" w:cs="Arial"/>
                <w:sz w:val="24"/>
                <w:szCs w:val="24"/>
              </w:rPr>
              <w:t xml:space="preserve">ispatch </w:t>
            </w:r>
            <w:r w:rsidR="007B4DBC">
              <w:rPr>
                <w:rFonts w:ascii="Arial" w:hAnsi="Arial" w:cs="Arial"/>
                <w:sz w:val="24"/>
                <w:szCs w:val="24"/>
              </w:rPr>
              <w:t xml:space="preserve">Instruction </w:t>
            </w:r>
            <w:r w:rsidR="00CC00DB">
              <w:rPr>
                <w:rFonts w:ascii="Arial" w:hAnsi="Arial" w:cs="Arial"/>
                <w:sz w:val="24"/>
                <w:szCs w:val="24"/>
              </w:rPr>
              <w:t>by the ISO</w:t>
            </w:r>
            <w:r w:rsidRPr="001F4A77">
              <w:rPr>
                <w:rFonts w:ascii="Arial" w:hAnsi="Arial" w:cs="Arial"/>
                <w:sz w:val="24"/>
                <w:szCs w:val="24"/>
              </w:rPr>
              <w:t>, but for which a</w:t>
            </w:r>
            <w:r w:rsidR="00954C76">
              <w:rPr>
                <w:rFonts w:ascii="Arial" w:hAnsi="Arial" w:cs="Arial"/>
                <w:sz w:val="24"/>
                <w:szCs w:val="24"/>
              </w:rPr>
              <w:t>n</w:t>
            </w:r>
            <w:r w:rsidRPr="001F4A77">
              <w:rPr>
                <w:rFonts w:ascii="Arial" w:hAnsi="Arial" w:cs="Arial"/>
                <w:sz w:val="24"/>
                <w:szCs w:val="24"/>
              </w:rPr>
              <w:t xml:space="preserve"> </w:t>
            </w:r>
            <w:r w:rsidR="006A79E1">
              <w:rPr>
                <w:rFonts w:ascii="Arial" w:hAnsi="Arial" w:cs="Arial"/>
                <w:sz w:val="24"/>
                <w:szCs w:val="24"/>
              </w:rPr>
              <w:t>Establish CCA</w:t>
            </w:r>
            <w:r w:rsidRPr="001F4A77">
              <w:rPr>
                <w:rFonts w:ascii="Arial" w:hAnsi="Arial" w:cs="Arial"/>
                <w:sz w:val="24"/>
                <w:szCs w:val="24"/>
              </w:rPr>
              <w:t xml:space="preserve"> has </w:t>
            </w:r>
            <w:r w:rsidRPr="009F6C95">
              <w:rPr>
                <w:rFonts w:ascii="Arial" w:hAnsi="Arial" w:cs="Arial"/>
                <w:b/>
                <w:sz w:val="24"/>
                <w:szCs w:val="24"/>
              </w:rPr>
              <w:t>not</w:t>
            </w:r>
            <w:r w:rsidRPr="001F4A77">
              <w:rPr>
                <w:rFonts w:ascii="Arial" w:hAnsi="Arial" w:cs="Arial"/>
                <w:sz w:val="24"/>
                <w:szCs w:val="24"/>
              </w:rPr>
              <w:t xml:space="preserve"> been conducted, may participate in the </w:t>
            </w:r>
            <w:r w:rsidR="00CC00DB">
              <w:rPr>
                <w:rFonts w:ascii="Arial" w:hAnsi="Arial" w:cs="Arial"/>
                <w:sz w:val="24"/>
                <w:szCs w:val="24"/>
              </w:rPr>
              <w:t xml:space="preserve">New England </w:t>
            </w:r>
            <w:r w:rsidR="00613830">
              <w:rPr>
                <w:rFonts w:ascii="Arial" w:hAnsi="Arial" w:cs="Arial"/>
                <w:sz w:val="24"/>
                <w:szCs w:val="24"/>
              </w:rPr>
              <w:t>M</w:t>
            </w:r>
            <w:r w:rsidRPr="001F4A77">
              <w:rPr>
                <w:rFonts w:ascii="Arial" w:hAnsi="Arial" w:cs="Arial"/>
                <w:sz w:val="24"/>
                <w:szCs w:val="24"/>
              </w:rPr>
              <w:t>arkets using the preliminary asset ratings and other characteristics from initial registration forms, subject to later adjustments based upon subsequent audited values.</w:t>
            </w:r>
          </w:p>
        </w:tc>
      </w:tr>
      <w:tr w:rsidR="001F4A77" w:rsidRPr="001F4A77" w14:paraId="10386883" w14:textId="77777777" w:rsidTr="007B31B3">
        <w:tc>
          <w:tcPr>
            <w:tcW w:w="450" w:type="dxa"/>
            <w:vAlign w:val="center"/>
          </w:tcPr>
          <w:p w14:paraId="49027366" w14:textId="77777777" w:rsidR="001F4A77" w:rsidRPr="001F4A77" w:rsidRDefault="001F4A77" w:rsidP="00B0440D">
            <w:pPr>
              <w:spacing w:before="100" w:after="100"/>
              <w:rPr>
                <w:rFonts w:ascii="Arial" w:hAnsi="Arial" w:cs="Arial"/>
                <w:b/>
                <w:sz w:val="24"/>
                <w:szCs w:val="24"/>
              </w:rPr>
            </w:pPr>
          </w:p>
        </w:tc>
        <w:tc>
          <w:tcPr>
            <w:tcW w:w="9540" w:type="dxa"/>
            <w:vAlign w:val="center"/>
          </w:tcPr>
          <w:p w14:paraId="7E11E984" w14:textId="763C8976" w:rsidR="001F4A77" w:rsidRPr="00A638DD" w:rsidRDefault="001F4A77" w:rsidP="00A638DD">
            <w:pPr>
              <w:pStyle w:val="ListParagraph"/>
              <w:numPr>
                <w:ilvl w:val="0"/>
                <w:numId w:val="145"/>
              </w:numPr>
              <w:rPr>
                <w:rFonts w:ascii="Arial" w:hAnsi="Arial" w:cs="Arial"/>
                <w:szCs w:val="24"/>
                <w:rPrChange w:id="182" w:author="Author">
                  <w:rPr>
                    <w:rFonts w:ascii="Arial" w:hAnsi="Arial" w:cs="Arial"/>
                    <w:b/>
                    <w:szCs w:val="24"/>
                  </w:rPr>
                </w:rPrChange>
              </w:rPr>
              <w:pPrChange w:id="183" w:author="Author">
                <w:pPr>
                  <w:pStyle w:val="Heading3"/>
                  <w:numPr>
                    <w:numId w:val="108"/>
                  </w:numPr>
                  <w:tabs>
                    <w:tab w:val="clear" w:pos="1440"/>
                    <w:tab w:val="left" w:pos="972"/>
                  </w:tabs>
                  <w:spacing w:before="100" w:after="100"/>
                  <w:ind w:left="972"/>
                </w:pPr>
              </w:pPrChange>
            </w:pPr>
            <w:bookmarkStart w:id="184" w:name="_Toc354735073"/>
            <w:bookmarkStart w:id="185" w:name="_Toc354735433"/>
            <w:bookmarkStart w:id="186" w:name="_Toc354735568"/>
            <w:bookmarkStart w:id="187" w:name="_Toc354735624"/>
            <w:bookmarkStart w:id="188" w:name="_Toc68590062"/>
            <w:r w:rsidRPr="00A638DD">
              <w:rPr>
                <w:rFonts w:ascii="Arial" w:hAnsi="Arial" w:cs="Arial"/>
                <w:sz w:val="24"/>
                <w:szCs w:val="24"/>
                <w:rPrChange w:id="189" w:author="Author">
                  <w:rPr>
                    <w:rFonts w:ascii="Arial" w:hAnsi="Arial" w:cs="Arial"/>
                    <w:b/>
                  </w:rPr>
                </w:rPrChange>
              </w:rPr>
              <w:t>Seasonal Claimed Capability (</w:t>
            </w:r>
            <w:bookmarkEnd w:id="184"/>
            <w:bookmarkEnd w:id="185"/>
            <w:bookmarkEnd w:id="186"/>
            <w:bookmarkEnd w:id="187"/>
            <w:bookmarkEnd w:id="188"/>
            <w:r w:rsidR="006A79E1" w:rsidRPr="00A638DD">
              <w:rPr>
                <w:rFonts w:ascii="Arial" w:hAnsi="Arial" w:cs="Arial"/>
                <w:sz w:val="24"/>
                <w:szCs w:val="24"/>
                <w:rPrChange w:id="190" w:author="Author">
                  <w:rPr>
                    <w:rFonts w:ascii="Arial" w:hAnsi="Arial" w:cs="Arial"/>
                    <w:b/>
                  </w:rPr>
                </w:rPrChange>
              </w:rPr>
              <w:t>Seasonal CCA)</w:t>
            </w:r>
          </w:p>
        </w:tc>
      </w:tr>
      <w:tr w:rsidR="001F4A77" w:rsidRPr="001F4A77" w14:paraId="36519AB4" w14:textId="77777777" w:rsidTr="007B31B3">
        <w:tc>
          <w:tcPr>
            <w:tcW w:w="450" w:type="dxa"/>
            <w:vAlign w:val="center"/>
          </w:tcPr>
          <w:p w14:paraId="5F0E314B" w14:textId="77777777" w:rsidR="001F4A77" w:rsidRPr="001F4A77" w:rsidRDefault="001F4A77" w:rsidP="00B0440D">
            <w:pPr>
              <w:spacing w:before="100" w:after="100"/>
              <w:rPr>
                <w:rFonts w:ascii="Arial" w:hAnsi="Arial" w:cs="Arial"/>
                <w:sz w:val="24"/>
                <w:szCs w:val="24"/>
              </w:rPr>
            </w:pPr>
          </w:p>
        </w:tc>
        <w:tc>
          <w:tcPr>
            <w:tcW w:w="9540" w:type="dxa"/>
            <w:vAlign w:val="center"/>
          </w:tcPr>
          <w:p w14:paraId="3E8603EE" w14:textId="636307F3" w:rsidR="001F4A77" w:rsidRPr="001F4A77" w:rsidRDefault="001F4A77" w:rsidP="006A79E1">
            <w:pPr>
              <w:numPr>
                <w:ilvl w:val="0"/>
                <w:numId w:val="116"/>
              </w:numPr>
              <w:tabs>
                <w:tab w:val="left" w:pos="1332"/>
              </w:tabs>
              <w:spacing w:before="100" w:after="100"/>
              <w:ind w:left="1332"/>
              <w:rPr>
                <w:rFonts w:ascii="Arial" w:hAnsi="Arial" w:cs="Arial"/>
                <w:sz w:val="24"/>
                <w:szCs w:val="24"/>
              </w:rPr>
            </w:pPr>
            <w:r w:rsidRPr="001F4A77">
              <w:rPr>
                <w:rFonts w:ascii="Arial" w:hAnsi="Arial" w:cs="Arial"/>
                <w:sz w:val="24"/>
                <w:szCs w:val="24"/>
              </w:rPr>
              <w:t xml:space="preserve">A </w:t>
            </w:r>
            <w:r w:rsidR="00613830">
              <w:rPr>
                <w:rFonts w:ascii="Arial" w:hAnsi="Arial" w:cs="Arial"/>
                <w:sz w:val="24"/>
                <w:szCs w:val="24"/>
              </w:rPr>
              <w:t>Seasonal Claimed Capability</w:t>
            </w:r>
            <w:r w:rsidR="00613830" w:rsidRPr="001F4A77">
              <w:rPr>
                <w:rFonts w:ascii="Arial" w:hAnsi="Arial" w:cs="Arial"/>
                <w:sz w:val="24"/>
                <w:szCs w:val="24"/>
              </w:rPr>
              <w:t xml:space="preserve"> </w:t>
            </w:r>
            <w:r w:rsidR="006A79E1">
              <w:rPr>
                <w:rFonts w:ascii="Arial" w:hAnsi="Arial" w:cs="Arial"/>
                <w:sz w:val="24"/>
                <w:szCs w:val="24"/>
              </w:rPr>
              <w:t>Audit (Seasonal CCA)</w:t>
            </w:r>
            <w:r w:rsidRPr="001F4A77">
              <w:rPr>
                <w:rFonts w:ascii="Arial" w:hAnsi="Arial" w:cs="Arial"/>
                <w:sz w:val="24"/>
                <w:szCs w:val="24"/>
              </w:rPr>
              <w:t xml:space="preserve"> is a demonstration of the capability of a </w:t>
            </w:r>
            <w:r w:rsidR="005E70A2" w:rsidRPr="001F4A77">
              <w:rPr>
                <w:rFonts w:ascii="Arial" w:hAnsi="Arial" w:cs="Arial"/>
                <w:sz w:val="24"/>
                <w:szCs w:val="24"/>
              </w:rPr>
              <w:t>Generat</w:t>
            </w:r>
            <w:r w:rsidR="005E70A2">
              <w:rPr>
                <w:rFonts w:ascii="Arial" w:hAnsi="Arial" w:cs="Arial"/>
                <w:sz w:val="24"/>
                <w:szCs w:val="24"/>
              </w:rPr>
              <w:t>or</w:t>
            </w:r>
            <w:r w:rsidR="005E70A2" w:rsidRPr="001F4A77">
              <w:rPr>
                <w:rFonts w:ascii="Arial" w:hAnsi="Arial" w:cs="Arial"/>
                <w:sz w:val="24"/>
                <w:szCs w:val="24"/>
              </w:rPr>
              <w:t xml:space="preserve"> </w:t>
            </w:r>
            <w:r w:rsidRPr="001F4A77">
              <w:rPr>
                <w:rFonts w:ascii="Arial" w:hAnsi="Arial" w:cs="Arial"/>
                <w:sz w:val="24"/>
                <w:szCs w:val="24"/>
              </w:rPr>
              <w:t xml:space="preserve">Asset that may be achieved through normal dispatch and </w:t>
            </w:r>
            <w:r w:rsidR="009F6C95">
              <w:rPr>
                <w:rFonts w:ascii="Arial" w:hAnsi="Arial" w:cs="Arial"/>
                <w:sz w:val="24"/>
                <w:szCs w:val="24"/>
              </w:rPr>
              <w:t>shall be</w:t>
            </w:r>
            <w:r w:rsidR="009F6C95" w:rsidRPr="001F4A77">
              <w:rPr>
                <w:rFonts w:ascii="Arial" w:hAnsi="Arial" w:cs="Arial"/>
                <w:sz w:val="24"/>
                <w:szCs w:val="24"/>
              </w:rPr>
              <w:t xml:space="preserve"> </w:t>
            </w:r>
            <w:r w:rsidRPr="001F4A77">
              <w:rPr>
                <w:rFonts w:ascii="Arial" w:hAnsi="Arial" w:cs="Arial"/>
                <w:sz w:val="24"/>
                <w:szCs w:val="24"/>
              </w:rPr>
              <w:t>conducted in accordance with Section III.1.5.1.3</w:t>
            </w:r>
            <w:r w:rsidR="00613830">
              <w:rPr>
                <w:rFonts w:ascii="Arial" w:hAnsi="Arial" w:cs="Arial"/>
                <w:sz w:val="24"/>
                <w:szCs w:val="24"/>
              </w:rPr>
              <w:t xml:space="preserve"> </w:t>
            </w:r>
            <w:r w:rsidR="00CC00DB">
              <w:rPr>
                <w:rFonts w:ascii="Arial" w:hAnsi="Arial" w:cs="Arial"/>
                <w:sz w:val="24"/>
                <w:szCs w:val="24"/>
              </w:rPr>
              <w:t xml:space="preserve">of the Tariff - </w:t>
            </w:r>
            <w:r w:rsidR="00613830">
              <w:rPr>
                <w:rFonts w:ascii="Arial" w:hAnsi="Arial" w:cs="Arial"/>
                <w:sz w:val="24"/>
                <w:szCs w:val="24"/>
              </w:rPr>
              <w:t>Seasonal Claimed Capability Audits</w:t>
            </w:r>
            <w:r w:rsidRPr="001F4A77">
              <w:rPr>
                <w:rFonts w:ascii="Arial" w:hAnsi="Arial" w:cs="Arial"/>
                <w:sz w:val="24"/>
                <w:szCs w:val="24"/>
              </w:rPr>
              <w:t xml:space="preserve">.  A specific request by the Lead MP is </w:t>
            </w:r>
            <w:r w:rsidRPr="00F57C27">
              <w:rPr>
                <w:rFonts w:ascii="Arial" w:hAnsi="Arial" w:cs="Arial"/>
                <w:b/>
                <w:sz w:val="24"/>
                <w:szCs w:val="24"/>
              </w:rPr>
              <w:t>not</w:t>
            </w:r>
            <w:r w:rsidRPr="001F4A77">
              <w:rPr>
                <w:rFonts w:ascii="Arial" w:hAnsi="Arial" w:cs="Arial"/>
                <w:sz w:val="24"/>
                <w:szCs w:val="24"/>
              </w:rPr>
              <w:t xml:space="preserve"> necessary.  The notification </w:t>
            </w:r>
            <w:r w:rsidR="005E70A2">
              <w:rPr>
                <w:rFonts w:ascii="Arial" w:hAnsi="Arial" w:cs="Arial"/>
                <w:sz w:val="24"/>
                <w:szCs w:val="24"/>
              </w:rPr>
              <w:t xml:space="preserve">by a Lead MP </w:t>
            </w:r>
            <w:r w:rsidRPr="001F4A77">
              <w:rPr>
                <w:rFonts w:ascii="Arial" w:hAnsi="Arial" w:cs="Arial"/>
                <w:sz w:val="24"/>
                <w:szCs w:val="24"/>
              </w:rPr>
              <w:t>of past performance include</w:t>
            </w:r>
            <w:r w:rsidR="00A63887">
              <w:rPr>
                <w:rFonts w:ascii="Arial" w:hAnsi="Arial" w:cs="Arial"/>
                <w:sz w:val="24"/>
                <w:szCs w:val="24"/>
              </w:rPr>
              <w:t>s</w:t>
            </w:r>
            <w:r w:rsidRPr="001F4A77">
              <w:rPr>
                <w:rFonts w:ascii="Arial" w:hAnsi="Arial" w:cs="Arial"/>
                <w:sz w:val="24"/>
                <w:szCs w:val="24"/>
              </w:rPr>
              <w:t xml:space="preserve"> the date and time period of the demonstration to be used, and other operating data (ambient temperature, steam exports, elevations, etc.) as defined in </w:t>
            </w:r>
            <w:r w:rsidR="00892AA5">
              <w:rPr>
                <w:rFonts w:ascii="Arial" w:hAnsi="Arial" w:cs="Arial"/>
                <w:sz w:val="24"/>
                <w:szCs w:val="24"/>
              </w:rPr>
              <w:t>OP-23</w:t>
            </w:r>
            <w:r w:rsidRPr="001F4A77">
              <w:rPr>
                <w:rFonts w:ascii="Arial" w:hAnsi="Arial" w:cs="Arial"/>
                <w:sz w:val="24"/>
                <w:szCs w:val="24"/>
              </w:rPr>
              <w:t>B.</w:t>
            </w:r>
          </w:p>
        </w:tc>
      </w:tr>
      <w:tr w:rsidR="001F4A77" w:rsidRPr="001F4A77" w14:paraId="292DEA8F" w14:textId="77777777" w:rsidTr="007B31B3">
        <w:tc>
          <w:tcPr>
            <w:tcW w:w="450" w:type="dxa"/>
            <w:vAlign w:val="center"/>
          </w:tcPr>
          <w:p w14:paraId="73A8ABAD" w14:textId="77777777" w:rsidR="001F4A77" w:rsidRPr="001F4A77" w:rsidRDefault="001F4A77" w:rsidP="00B0440D">
            <w:pPr>
              <w:spacing w:before="100" w:after="100"/>
              <w:rPr>
                <w:rFonts w:ascii="Arial" w:hAnsi="Arial" w:cs="Arial"/>
                <w:sz w:val="24"/>
                <w:szCs w:val="24"/>
              </w:rPr>
            </w:pPr>
          </w:p>
        </w:tc>
        <w:tc>
          <w:tcPr>
            <w:tcW w:w="9540" w:type="dxa"/>
            <w:vAlign w:val="center"/>
          </w:tcPr>
          <w:p w14:paraId="28CF0635" w14:textId="051DEF0C" w:rsidR="001F4A77" w:rsidRPr="001F4A77" w:rsidRDefault="001F4A77" w:rsidP="006A79E1">
            <w:pPr>
              <w:numPr>
                <w:ilvl w:val="0"/>
                <w:numId w:val="116"/>
              </w:numPr>
              <w:tabs>
                <w:tab w:val="left" w:pos="1332"/>
              </w:tabs>
              <w:spacing w:before="100" w:after="100"/>
              <w:ind w:left="1332"/>
              <w:rPr>
                <w:rFonts w:ascii="Arial" w:hAnsi="Arial" w:cs="Arial"/>
                <w:sz w:val="24"/>
                <w:szCs w:val="24"/>
              </w:rPr>
            </w:pPr>
            <w:r w:rsidRPr="0070736C">
              <w:rPr>
                <w:rFonts w:ascii="Arial" w:hAnsi="Arial" w:cs="Arial"/>
                <w:sz w:val="24"/>
                <w:szCs w:val="24"/>
              </w:rPr>
              <w:t xml:space="preserve">In accordance with </w:t>
            </w:r>
            <w:r w:rsidR="00CC00DB">
              <w:rPr>
                <w:rFonts w:ascii="Arial" w:hAnsi="Arial" w:cs="Arial"/>
                <w:sz w:val="24"/>
                <w:szCs w:val="24"/>
              </w:rPr>
              <w:t>Section III of the Tariff,</w:t>
            </w:r>
            <w:r w:rsidRPr="0070736C">
              <w:rPr>
                <w:rFonts w:ascii="Arial" w:hAnsi="Arial" w:cs="Arial"/>
                <w:sz w:val="24"/>
                <w:szCs w:val="24"/>
              </w:rPr>
              <w:t xml:space="preserve"> ISO may issue a</w:t>
            </w:r>
            <w:r w:rsidR="008476A1">
              <w:rPr>
                <w:rFonts w:ascii="Arial" w:hAnsi="Arial" w:cs="Arial"/>
                <w:sz w:val="24"/>
                <w:szCs w:val="24"/>
              </w:rPr>
              <w:t xml:space="preserve"> </w:t>
            </w:r>
            <w:r w:rsidR="00C9363D">
              <w:rPr>
                <w:rFonts w:ascii="Arial" w:hAnsi="Arial" w:cs="Arial"/>
                <w:sz w:val="24"/>
                <w:szCs w:val="24"/>
              </w:rPr>
              <w:t>Seasonal C</w:t>
            </w:r>
            <w:r w:rsidR="006A79E1">
              <w:rPr>
                <w:rFonts w:ascii="Arial" w:hAnsi="Arial" w:cs="Arial"/>
                <w:sz w:val="24"/>
                <w:szCs w:val="24"/>
              </w:rPr>
              <w:t>C</w:t>
            </w:r>
            <w:r w:rsidR="00C9363D">
              <w:rPr>
                <w:rFonts w:ascii="Arial" w:hAnsi="Arial" w:cs="Arial"/>
                <w:sz w:val="24"/>
                <w:szCs w:val="24"/>
              </w:rPr>
              <w:t>A</w:t>
            </w:r>
            <w:r w:rsidRPr="0070736C">
              <w:rPr>
                <w:rFonts w:ascii="Arial" w:hAnsi="Arial" w:cs="Arial"/>
                <w:sz w:val="24"/>
                <w:szCs w:val="24"/>
              </w:rPr>
              <w:t xml:space="preserve"> window </w:t>
            </w:r>
            <w:r w:rsidR="005E70A2">
              <w:rPr>
                <w:rFonts w:ascii="Arial" w:hAnsi="Arial" w:cs="Arial"/>
                <w:sz w:val="24"/>
                <w:szCs w:val="24"/>
              </w:rPr>
              <w:t>to indicate the hour(s) during which an</w:t>
            </w:r>
            <w:r w:rsidRPr="0070736C">
              <w:rPr>
                <w:rFonts w:ascii="Arial" w:hAnsi="Arial" w:cs="Arial"/>
                <w:sz w:val="24"/>
                <w:szCs w:val="24"/>
              </w:rPr>
              <w:t xml:space="preserve"> audit performed </w:t>
            </w:r>
            <w:r w:rsidR="009E5ABA">
              <w:rPr>
                <w:rFonts w:ascii="Arial" w:hAnsi="Arial" w:cs="Arial"/>
                <w:sz w:val="24"/>
                <w:szCs w:val="24"/>
              </w:rPr>
              <w:t>would</w:t>
            </w:r>
            <w:r w:rsidRPr="0070736C">
              <w:rPr>
                <w:rFonts w:ascii="Arial" w:hAnsi="Arial" w:cs="Arial"/>
                <w:sz w:val="24"/>
                <w:szCs w:val="24"/>
              </w:rPr>
              <w:t xml:space="preserve"> me</w:t>
            </w:r>
            <w:r w:rsidR="00734808">
              <w:rPr>
                <w:rFonts w:ascii="Arial" w:hAnsi="Arial" w:cs="Arial"/>
                <w:sz w:val="24"/>
                <w:szCs w:val="24"/>
              </w:rPr>
              <w:t>e</w:t>
            </w:r>
            <w:r w:rsidRPr="0070736C">
              <w:rPr>
                <w:rFonts w:ascii="Arial" w:hAnsi="Arial" w:cs="Arial"/>
                <w:sz w:val="24"/>
                <w:szCs w:val="24"/>
              </w:rPr>
              <w:t>t the applicable temperature requirements.  The audit window</w:t>
            </w:r>
            <w:r w:rsidR="009E5ABA">
              <w:rPr>
                <w:rFonts w:ascii="Arial" w:hAnsi="Arial" w:cs="Arial"/>
                <w:sz w:val="24"/>
                <w:szCs w:val="24"/>
              </w:rPr>
              <w:t>(</w:t>
            </w:r>
            <w:r w:rsidRPr="0070736C">
              <w:rPr>
                <w:rFonts w:ascii="Arial" w:hAnsi="Arial" w:cs="Arial"/>
                <w:sz w:val="24"/>
                <w:szCs w:val="24"/>
              </w:rPr>
              <w:t>s</w:t>
            </w:r>
            <w:r w:rsidR="009E5ABA">
              <w:rPr>
                <w:rFonts w:ascii="Arial" w:hAnsi="Arial" w:cs="Arial"/>
                <w:sz w:val="24"/>
                <w:szCs w:val="24"/>
              </w:rPr>
              <w:t>)</w:t>
            </w:r>
            <w:r w:rsidRPr="0070736C">
              <w:rPr>
                <w:rFonts w:ascii="Arial" w:hAnsi="Arial" w:cs="Arial"/>
                <w:sz w:val="24"/>
                <w:szCs w:val="24"/>
              </w:rPr>
              <w:t xml:space="preserve"> </w:t>
            </w:r>
            <w:r w:rsidR="00A63887">
              <w:rPr>
                <w:rFonts w:ascii="Arial" w:hAnsi="Arial" w:cs="Arial"/>
                <w:sz w:val="24"/>
                <w:szCs w:val="24"/>
              </w:rPr>
              <w:t>is</w:t>
            </w:r>
            <w:r w:rsidR="009E5ABA">
              <w:rPr>
                <w:rFonts w:ascii="Arial" w:hAnsi="Arial" w:cs="Arial"/>
                <w:sz w:val="24"/>
                <w:szCs w:val="24"/>
              </w:rPr>
              <w:t xml:space="preserve"> (are)</w:t>
            </w:r>
            <w:r w:rsidRPr="0070736C">
              <w:rPr>
                <w:rFonts w:ascii="Arial" w:hAnsi="Arial" w:cs="Arial"/>
                <w:sz w:val="24"/>
                <w:szCs w:val="24"/>
              </w:rPr>
              <w:t>:</w:t>
            </w:r>
          </w:p>
        </w:tc>
      </w:tr>
      <w:tr w:rsidR="001F4A77" w:rsidRPr="00F3238B" w14:paraId="7DA111BB" w14:textId="77777777" w:rsidTr="007B31B3">
        <w:tc>
          <w:tcPr>
            <w:tcW w:w="450" w:type="dxa"/>
            <w:vAlign w:val="center"/>
          </w:tcPr>
          <w:p w14:paraId="618C387A" w14:textId="77777777" w:rsidR="001F4A77" w:rsidRPr="001F4A77" w:rsidRDefault="001F4A77" w:rsidP="00B0440D">
            <w:pPr>
              <w:spacing w:before="100" w:after="100"/>
              <w:rPr>
                <w:rFonts w:ascii="Arial" w:hAnsi="Arial" w:cs="Arial"/>
                <w:sz w:val="24"/>
                <w:szCs w:val="24"/>
              </w:rPr>
            </w:pPr>
          </w:p>
        </w:tc>
        <w:tc>
          <w:tcPr>
            <w:tcW w:w="9540" w:type="dxa"/>
            <w:vAlign w:val="center"/>
          </w:tcPr>
          <w:p w14:paraId="5B5F99ED" w14:textId="77777777" w:rsidR="001F4A77" w:rsidRPr="00A534BF" w:rsidRDefault="001F4A77" w:rsidP="00C62BD5">
            <w:pPr>
              <w:numPr>
                <w:ilvl w:val="0"/>
                <w:numId w:val="117"/>
              </w:numPr>
              <w:tabs>
                <w:tab w:val="left" w:pos="1872"/>
              </w:tabs>
              <w:spacing w:before="100" w:after="100"/>
              <w:ind w:left="1872" w:hanging="540"/>
              <w:rPr>
                <w:rFonts w:ascii="Arial" w:hAnsi="Arial" w:cs="Arial"/>
                <w:sz w:val="24"/>
                <w:szCs w:val="24"/>
              </w:rPr>
            </w:pPr>
            <w:r w:rsidRPr="00B277D3">
              <w:rPr>
                <w:rFonts w:ascii="Arial" w:hAnsi="Arial" w:cs="Arial"/>
                <w:b/>
                <w:sz w:val="24"/>
                <w:szCs w:val="24"/>
              </w:rPr>
              <w:t>No</w:t>
            </w:r>
            <w:r>
              <w:rPr>
                <w:rFonts w:ascii="Arial" w:hAnsi="Arial" w:cs="Arial"/>
                <w:sz w:val="24"/>
                <w:szCs w:val="24"/>
              </w:rPr>
              <w:t xml:space="preserve"> less than one hour in duration.</w:t>
            </w:r>
          </w:p>
        </w:tc>
      </w:tr>
      <w:tr w:rsidR="001F4A77" w:rsidRPr="00C62BD5" w14:paraId="4F751D7F" w14:textId="77777777" w:rsidTr="007B31B3">
        <w:tc>
          <w:tcPr>
            <w:tcW w:w="450" w:type="dxa"/>
            <w:vAlign w:val="center"/>
          </w:tcPr>
          <w:p w14:paraId="27321DB5" w14:textId="77777777" w:rsidR="001F4A77" w:rsidRPr="00C62BD5" w:rsidRDefault="001F4A77" w:rsidP="00B0440D">
            <w:pPr>
              <w:spacing w:before="100" w:after="100"/>
              <w:rPr>
                <w:rFonts w:ascii="Arial" w:hAnsi="Arial" w:cs="Arial"/>
                <w:sz w:val="24"/>
                <w:szCs w:val="24"/>
              </w:rPr>
            </w:pPr>
          </w:p>
        </w:tc>
        <w:tc>
          <w:tcPr>
            <w:tcW w:w="9540" w:type="dxa"/>
            <w:vAlign w:val="center"/>
          </w:tcPr>
          <w:p w14:paraId="48AA7C73" w14:textId="77777777" w:rsidR="001F4A77" w:rsidRPr="00C62BD5" w:rsidRDefault="001F4A77" w:rsidP="00C62BD5">
            <w:pPr>
              <w:numPr>
                <w:ilvl w:val="0"/>
                <w:numId w:val="117"/>
              </w:numPr>
              <w:tabs>
                <w:tab w:val="left" w:pos="1872"/>
              </w:tabs>
              <w:spacing w:before="100" w:after="100"/>
              <w:ind w:left="1872" w:hanging="540"/>
              <w:rPr>
                <w:rFonts w:ascii="Arial" w:hAnsi="Arial" w:cs="Arial"/>
                <w:sz w:val="24"/>
                <w:szCs w:val="24"/>
              </w:rPr>
            </w:pPr>
            <w:r w:rsidRPr="00C62BD5">
              <w:rPr>
                <w:rFonts w:ascii="Arial" w:hAnsi="Arial" w:cs="Arial"/>
                <w:sz w:val="24"/>
                <w:szCs w:val="24"/>
              </w:rPr>
              <w:t>Effective on a New England-wide basis.</w:t>
            </w:r>
          </w:p>
        </w:tc>
      </w:tr>
      <w:tr w:rsidR="001F4A77" w:rsidRPr="00C62BD5" w14:paraId="4D8F1889" w14:textId="77777777" w:rsidTr="007B31B3">
        <w:tc>
          <w:tcPr>
            <w:tcW w:w="450" w:type="dxa"/>
            <w:vAlign w:val="center"/>
          </w:tcPr>
          <w:p w14:paraId="5AF9632F" w14:textId="77777777" w:rsidR="001F4A77" w:rsidRPr="00C62BD5" w:rsidRDefault="001F4A77" w:rsidP="00B0440D">
            <w:pPr>
              <w:spacing w:before="100" w:after="100"/>
              <w:rPr>
                <w:rFonts w:ascii="Arial" w:hAnsi="Arial" w:cs="Arial"/>
                <w:sz w:val="24"/>
                <w:szCs w:val="24"/>
              </w:rPr>
            </w:pPr>
          </w:p>
        </w:tc>
        <w:tc>
          <w:tcPr>
            <w:tcW w:w="9540" w:type="dxa"/>
            <w:vAlign w:val="center"/>
          </w:tcPr>
          <w:p w14:paraId="2C5ED7F2" w14:textId="33C5F171" w:rsidR="001F4A77" w:rsidRPr="00C62BD5" w:rsidRDefault="001F4A77" w:rsidP="00C62BD5">
            <w:pPr>
              <w:numPr>
                <w:ilvl w:val="0"/>
                <w:numId w:val="117"/>
              </w:numPr>
              <w:tabs>
                <w:tab w:val="left" w:pos="1872"/>
              </w:tabs>
              <w:spacing w:before="100" w:after="100"/>
              <w:ind w:left="1872" w:hanging="540"/>
              <w:rPr>
                <w:rFonts w:ascii="Arial" w:hAnsi="Arial" w:cs="Arial"/>
                <w:sz w:val="24"/>
                <w:szCs w:val="24"/>
              </w:rPr>
            </w:pPr>
            <w:r w:rsidRPr="00C62BD5">
              <w:rPr>
                <w:rFonts w:ascii="Arial" w:hAnsi="Arial" w:cs="Arial"/>
                <w:sz w:val="24"/>
                <w:szCs w:val="24"/>
              </w:rPr>
              <w:t>Issued for the third day from the day of posting (</w:t>
            </w:r>
            <w:r w:rsidR="00CC00DB">
              <w:rPr>
                <w:rFonts w:ascii="Arial" w:hAnsi="Arial" w:cs="Arial"/>
                <w:sz w:val="24"/>
                <w:szCs w:val="24"/>
              </w:rPr>
              <w:t>e</w:t>
            </w:r>
            <w:r w:rsidRPr="00C62BD5">
              <w:rPr>
                <w:rFonts w:ascii="Arial" w:hAnsi="Arial" w:cs="Arial"/>
                <w:sz w:val="24"/>
                <w:szCs w:val="24"/>
              </w:rPr>
              <w:t>.</w:t>
            </w:r>
            <w:r w:rsidR="00CC00DB">
              <w:rPr>
                <w:rFonts w:ascii="Arial" w:hAnsi="Arial" w:cs="Arial"/>
                <w:sz w:val="24"/>
                <w:szCs w:val="24"/>
              </w:rPr>
              <w:t>g</w:t>
            </w:r>
            <w:r w:rsidRPr="00C62BD5">
              <w:rPr>
                <w:rFonts w:ascii="Arial" w:hAnsi="Arial" w:cs="Arial"/>
                <w:sz w:val="24"/>
                <w:szCs w:val="24"/>
              </w:rPr>
              <w:t>., audit periods posted on Monday will be applicable from 0001-2359 on Thursday).</w:t>
            </w:r>
          </w:p>
        </w:tc>
      </w:tr>
      <w:tr w:rsidR="001F4A77" w:rsidRPr="00F3238B" w14:paraId="0734682F" w14:textId="77777777" w:rsidTr="007B31B3">
        <w:tc>
          <w:tcPr>
            <w:tcW w:w="450" w:type="dxa"/>
            <w:vAlign w:val="center"/>
          </w:tcPr>
          <w:p w14:paraId="05AD0D66" w14:textId="77777777" w:rsidR="001F4A77" w:rsidRPr="001F4A77" w:rsidRDefault="001F4A77" w:rsidP="00B0440D">
            <w:pPr>
              <w:spacing w:before="100" w:after="100"/>
              <w:rPr>
                <w:rFonts w:ascii="Arial" w:hAnsi="Arial" w:cs="Arial"/>
                <w:sz w:val="24"/>
                <w:szCs w:val="24"/>
              </w:rPr>
            </w:pPr>
          </w:p>
        </w:tc>
        <w:tc>
          <w:tcPr>
            <w:tcW w:w="9540" w:type="dxa"/>
            <w:vAlign w:val="center"/>
          </w:tcPr>
          <w:p w14:paraId="5AE7BC6C" w14:textId="74BFA8AE" w:rsidR="001F4A77" w:rsidRPr="00A534BF" w:rsidRDefault="001F4A77" w:rsidP="00A175F2">
            <w:pPr>
              <w:numPr>
                <w:ilvl w:val="0"/>
                <w:numId w:val="116"/>
              </w:numPr>
              <w:tabs>
                <w:tab w:val="left" w:pos="1332"/>
              </w:tabs>
              <w:spacing w:before="100" w:after="100"/>
              <w:ind w:left="1332"/>
              <w:rPr>
                <w:rFonts w:ascii="Arial" w:hAnsi="Arial" w:cs="Arial"/>
                <w:sz w:val="24"/>
                <w:szCs w:val="24"/>
              </w:rPr>
            </w:pPr>
            <w:r w:rsidRPr="0070736C">
              <w:rPr>
                <w:rFonts w:ascii="Arial" w:hAnsi="Arial" w:cs="Arial"/>
                <w:sz w:val="24"/>
                <w:szCs w:val="24"/>
              </w:rPr>
              <w:t xml:space="preserve">Audit temperature windows are </w:t>
            </w:r>
            <w:r w:rsidR="00A175F2">
              <w:rPr>
                <w:rFonts w:ascii="Arial" w:hAnsi="Arial" w:cs="Arial"/>
                <w:sz w:val="24"/>
                <w:szCs w:val="24"/>
              </w:rPr>
              <w:t>used</w:t>
            </w:r>
            <w:r w:rsidR="00A175F2" w:rsidRPr="0070736C">
              <w:rPr>
                <w:rFonts w:ascii="Arial" w:hAnsi="Arial" w:cs="Arial"/>
                <w:sz w:val="24"/>
                <w:szCs w:val="24"/>
              </w:rPr>
              <w:t xml:space="preserve"> </w:t>
            </w:r>
            <w:r w:rsidRPr="0070736C">
              <w:rPr>
                <w:rFonts w:ascii="Arial" w:hAnsi="Arial" w:cs="Arial"/>
                <w:sz w:val="24"/>
                <w:szCs w:val="24"/>
              </w:rPr>
              <w:t>to determine whether</w:t>
            </w:r>
            <w:r w:rsidR="00C9363D">
              <w:rPr>
                <w:rFonts w:ascii="Arial" w:hAnsi="Arial" w:cs="Arial"/>
                <w:sz w:val="24"/>
                <w:szCs w:val="24"/>
              </w:rPr>
              <w:t xml:space="preserve"> or not</w:t>
            </w:r>
            <w:r w:rsidRPr="0070736C">
              <w:rPr>
                <w:rFonts w:ascii="Arial" w:hAnsi="Arial" w:cs="Arial"/>
                <w:sz w:val="24"/>
                <w:szCs w:val="24"/>
              </w:rPr>
              <w:t xml:space="preserve"> a Generator</w:t>
            </w:r>
            <w:r w:rsidR="00C16A7F">
              <w:rPr>
                <w:rFonts w:ascii="Arial" w:hAnsi="Arial" w:cs="Arial"/>
                <w:sz w:val="24"/>
                <w:szCs w:val="24"/>
              </w:rPr>
              <w:t xml:space="preserve"> Asset</w:t>
            </w:r>
            <w:r w:rsidRPr="0070736C">
              <w:rPr>
                <w:rFonts w:ascii="Arial" w:hAnsi="Arial" w:cs="Arial"/>
                <w:sz w:val="24"/>
                <w:szCs w:val="24"/>
              </w:rPr>
              <w:t xml:space="preserve"> meets the temperature requirements of a</w:t>
            </w:r>
            <w:r w:rsidR="00C9363D">
              <w:rPr>
                <w:rFonts w:ascii="Arial" w:hAnsi="Arial" w:cs="Arial"/>
                <w:sz w:val="24"/>
                <w:szCs w:val="24"/>
              </w:rPr>
              <w:t xml:space="preserve"> Seasonal CCA</w:t>
            </w:r>
            <w:r w:rsidRPr="0070736C">
              <w:rPr>
                <w:rFonts w:ascii="Arial" w:hAnsi="Arial" w:cs="Arial"/>
                <w:sz w:val="24"/>
                <w:szCs w:val="24"/>
              </w:rPr>
              <w:t xml:space="preserve"> and </w:t>
            </w:r>
            <w:r w:rsidR="00CC00DB">
              <w:rPr>
                <w:rFonts w:ascii="Arial" w:hAnsi="Arial" w:cs="Arial"/>
                <w:sz w:val="24"/>
                <w:szCs w:val="24"/>
              </w:rPr>
              <w:t>are</w:t>
            </w:r>
            <w:r w:rsidR="00CC00DB" w:rsidRPr="0070736C">
              <w:rPr>
                <w:rFonts w:ascii="Arial" w:hAnsi="Arial" w:cs="Arial"/>
                <w:sz w:val="24"/>
                <w:szCs w:val="24"/>
              </w:rPr>
              <w:t xml:space="preserve"> </w:t>
            </w:r>
            <w:r w:rsidRPr="00B277D3">
              <w:rPr>
                <w:rFonts w:ascii="Arial" w:hAnsi="Arial" w:cs="Arial"/>
                <w:b/>
                <w:sz w:val="24"/>
                <w:szCs w:val="24"/>
              </w:rPr>
              <w:t>not</w:t>
            </w:r>
            <w:r w:rsidRPr="0070736C">
              <w:rPr>
                <w:rFonts w:ascii="Arial" w:hAnsi="Arial" w:cs="Arial"/>
                <w:sz w:val="24"/>
                <w:szCs w:val="24"/>
              </w:rPr>
              <w:t xml:space="preserve"> </w:t>
            </w:r>
            <w:r w:rsidR="00A63887">
              <w:rPr>
                <w:rFonts w:ascii="Arial" w:hAnsi="Arial" w:cs="Arial"/>
                <w:sz w:val="24"/>
                <w:szCs w:val="24"/>
              </w:rPr>
              <w:t xml:space="preserve">to </w:t>
            </w:r>
            <w:r w:rsidRPr="0070736C">
              <w:rPr>
                <w:rFonts w:ascii="Arial" w:hAnsi="Arial" w:cs="Arial"/>
                <w:sz w:val="24"/>
                <w:szCs w:val="24"/>
              </w:rPr>
              <w:t xml:space="preserve">be interpreted as permission to perform an audit in </w:t>
            </w:r>
            <w:r w:rsidR="00CC00DB">
              <w:rPr>
                <w:rFonts w:ascii="Arial" w:hAnsi="Arial" w:cs="Arial"/>
                <w:sz w:val="24"/>
                <w:szCs w:val="24"/>
              </w:rPr>
              <w:t>R</w:t>
            </w:r>
            <w:r w:rsidRPr="0070736C">
              <w:rPr>
                <w:rFonts w:ascii="Arial" w:hAnsi="Arial" w:cs="Arial"/>
                <w:sz w:val="24"/>
                <w:szCs w:val="24"/>
              </w:rPr>
              <w:t>eal</w:t>
            </w:r>
            <w:r w:rsidR="00CC00DB">
              <w:rPr>
                <w:rFonts w:ascii="Arial" w:hAnsi="Arial" w:cs="Arial"/>
                <w:sz w:val="24"/>
                <w:szCs w:val="24"/>
              </w:rPr>
              <w:t>-T</w:t>
            </w:r>
            <w:r w:rsidRPr="0070736C">
              <w:rPr>
                <w:rFonts w:ascii="Arial" w:hAnsi="Arial" w:cs="Arial"/>
                <w:sz w:val="24"/>
                <w:szCs w:val="24"/>
              </w:rPr>
              <w:t>ime.  Generator</w:t>
            </w:r>
            <w:r w:rsidR="00C16A7F">
              <w:rPr>
                <w:rFonts w:ascii="Arial" w:hAnsi="Arial" w:cs="Arial"/>
                <w:sz w:val="24"/>
                <w:szCs w:val="24"/>
              </w:rPr>
              <w:t xml:space="preserve"> Asset</w:t>
            </w:r>
            <w:r w:rsidRPr="0070736C">
              <w:rPr>
                <w:rFonts w:ascii="Arial" w:hAnsi="Arial" w:cs="Arial"/>
                <w:sz w:val="24"/>
                <w:szCs w:val="24"/>
              </w:rPr>
              <w:t xml:space="preserve">s shall follow normal scheduling and dispatch procedures for the performance of an audit in the </w:t>
            </w:r>
            <w:r w:rsidR="00613830">
              <w:rPr>
                <w:rFonts w:ascii="Arial" w:hAnsi="Arial" w:cs="Arial"/>
                <w:sz w:val="24"/>
                <w:szCs w:val="24"/>
              </w:rPr>
              <w:t>D</w:t>
            </w:r>
            <w:r w:rsidRPr="0070736C">
              <w:rPr>
                <w:rFonts w:ascii="Arial" w:hAnsi="Arial" w:cs="Arial"/>
                <w:sz w:val="24"/>
                <w:szCs w:val="24"/>
              </w:rPr>
              <w:t>ay</w:t>
            </w:r>
            <w:r w:rsidR="00613830">
              <w:rPr>
                <w:rFonts w:ascii="Arial" w:hAnsi="Arial" w:cs="Arial"/>
                <w:sz w:val="24"/>
                <w:szCs w:val="24"/>
              </w:rPr>
              <w:t>-A</w:t>
            </w:r>
            <w:r w:rsidRPr="0070736C">
              <w:rPr>
                <w:rFonts w:ascii="Arial" w:hAnsi="Arial" w:cs="Arial"/>
                <w:sz w:val="24"/>
                <w:szCs w:val="24"/>
              </w:rPr>
              <w:t xml:space="preserve">head or </w:t>
            </w:r>
            <w:r w:rsidR="00613830">
              <w:rPr>
                <w:rFonts w:ascii="Arial" w:hAnsi="Arial" w:cs="Arial"/>
                <w:sz w:val="24"/>
                <w:szCs w:val="24"/>
              </w:rPr>
              <w:t>R</w:t>
            </w:r>
            <w:r w:rsidRPr="0070736C">
              <w:rPr>
                <w:rFonts w:ascii="Arial" w:hAnsi="Arial" w:cs="Arial"/>
                <w:sz w:val="24"/>
                <w:szCs w:val="24"/>
              </w:rPr>
              <w:t>eal</w:t>
            </w:r>
            <w:r w:rsidR="00613830">
              <w:rPr>
                <w:rFonts w:ascii="Arial" w:hAnsi="Arial" w:cs="Arial"/>
                <w:sz w:val="24"/>
                <w:szCs w:val="24"/>
              </w:rPr>
              <w:t>-T</w:t>
            </w:r>
            <w:r w:rsidRPr="0070736C">
              <w:rPr>
                <w:rFonts w:ascii="Arial" w:hAnsi="Arial" w:cs="Arial"/>
                <w:sz w:val="24"/>
                <w:szCs w:val="24"/>
              </w:rPr>
              <w:t xml:space="preserve">ime </w:t>
            </w:r>
            <w:r w:rsidR="00613830">
              <w:rPr>
                <w:rFonts w:ascii="Arial" w:hAnsi="Arial" w:cs="Arial"/>
                <w:sz w:val="24"/>
                <w:szCs w:val="24"/>
              </w:rPr>
              <w:t>E</w:t>
            </w:r>
            <w:r w:rsidRPr="0070736C">
              <w:rPr>
                <w:rFonts w:ascii="Arial" w:hAnsi="Arial" w:cs="Arial"/>
                <w:sz w:val="24"/>
                <w:szCs w:val="24"/>
              </w:rPr>
              <w:t xml:space="preserve">nergy </w:t>
            </w:r>
            <w:r w:rsidR="00613830">
              <w:rPr>
                <w:rFonts w:ascii="Arial" w:hAnsi="Arial" w:cs="Arial"/>
                <w:sz w:val="24"/>
                <w:szCs w:val="24"/>
              </w:rPr>
              <w:t>M</w:t>
            </w:r>
            <w:r w:rsidRPr="0070736C">
              <w:rPr>
                <w:rFonts w:ascii="Arial" w:hAnsi="Arial" w:cs="Arial"/>
                <w:sz w:val="24"/>
                <w:szCs w:val="24"/>
              </w:rPr>
              <w:t>arket</w:t>
            </w:r>
            <w:r w:rsidR="00CC00DB">
              <w:rPr>
                <w:rFonts w:ascii="Arial" w:hAnsi="Arial" w:cs="Arial"/>
                <w:sz w:val="24"/>
                <w:szCs w:val="24"/>
              </w:rPr>
              <w:t>s</w:t>
            </w:r>
            <w:r w:rsidRPr="0070736C">
              <w:rPr>
                <w:rFonts w:ascii="Arial" w:hAnsi="Arial" w:cs="Arial"/>
                <w:sz w:val="24"/>
                <w:szCs w:val="24"/>
              </w:rPr>
              <w:t>.</w:t>
            </w:r>
          </w:p>
        </w:tc>
      </w:tr>
      <w:tr w:rsidR="009F6C95" w:rsidRPr="001F4A77" w14:paraId="5EC5996A" w14:textId="77777777" w:rsidTr="005B3153">
        <w:tc>
          <w:tcPr>
            <w:tcW w:w="450" w:type="dxa"/>
            <w:vAlign w:val="center"/>
          </w:tcPr>
          <w:p w14:paraId="6848130B" w14:textId="77777777" w:rsidR="009F6C95" w:rsidRPr="001F4A77" w:rsidRDefault="009F6C95" w:rsidP="005B3153">
            <w:pPr>
              <w:spacing w:before="100" w:after="100"/>
              <w:rPr>
                <w:rFonts w:ascii="Arial" w:hAnsi="Arial" w:cs="Arial"/>
                <w:b/>
                <w:sz w:val="24"/>
                <w:szCs w:val="24"/>
              </w:rPr>
            </w:pPr>
          </w:p>
        </w:tc>
        <w:tc>
          <w:tcPr>
            <w:tcW w:w="9540" w:type="dxa"/>
            <w:vAlign w:val="center"/>
          </w:tcPr>
          <w:p w14:paraId="300F8748" w14:textId="16AFE17E" w:rsidR="009F6C95" w:rsidRPr="001F4A77" w:rsidRDefault="009F6C95" w:rsidP="00A638DD">
            <w:pPr>
              <w:pStyle w:val="Heading3"/>
              <w:numPr>
                <w:ilvl w:val="0"/>
                <w:numId w:val="146"/>
              </w:numPr>
              <w:tabs>
                <w:tab w:val="clear" w:pos="1440"/>
                <w:tab w:val="left" w:pos="612"/>
              </w:tabs>
              <w:spacing w:before="100" w:after="100"/>
              <w:ind w:left="612"/>
              <w:rPr>
                <w:rFonts w:ascii="Arial" w:hAnsi="Arial" w:cs="Arial"/>
                <w:b/>
                <w:szCs w:val="24"/>
              </w:rPr>
              <w:pPrChange w:id="191" w:author="Author">
                <w:pPr>
                  <w:pStyle w:val="Heading3"/>
                  <w:numPr>
                    <w:numId w:val="26"/>
                  </w:numPr>
                  <w:tabs>
                    <w:tab w:val="clear" w:pos="1440"/>
                    <w:tab w:val="left" w:pos="612"/>
                  </w:tabs>
                  <w:spacing w:before="100" w:after="100"/>
                  <w:ind w:left="612"/>
                </w:pPr>
              </w:pPrChange>
            </w:pPr>
            <w:bookmarkStart w:id="192" w:name="_Toc68590063"/>
            <w:bookmarkStart w:id="193" w:name="_Toc228607099"/>
            <w:r>
              <w:rPr>
                <w:rFonts w:ascii="Arial" w:hAnsi="Arial" w:cs="Arial"/>
                <w:b/>
                <w:szCs w:val="24"/>
              </w:rPr>
              <w:t>Demand Response Resources</w:t>
            </w:r>
            <w:r w:rsidR="00C16A7F">
              <w:rPr>
                <w:rFonts w:ascii="Arial" w:hAnsi="Arial" w:cs="Arial"/>
                <w:b/>
                <w:szCs w:val="24"/>
              </w:rPr>
              <w:t xml:space="preserve"> (DRRs)</w:t>
            </w:r>
            <w:bookmarkEnd w:id="192"/>
            <w:bookmarkEnd w:id="193"/>
          </w:p>
        </w:tc>
      </w:tr>
      <w:tr w:rsidR="009F6C95" w:rsidRPr="00F3238B" w14:paraId="1B13A430" w14:textId="77777777" w:rsidTr="005B3153">
        <w:tc>
          <w:tcPr>
            <w:tcW w:w="450" w:type="dxa"/>
            <w:vAlign w:val="center"/>
          </w:tcPr>
          <w:p w14:paraId="5D9B638E" w14:textId="77777777" w:rsidR="009F6C95" w:rsidRPr="001F4A77" w:rsidRDefault="009F6C95" w:rsidP="005B3153">
            <w:pPr>
              <w:spacing w:before="100" w:after="100"/>
              <w:rPr>
                <w:rFonts w:ascii="Arial" w:hAnsi="Arial" w:cs="Arial"/>
                <w:sz w:val="24"/>
                <w:szCs w:val="24"/>
              </w:rPr>
            </w:pPr>
          </w:p>
        </w:tc>
        <w:tc>
          <w:tcPr>
            <w:tcW w:w="9540" w:type="dxa"/>
            <w:vAlign w:val="center"/>
          </w:tcPr>
          <w:p w14:paraId="2D471594" w14:textId="6A7E3C91" w:rsidR="009F6C95" w:rsidRPr="00A534BF" w:rsidRDefault="009F6C95" w:rsidP="00CC00DB">
            <w:pPr>
              <w:numPr>
                <w:ilvl w:val="0"/>
                <w:numId w:val="36"/>
              </w:numPr>
              <w:tabs>
                <w:tab w:val="left" w:pos="972"/>
              </w:tabs>
              <w:spacing w:before="100" w:after="100"/>
              <w:ind w:left="972"/>
              <w:rPr>
                <w:rFonts w:ascii="Arial" w:hAnsi="Arial" w:cs="Arial"/>
                <w:sz w:val="24"/>
                <w:szCs w:val="24"/>
              </w:rPr>
            </w:pPr>
            <w:r w:rsidRPr="003C6CB5">
              <w:rPr>
                <w:rFonts w:ascii="Arial" w:hAnsi="Arial" w:cs="Arial"/>
                <w:sz w:val="24"/>
                <w:szCs w:val="24"/>
              </w:rPr>
              <w:t>A Seasonal DR Audit is a demonstration of the capability of a DRR</w:t>
            </w:r>
            <w:ins w:id="194" w:author="Author">
              <w:r w:rsidR="00476C0E">
                <w:rPr>
                  <w:rFonts w:ascii="Arial" w:hAnsi="Arial" w:cs="Arial"/>
                  <w:sz w:val="24"/>
                  <w:szCs w:val="24"/>
                </w:rPr>
                <w:t>, including the DRR portion of a DRDERA</w:t>
              </w:r>
            </w:ins>
            <w:r w:rsidRPr="003C6CB5">
              <w:rPr>
                <w:rFonts w:ascii="Arial" w:hAnsi="Arial" w:cs="Arial"/>
                <w:sz w:val="24"/>
                <w:szCs w:val="24"/>
              </w:rPr>
              <w:t xml:space="preserve"> that may be achieved through normal dispatch or through an audit request in the DRATT software and </w:t>
            </w:r>
            <w:r>
              <w:rPr>
                <w:rFonts w:ascii="Arial" w:hAnsi="Arial" w:cs="Arial"/>
                <w:sz w:val="24"/>
                <w:szCs w:val="24"/>
              </w:rPr>
              <w:t>shall be</w:t>
            </w:r>
            <w:r w:rsidRPr="003C6CB5">
              <w:rPr>
                <w:rFonts w:ascii="Arial" w:hAnsi="Arial" w:cs="Arial"/>
                <w:sz w:val="24"/>
                <w:szCs w:val="24"/>
              </w:rPr>
              <w:t xml:space="preserve"> conducted in accordance with Section III.1.5.1.3.</w:t>
            </w:r>
            <w:r w:rsidR="00613830">
              <w:rPr>
                <w:rFonts w:ascii="Arial" w:hAnsi="Arial" w:cs="Arial"/>
                <w:sz w:val="24"/>
                <w:szCs w:val="24"/>
              </w:rPr>
              <w:t>1</w:t>
            </w:r>
            <w:r w:rsidR="00CC00DB">
              <w:rPr>
                <w:rFonts w:ascii="Arial" w:hAnsi="Arial" w:cs="Arial"/>
                <w:sz w:val="24"/>
                <w:szCs w:val="24"/>
              </w:rPr>
              <w:t xml:space="preserve"> of the Tariff</w:t>
            </w:r>
            <w:r w:rsidR="00613830">
              <w:rPr>
                <w:rFonts w:ascii="Arial" w:hAnsi="Arial" w:cs="Arial"/>
                <w:sz w:val="24"/>
                <w:szCs w:val="24"/>
              </w:rPr>
              <w:t>.</w:t>
            </w:r>
            <w:r w:rsidRPr="003C6CB5">
              <w:rPr>
                <w:rFonts w:ascii="Arial" w:hAnsi="Arial" w:cs="Arial"/>
                <w:sz w:val="24"/>
                <w:szCs w:val="24"/>
              </w:rPr>
              <w:t xml:space="preserve">  A specific request by the Lead MP is </w:t>
            </w:r>
            <w:r w:rsidRPr="009F6C95">
              <w:rPr>
                <w:rFonts w:ascii="Arial" w:hAnsi="Arial" w:cs="Arial"/>
                <w:b/>
                <w:sz w:val="24"/>
                <w:szCs w:val="24"/>
              </w:rPr>
              <w:t>not</w:t>
            </w:r>
            <w:r w:rsidRPr="003C6CB5">
              <w:rPr>
                <w:rFonts w:ascii="Arial" w:hAnsi="Arial" w:cs="Arial"/>
                <w:sz w:val="24"/>
                <w:szCs w:val="24"/>
              </w:rPr>
              <w:t xml:space="preserve"> necessary if the Seasonal DR Audit is performed by the designation of a period of dispatch after the fact.</w:t>
            </w:r>
          </w:p>
        </w:tc>
      </w:tr>
      <w:tr w:rsidR="009F6C95" w:rsidRPr="00F3238B" w14:paraId="63F6E3FC" w14:textId="77777777" w:rsidTr="005B3153">
        <w:tc>
          <w:tcPr>
            <w:tcW w:w="450" w:type="dxa"/>
            <w:vAlign w:val="center"/>
          </w:tcPr>
          <w:p w14:paraId="2627578C" w14:textId="77777777" w:rsidR="009F6C95" w:rsidRPr="001F4A77" w:rsidRDefault="009F6C95" w:rsidP="005B3153">
            <w:pPr>
              <w:spacing w:before="100" w:after="100"/>
              <w:rPr>
                <w:rFonts w:ascii="Arial" w:hAnsi="Arial" w:cs="Arial"/>
                <w:sz w:val="24"/>
                <w:szCs w:val="24"/>
              </w:rPr>
            </w:pPr>
          </w:p>
        </w:tc>
        <w:tc>
          <w:tcPr>
            <w:tcW w:w="9540" w:type="dxa"/>
            <w:vAlign w:val="center"/>
          </w:tcPr>
          <w:p w14:paraId="4E566894" w14:textId="7E0698C7" w:rsidR="009F6C95" w:rsidRPr="003C6CB5" w:rsidRDefault="009F6C95" w:rsidP="00C62BD5">
            <w:pPr>
              <w:numPr>
                <w:ilvl w:val="0"/>
                <w:numId w:val="36"/>
              </w:numPr>
              <w:tabs>
                <w:tab w:val="left" w:pos="972"/>
              </w:tabs>
              <w:spacing w:before="100" w:after="100"/>
              <w:ind w:left="972"/>
              <w:rPr>
                <w:rFonts w:ascii="Arial" w:hAnsi="Arial" w:cs="Arial"/>
                <w:sz w:val="24"/>
                <w:szCs w:val="24"/>
              </w:rPr>
            </w:pPr>
            <w:r w:rsidRPr="003C6CB5">
              <w:rPr>
                <w:rFonts w:ascii="Arial" w:hAnsi="Arial" w:cs="Arial"/>
                <w:sz w:val="24"/>
                <w:szCs w:val="24"/>
              </w:rPr>
              <w:t>The notification by a Lead MP of past performance shall include the date and time period of the demonstration to be used.</w:t>
            </w:r>
          </w:p>
        </w:tc>
      </w:tr>
    </w:tbl>
    <w:p w14:paraId="0C511222" w14:textId="77777777" w:rsidR="009F6C95" w:rsidRDefault="009F6C95">
      <w:r>
        <w:br w:type="page"/>
      </w:r>
    </w:p>
    <w:tbl>
      <w:tblPr>
        <w:tblW w:w="9990" w:type="dxa"/>
        <w:tblInd w:w="-342" w:type="dxa"/>
        <w:tblLayout w:type="fixed"/>
        <w:tblLook w:val="04A0" w:firstRow="1" w:lastRow="0" w:firstColumn="1" w:lastColumn="0" w:noHBand="0" w:noVBand="1"/>
      </w:tblPr>
      <w:tblGrid>
        <w:gridCol w:w="450"/>
        <w:gridCol w:w="9540"/>
      </w:tblGrid>
      <w:tr w:rsidR="001F4A77" w:rsidRPr="001F4A77" w14:paraId="2856A0AE" w14:textId="77777777" w:rsidTr="007B31B3">
        <w:tc>
          <w:tcPr>
            <w:tcW w:w="450" w:type="dxa"/>
            <w:vAlign w:val="center"/>
          </w:tcPr>
          <w:p w14:paraId="008D8A9A" w14:textId="5E1FFD9B" w:rsidR="001F4A77" w:rsidRPr="001F4A77" w:rsidRDefault="001F4A77" w:rsidP="00B0440D">
            <w:pPr>
              <w:spacing w:before="100" w:after="100"/>
              <w:rPr>
                <w:rFonts w:ascii="Arial" w:hAnsi="Arial" w:cs="Arial"/>
                <w:b/>
                <w:sz w:val="24"/>
                <w:szCs w:val="24"/>
              </w:rPr>
            </w:pPr>
          </w:p>
        </w:tc>
        <w:tc>
          <w:tcPr>
            <w:tcW w:w="9540" w:type="dxa"/>
            <w:vAlign w:val="center"/>
          </w:tcPr>
          <w:p w14:paraId="510AD9E9" w14:textId="77777777" w:rsidR="001F4A77" w:rsidRPr="001F4A77" w:rsidRDefault="001F4A77" w:rsidP="00A638DD">
            <w:pPr>
              <w:pStyle w:val="Heading3"/>
              <w:numPr>
                <w:ilvl w:val="0"/>
                <w:numId w:val="146"/>
              </w:numPr>
              <w:tabs>
                <w:tab w:val="clear" w:pos="1440"/>
                <w:tab w:val="left" w:pos="612"/>
              </w:tabs>
              <w:spacing w:before="100" w:after="100"/>
              <w:ind w:left="612"/>
              <w:rPr>
                <w:rFonts w:ascii="Arial" w:hAnsi="Arial" w:cs="Arial"/>
                <w:b/>
                <w:szCs w:val="24"/>
              </w:rPr>
              <w:pPrChange w:id="195" w:author="Author">
                <w:pPr>
                  <w:pStyle w:val="Heading3"/>
                  <w:numPr>
                    <w:numId w:val="26"/>
                  </w:numPr>
                  <w:tabs>
                    <w:tab w:val="clear" w:pos="1440"/>
                    <w:tab w:val="left" w:pos="612"/>
                  </w:tabs>
                  <w:spacing w:before="100" w:after="100"/>
                  <w:ind w:left="612"/>
                </w:pPr>
              </w:pPrChange>
            </w:pPr>
            <w:bookmarkStart w:id="196" w:name="_Toc354735074"/>
            <w:bookmarkStart w:id="197" w:name="_Toc354735434"/>
            <w:bookmarkStart w:id="198" w:name="_Toc354735569"/>
            <w:bookmarkStart w:id="199" w:name="_Toc354735625"/>
            <w:bookmarkStart w:id="200" w:name="_Toc68590064"/>
            <w:bookmarkStart w:id="201" w:name="_Toc228607100"/>
            <w:r w:rsidRPr="00C62BD5">
              <w:rPr>
                <w:rFonts w:ascii="Arial" w:hAnsi="Arial" w:cs="Arial"/>
                <w:b/>
                <w:szCs w:val="24"/>
              </w:rPr>
              <w:t>ISO</w:t>
            </w:r>
            <w:r w:rsidRPr="009F6C95">
              <w:rPr>
                <w:rFonts w:ascii="Arial" w:hAnsi="Arial" w:cs="Arial"/>
                <w:b/>
              </w:rPr>
              <w:t>-Initiated Audits</w:t>
            </w:r>
            <w:bookmarkEnd w:id="196"/>
            <w:bookmarkEnd w:id="197"/>
            <w:bookmarkEnd w:id="198"/>
            <w:bookmarkEnd w:id="199"/>
            <w:bookmarkEnd w:id="200"/>
            <w:bookmarkEnd w:id="201"/>
          </w:p>
        </w:tc>
      </w:tr>
      <w:tr w:rsidR="001F4A77" w:rsidRPr="00F3238B" w14:paraId="3DAE77C2" w14:textId="77777777" w:rsidTr="007B31B3">
        <w:tc>
          <w:tcPr>
            <w:tcW w:w="450" w:type="dxa"/>
            <w:vAlign w:val="center"/>
          </w:tcPr>
          <w:p w14:paraId="1E5EFAC5" w14:textId="77777777" w:rsidR="001F4A77" w:rsidRPr="001F4A77" w:rsidRDefault="001F4A77" w:rsidP="00B0440D">
            <w:pPr>
              <w:spacing w:before="100" w:after="100"/>
              <w:rPr>
                <w:rFonts w:ascii="Arial" w:hAnsi="Arial" w:cs="Arial"/>
                <w:sz w:val="24"/>
                <w:szCs w:val="24"/>
              </w:rPr>
            </w:pPr>
          </w:p>
        </w:tc>
        <w:tc>
          <w:tcPr>
            <w:tcW w:w="9540" w:type="dxa"/>
            <w:vAlign w:val="center"/>
          </w:tcPr>
          <w:p w14:paraId="3CC71CF3" w14:textId="7A3BEAEA" w:rsidR="001F4A77" w:rsidRPr="00A534BF" w:rsidRDefault="001F4A77" w:rsidP="002545CB">
            <w:pPr>
              <w:numPr>
                <w:ilvl w:val="0"/>
                <w:numId w:val="114"/>
              </w:numPr>
              <w:tabs>
                <w:tab w:val="left" w:pos="972"/>
              </w:tabs>
              <w:spacing w:before="100" w:after="100"/>
              <w:ind w:left="972"/>
              <w:rPr>
                <w:rFonts w:ascii="Arial" w:hAnsi="Arial" w:cs="Arial"/>
                <w:sz w:val="24"/>
                <w:szCs w:val="24"/>
              </w:rPr>
            </w:pPr>
            <w:r w:rsidRPr="00A534BF">
              <w:rPr>
                <w:rFonts w:ascii="Arial" w:hAnsi="Arial" w:cs="Arial"/>
                <w:sz w:val="24"/>
                <w:szCs w:val="24"/>
              </w:rPr>
              <w:t xml:space="preserve">ISO </w:t>
            </w:r>
            <w:r w:rsidR="00CC00DB">
              <w:rPr>
                <w:rFonts w:ascii="Arial" w:hAnsi="Arial" w:cs="Arial"/>
                <w:sz w:val="24"/>
                <w:szCs w:val="24"/>
              </w:rPr>
              <w:t>may</w:t>
            </w:r>
            <w:r w:rsidR="00CC00DB" w:rsidRPr="00A534BF">
              <w:rPr>
                <w:rFonts w:ascii="Arial" w:hAnsi="Arial" w:cs="Arial"/>
                <w:sz w:val="24"/>
                <w:szCs w:val="24"/>
              </w:rPr>
              <w:t xml:space="preserve"> </w:t>
            </w:r>
            <w:r w:rsidRPr="00A534BF">
              <w:rPr>
                <w:rFonts w:ascii="Arial" w:hAnsi="Arial" w:cs="Arial"/>
                <w:sz w:val="24"/>
                <w:szCs w:val="24"/>
              </w:rPr>
              <w:t>conduct an audit of the capabilities of a</w:t>
            </w:r>
            <w:r w:rsidR="00F57C27">
              <w:rPr>
                <w:rFonts w:ascii="Arial" w:hAnsi="Arial" w:cs="Arial"/>
                <w:sz w:val="24"/>
                <w:szCs w:val="24"/>
              </w:rPr>
              <w:t xml:space="preserve"> </w:t>
            </w:r>
            <w:r w:rsidR="00185FC2">
              <w:rPr>
                <w:rFonts w:ascii="Arial" w:hAnsi="Arial" w:cs="Arial"/>
                <w:sz w:val="24"/>
                <w:szCs w:val="24"/>
              </w:rPr>
              <w:t>R</w:t>
            </w:r>
            <w:r w:rsidR="00F57C27">
              <w:rPr>
                <w:rFonts w:ascii="Arial" w:hAnsi="Arial" w:cs="Arial"/>
                <w:sz w:val="24"/>
                <w:szCs w:val="24"/>
              </w:rPr>
              <w:t>esource</w:t>
            </w:r>
            <w:r w:rsidRPr="00CC6F99">
              <w:rPr>
                <w:rFonts w:ascii="Arial" w:hAnsi="Arial" w:cs="Arial"/>
                <w:sz w:val="24"/>
                <w:szCs w:val="24"/>
              </w:rPr>
              <w:t xml:space="preserve"> </w:t>
            </w:r>
            <w:r>
              <w:rPr>
                <w:rFonts w:ascii="Arial" w:hAnsi="Arial" w:cs="Arial"/>
                <w:sz w:val="24"/>
                <w:szCs w:val="24"/>
              </w:rPr>
              <w:t xml:space="preserve">as specified in </w:t>
            </w:r>
            <w:r w:rsidR="00F57C27">
              <w:rPr>
                <w:rFonts w:ascii="Arial" w:hAnsi="Arial" w:cs="Arial"/>
                <w:sz w:val="24"/>
                <w:szCs w:val="24"/>
              </w:rPr>
              <w:t xml:space="preserve">Section </w:t>
            </w:r>
            <w:r>
              <w:rPr>
                <w:rFonts w:ascii="Arial" w:hAnsi="Arial" w:cs="Arial"/>
                <w:sz w:val="24"/>
                <w:szCs w:val="24"/>
              </w:rPr>
              <w:t>III.1.5.1.</w:t>
            </w:r>
            <w:r w:rsidR="00F57C27">
              <w:rPr>
                <w:rFonts w:ascii="Arial" w:hAnsi="Arial" w:cs="Arial"/>
                <w:sz w:val="24"/>
                <w:szCs w:val="24"/>
              </w:rPr>
              <w:t>4</w:t>
            </w:r>
            <w:r w:rsidR="00CC00DB">
              <w:rPr>
                <w:rFonts w:ascii="Arial" w:hAnsi="Arial" w:cs="Arial"/>
                <w:sz w:val="24"/>
                <w:szCs w:val="24"/>
              </w:rPr>
              <w:t xml:space="preserve"> of the Tariff -</w:t>
            </w:r>
            <w:r w:rsidRPr="00A534BF">
              <w:rPr>
                <w:rFonts w:ascii="Arial" w:hAnsi="Arial" w:cs="Arial"/>
                <w:sz w:val="24"/>
                <w:szCs w:val="24"/>
              </w:rPr>
              <w:t xml:space="preserve"> </w:t>
            </w:r>
            <w:r w:rsidR="00613830">
              <w:rPr>
                <w:rFonts w:ascii="Arial" w:hAnsi="Arial" w:cs="Arial"/>
                <w:sz w:val="24"/>
                <w:szCs w:val="24"/>
              </w:rPr>
              <w:t xml:space="preserve">ISO-Initiated Claimed Capability Audits </w:t>
            </w:r>
            <w:r w:rsidR="00F57C27">
              <w:rPr>
                <w:rFonts w:ascii="Arial" w:hAnsi="Arial" w:cs="Arial"/>
                <w:sz w:val="24"/>
                <w:szCs w:val="24"/>
              </w:rPr>
              <w:t xml:space="preserve">or </w:t>
            </w:r>
            <w:r>
              <w:rPr>
                <w:rFonts w:ascii="Arial" w:hAnsi="Arial" w:cs="Arial"/>
                <w:sz w:val="24"/>
                <w:szCs w:val="24"/>
              </w:rPr>
              <w:t xml:space="preserve">that </w:t>
            </w:r>
            <w:r w:rsidR="00F57C27">
              <w:rPr>
                <w:rFonts w:ascii="Arial" w:hAnsi="Arial" w:cs="Arial"/>
                <w:sz w:val="24"/>
                <w:szCs w:val="24"/>
              </w:rPr>
              <w:t xml:space="preserve">is </w:t>
            </w:r>
            <w:r w:rsidRPr="00A534BF">
              <w:rPr>
                <w:rFonts w:ascii="Arial" w:hAnsi="Arial" w:cs="Arial"/>
                <w:sz w:val="24"/>
                <w:szCs w:val="24"/>
              </w:rPr>
              <w:t xml:space="preserve">in addition to </w:t>
            </w:r>
            <w:r>
              <w:rPr>
                <w:rFonts w:ascii="Arial" w:hAnsi="Arial" w:cs="Arial"/>
                <w:sz w:val="24"/>
                <w:szCs w:val="24"/>
              </w:rPr>
              <w:t xml:space="preserve">required </w:t>
            </w:r>
            <w:r w:rsidR="00CC00DB">
              <w:rPr>
                <w:rFonts w:ascii="Arial" w:hAnsi="Arial" w:cs="Arial"/>
                <w:sz w:val="24"/>
                <w:szCs w:val="24"/>
              </w:rPr>
              <w:t xml:space="preserve">Market </w:t>
            </w:r>
            <w:r>
              <w:rPr>
                <w:rFonts w:ascii="Arial" w:hAnsi="Arial" w:cs="Arial"/>
                <w:sz w:val="24"/>
                <w:szCs w:val="24"/>
              </w:rPr>
              <w:t>Participant</w:t>
            </w:r>
            <w:r w:rsidR="00CC00DB">
              <w:rPr>
                <w:rFonts w:ascii="Arial" w:hAnsi="Arial" w:cs="Arial"/>
                <w:sz w:val="24"/>
                <w:szCs w:val="24"/>
              </w:rPr>
              <w:t>-</w:t>
            </w:r>
            <w:r w:rsidR="00613830">
              <w:rPr>
                <w:rFonts w:ascii="Arial" w:hAnsi="Arial" w:cs="Arial"/>
                <w:sz w:val="24"/>
                <w:szCs w:val="24"/>
              </w:rPr>
              <w:t>r</w:t>
            </w:r>
            <w:r w:rsidR="000722AF">
              <w:rPr>
                <w:rFonts w:ascii="Arial" w:hAnsi="Arial" w:cs="Arial"/>
                <w:sz w:val="24"/>
                <w:szCs w:val="24"/>
              </w:rPr>
              <w:t>equested</w:t>
            </w:r>
            <w:r>
              <w:rPr>
                <w:rFonts w:ascii="Arial" w:hAnsi="Arial" w:cs="Arial"/>
                <w:sz w:val="24"/>
                <w:szCs w:val="24"/>
              </w:rPr>
              <w:t xml:space="preserve"> </w:t>
            </w:r>
            <w:r w:rsidR="00A83041">
              <w:rPr>
                <w:rFonts w:ascii="Arial" w:hAnsi="Arial" w:cs="Arial"/>
                <w:sz w:val="24"/>
                <w:szCs w:val="24"/>
              </w:rPr>
              <w:t xml:space="preserve">audits.  </w:t>
            </w:r>
            <w:r w:rsidR="00043B55">
              <w:rPr>
                <w:rFonts w:ascii="Arial" w:hAnsi="Arial" w:cs="Arial"/>
                <w:sz w:val="24"/>
                <w:szCs w:val="24"/>
              </w:rPr>
              <w:t xml:space="preserve">An </w:t>
            </w:r>
            <w:r w:rsidRPr="00A534BF">
              <w:rPr>
                <w:rFonts w:ascii="Arial" w:hAnsi="Arial" w:cs="Arial"/>
                <w:sz w:val="24"/>
                <w:szCs w:val="24"/>
              </w:rPr>
              <w:t>ISO decision to conduct such a</w:t>
            </w:r>
            <w:r>
              <w:rPr>
                <w:rFonts w:ascii="Arial" w:hAnsi="Arial" w:cs="Arial"/>
                <w:sz w:val="24"/>
                <w:szCs w:val="24"/>
              </w:rPr>
              <w:t>n audit</w:t>
            </w:r>
            <w:r w:rsidRPr="00A534BF">
              <w:rPr>
                <w:rFonts w:ascii="Arial" w:hAnsi="Arial" w:cs="Arial"/>
                <w:sz w:val="24"/>
                <w:szCs w:val="24"/>
              </w:rPr>
              <w:t xml:space="preserve"> </w:t>
            </w:r>
            <w:r w:rsidR="00CC00DB">
              <w:rPr>
                <w:rFonts w:ascii="Arial" w:hAnsi="Arial" w:cs="Arial"/>
                <w:sz w:val="24"/>
                <w:szCs w:val="24"/>
              </w:rPr>
              <w:t>shall</w:t>
            </w:r>
            <w:r w:rsidR="00CC00DB" w:rsidRPr="00A534BF">
              <w:rPr>
                <w:rFonts w:ascii="Arial" w:hAnsi="Arial" w:cs="Arial"/>
                <w:sz w:val="24"/>
                <w:szCs w:val="24"/>
              </w:rPr>
              <w:t xml:space="preserve"> </w:t>
            </w:r>
            <w:r w:rsidRPr="00A534BF">
              <w:rPr>
                <w:rFonts w:ascii="Arial" w:hAnsi="Arial" w:cs="Arial"/>
                <w:sz w:val="24"/>
                <w:szCs w:val="24"/>
              </w:rPr>
              <w:t xml:space="preserve">be based </w:t>
            </w:r>
            <w:r w:rsidR="00CC00DB">
              <w:rPr>
                <w:rFonts w:ascii="Arial" w:hAnsi="Arial" w:cs="Arial"/>
                <w:sz w:val="24"/>
                <w:szCs w:val="24"/>
              </w:rPr>
              <w:t>up</w:t>
            </w:r>
            <w:r w:rsidRPr="00A534BF">
              <w:rPr>
                <w:rFonts w:ascii="Arial" w:hAnsi="Arial" w:cs="Arial"/>
                <w:sz w:val="24"/>
                <w:szCs w:val="24"/>
              </w:rPr>
              <w:t xml:space="preserve">on objective criteria that suggest that the </w:t>
            </w:r>
            <w:r w:rsidR="00981749">
              <w:rPr>
                <w:rFonts w:ascii="Arial" w:hAnsi="Arial" w:cs="Arial"/>
                <w:sz w:val="24"/>
                <w:szCs w:val="24"/>
              </w:rPr>
              <w:t>R</w:t>
            </w:r>
            <w:r w:rsidR="00F57C27">
              <w:rPr>
                <w:rFonts w:ascii="Arial" w:hAnsi="Arial" w:cs="Arial"/>
                <w:sz w:val="24"/>
                <w:szCs w:val="24"/>
              </w:rPr>
              <w:t>esource</w:t>
            </w:r>
            <w:r w:rsidR="00F57C27" w:rsidRPr="00A534BF">
              <w:rPr>
                <w:rFonts w:ascii="Arial" w:hAnsi="Arial" w:cs="Arial"/>
                <w:sz w:val="24"/>
                <w:szCs w:val="24"/>
              </w:rPr>
              <w:t xml:space="preserve"> </w:t>
            </w:r>
            <w:r w:rsidRPr="00A534BF">
              <w:rPr>
                <w:rFonts w:ascii="Arial" w:hAnsi="Arial" w:cs="Arial"/>
                <w:sz w:val="24"/>
                <w:szCs w:val="24"/>
              </w:rPr>
              <w:t xml:space="preserve">is claiming capability in excess of what </w:t>
            </w:r>
            <w:r w:rsidR="00627929">
              <w:rPr>
                <w:rFonts w:ascii="Arial" w:hAnsi="Arial" w:cs="Arial"/>
                <w:sz w:val="24"/>
                <w:szCs w:val="24"/>
              </w:rPr>
              <w:t xml:space="preserve">the </w:t>
            </w:r>
            <w:r w:rsidR="00981749">
              <w:rPr>
                <w:rFonts w:ascii="Arial" w:hAnsi="Arial" w:cs="Arial"/>
                <w:sz w:val="24"/>
                <w:szCs w:val="24"/>
              </w:rPr>
              <w:t>R</w:t>
            </w:r>
            <w:r w:rsidR="00F57C27">
              <w:rPr>
                <w:rFonts w:ascii="Arial" w:hAnsi="Arial" w:cs="Arial"/>
                <w:sz w:val="24"/>
                <w:szCs w:val="24"/>
              </w:rPr>
              <w:t>esource</w:t>
            </w:r>
            <w:r w:rsidR="0037113F">
              <w:rPr>
                <w:rFonts w:ascii="Arial" w:hAnsi="Arial" w:cs="Arial"/>
                <w:sz w:val="24"/>
                <w:szCs w:val="24"/>
              </w:rPr>
              <w:t>’s</w:t>
            </w:r>
            <w:r w:rsidR="00F57C27" w:rsidRPr="00A534BF">
              <w:rPr>
                <w:rFonts w:ascii="Arial" w:hAnsi="Arial" w:cs="Arial"/>
                <w:sz w:val="24"/>
                <w:szCs w:val="24"/>
              </w:rPr>
              <w:t xml:space="preserve"> </w:t>
            </w:r>
            <w:r>
              <w:rPr>
                <w:rFonts w:ascii="Arial" w:hAnsi="Arial" w:cs="Arial"/>
                <w:sz w:val="24"/>
                <w:szCs w:val="24"/>
              </w:rPr>
              <w:t>typical</w:t>
            </w:r>
            <w:r w:rsidR="009E5ABA">
              <w:rPr>
                <w:rFonts w:ascii="Arial" w:hAnsi="Arial" w:cs="Arial"/>
                <w:sz w:val="24"/>
                <w:szCs w:val="24"/>
              </w:rPr>
              <w:t xml:space="preserve"> performance would indicate</w:t>
            </w:r>
            <w:r w:rsidRPr="00A534BF">
              <w:rPr>
                <w:rFonts w:ascii="Arial" w:hAnsi="Arial" w:cs="Arial"/>
                <w:sz w:val="24"/>
                <w:szCs w:val="24"/>
              </w:rPr>
              <w:t xml:space="preserve">.  Such criteria include, but are </w:t>
            </w:r>
            <w:r w:rsidRPr="00B277D3">
              <w:rPr>
                <w:rFonts w:ascii="Arial" w:hAnsi="Arial" w:cs="Arial"/>
                <w:b/>
                <w:sz w:val="24"/>
                <w:szCs w:val="24"/>
              </w:rPr>
              <w:t>not</w:t>
            </w:r>
            <w:r w:rsidRPr="00A534BF">
              <w:rPr>
                <w:rFonts w:ascii="Arial" w:hAnsi="Arial" w:cs="Arial"/>
                <w:sz w:val="24"/>
                <w:szCs w:val="24"/>
              </w:rPr>
              <w:t xml:space="preserve"> limited to</w:t>
            </w:r>
            <w:r w:rsidR="00333FBA">
              <w:rPr>
                <w:rFonts w:ascii="Arial" w:hAnsi="Arial" w:cs="Arial"/>
                <w:sz w:val="24"/>
                <w:szCs w:val="24"/>
              </w:rPr>
              <w:t xml:space="preserve"> any of the following conditions</w:t>
            </w:r>
            <w:r w:rsidRPr="00A534BF">
              <w:rPr>
                <w:rFonts w:ascii="Arial" w:hAnsi="Arial" w:cs="Arial"/>
                <w:sz w:val="24"/>
                <w:szCs w:val="24"/>
              </w:rPr>
              <w:t>:</w:t>
            </w:r>
          </w:p>
        </w:tc>
      </w:tr>
      <w:tr w:rsidR="001F4A77" w:rsidRPr="00F3238B" w14:paraId="734ED0DE" w14:textId="77777777" w:rsidTr="007B31B3">
        <w:tc>
          <w:tcPr>
            <w:tcW w:w="450" w:type="dxa"/>
            <w:vAlign w:val="center"/>
          </w:tcPr>
          <w:p w14:paraId="69353360" w14:textId="77777777" w:rsidR="001F4A77" w:rsidRPr="001F4A77" w:rsidRDefault="001F4A77" w:rsidP="00B0440D">
            <w:pPr>
              <w:spacing w:before="100" w:after="100"/>
              <w:rPr>
                <w:rFonts w:ascii="Arial" w:hAnsi="Arial" w:cs="Arial"/>
                <w:sz w:val="24"/>
                <w:szCs w:val="24"/>
              </w:rPr>
            </w:pPr>
          </w:p>
        </w:tc>
        <w:tc>
          <w:tcPr>
            <w:tcW w:w="9540" w:type="dxa"/>
            <w:vAlign w:val="center"/>
          </w:tcPr>
          <w:p w14:paraId="3900EB47" w14:textId="6D744280" w:rsidR="001F4A77" w:rsidRPr="00A534BF" w:rsidRDefault="00B277D3" w:rsidP="00C62BD5">
            <w:pPr>
              <w:numPr>
                <w:ilvl w:val="0"/>
                <w:numId w:val="37"/>
              </w:numPr>
              <w:tabs>
                <w:tab w:val="left" w:pos="1332"/>
              </w:tabs>
              <w:spacing w:before="100" w:after="100"/>
              <w:ind w:left="1332"/>
              <w:rPr>
                <w:rFonts w:ascii="Arial" w:hAnsi="Arial" w:cs="Arial"/>
                <w:sz w:val="24"/>
                <w:szCs w:val="24"/>
              </w:rPr>
            </w:pPr>
            <w:r w:rsidRPr="00A534BF">
              <w:rPr>
                <w:rFonts w:ascii="Arial" w:hAnsi="Arial" w:cs="Arial"/>
                <w:sz w:val="24"/>
                <w:szCs w:val="24"/>
              </w:rPr>
              <w:t>A consistent pattern of declaring an Economic Maximum Limit</w:t>
            </w:r>
            <w:r w:rsidR="00F57C27">
              <w:rPr>
                <w:rFonts w:ascii="Arial" w:hAnsi="Arial" w:cs="Arial"/>
                <w:sz w:val="24"/>
                <w:szCs w:val="24"/>
              </w:rPr>
              <w:t xml:space="preserve"> or Maximum Reduction</w:t>
            </w:r>
            <w:r w:rsidRPr="00A534BF">
              <w:rPr>
                <w:rFonts w:ascii="Arial" w:hAnsi="Arial" w:cs="Arial"/>
                <w:sz w:val="24"/>
                <w:szCs w:val="24"/>
              </w:rPr>
              <w:t xml:space="preserve">, adjusted for ambient temperature as appropriate, that is </w:t>
            </w:r>
            <w:r w:rsidR="00335B5F">
              <w:rPr>
                <w:rFonts w:ascii="Arial" w:hAnsi="Arial" w:cs="Arial"/>
                <w:sz w:val="24"/>
                <w:szCs w:val="24"/>
              </w:rPr>
              <w:t xml:space="preserve">inconsistent with </w:t>
            </w:r>
            <w:r w:rsidRPr="00A534BF">
              <w:rPr>
                <w:rFonts w:ascii="Arial" w:hAnsi="Arial" w:cs="Arial"/>
                <w:sz w:val="24"/>
                <w:szCs w:val="24"/>
              </w:rPr>
              <w:t>the SCC</w:t>
            </w:r>
            <w:r w:rsidR="00F57C27">
              <w:rPr>
                <w:rFonts w:ascii="Arial" w:hAnsi="Arial" w:cs="Arial"/>
                <w:sz w:val="24"/>
                <w:szCs w:val="24"/>
              </w:rPr>
              <w:t>, Seasonal DR Audit value,</w:t>
            </w:r>
            <w:r w:rsidR="00335B5F">
              <w:rPr>
                <w:rFonts w:ascii="Arial" w:hAnsi="Arial" w:cs="Arial"/>
                <w:sz w:val="24"/>
                <w:szCs w:val="24"/>
              </w:rPr>
              <w:t xml:space="preserve"> and</w:t>
            </w:r>
            <w:r w:rsidR="00043B55">
              <w:rPr>
                <w:rFonts w:ascii="Arial" w:hAnsi="Arial" w:cs="Arial"/>
                <w:sz w:val="24"/>
                <w:szCs w:val="24"/>
              </w:rPr>
              <w:t>/or</w:t>
            </w:r>
            <w:r w:rsidR="00335B5F">
              <w:rPr>
                <w:rFonts w:ascii="Arial" w:hAnsi="Arial" w:cs="Arial"/>
                <w:sz w:val="24"/>
                <w:szCs w:val="24"/>
              </w:rPr>
              <w:t xml:space="preserve"> Capacity Supply Obligation (CSO)</w:t>
            </w:r>
          </w:p>
        </w:tc>
      </w:tr>
      <w:tr w:rsidR="00B277D3" w:rsidRPr="00F3238B" w14:paraId="1ED1CACE" w14:textId="77777777" w:rsidTr="007B31B3">
        <w:tc>
          <w:tcPr>
            <w:tcW w:w="450" w:type="dxa"/>
            <w:vAlign w:val="center"/>
          </w:tcPr>
          <w:p w14:paraId="31AFB8D4" w14:textId="77777777" w:rsidR="00B277D3" w:rsidRPr="001F4A77" w:rsidRDefault="00B277D3" w:rsidP="00B0440D">
            <w:pPr>
              <w:spacing w:before="100" w:after="100"/>
              <w:rPr>
                <w:rFonts w:ascii="Arial" w:hAnsi="Arial" w:cs="Arial"/>
                <w:sz w:val="24"/>
                <w:szCs w:val="24"/>
              </w:rPr>
            </w:pPr>
          </w:p>
        </w:tc>
        <w:tc>
          <w:tcPr>
            <w:tcW w:w="9540" w:type="dxa"/>
            <w:vAlign w:val="center"/>
          </w:tcPr>
          <w:p w14:paraId="3D52714F" w14:textId="67AFFBAE" w:rsidR="00B277D3" w:rsidRPr="00A534BF" w:rsidRDefault="00B277D3" w:rsidP="00C62BD5">
            <w:pPr>
              <w:numPr>
                <w:ilvl w:val="0"/>
                <w:numId w:val="37"/>
              </w:numPr>
              <w:tabs>
                <w:tab w:val="left" w:pos="1332"/>
              </w:tabs>
              <w:spacing w:before="100" w:after="100"/>
              <w:ind w:left="1332"/>
              <w:rPr>
                <w:rFonts w:ascii="Arial" w:hAnsi="Arial" w:cs="Arial"/>
                <w:sz w:val="24"/>
                <w:szCs w:val="24"/>
              </w:rPr>
            </w:pPr>
            <w:r w:rsidRPr="00A534BF">
              <w:rPr>
                <w:rFonts w:ascii="Arial" w:hAnsi="Arial" w:cs="Arial"/>
                <w:sz w:val="24"/>
                <w:szCs w:val="24"/>
              </w:rPr>
              <w:t>Repeated failures</w:t>
            </w:r>
            <w:r>
              <w:rPr>
                <w:rFonts w:ascii="Arial" w:hAnsi="Arial" w:cs="Arial"/>
                <w:sz w:val="24"/>
                <w:szCs w:val="24"/>
              </w:rPr>
              <w:t xml:space="preserve"> of a </w:t>
            </w:r>
            <w:r w:rsidR="00185FC2">
              <w:rPr>
                <w:rFonts w:ascii="Arial" w:hAnsi="Arial" w:cs="Arial"/>
                <w:sz w:val="24"/>
                <w:szCs w:val="24"/>
              </w:rPr>
              <w:t>R</w:t>
            </w:r>
            <w:r w:rsidR="00C16A7F">
              <w:rPr>
                <w:rFonts w:ascii="Arial" w:hAnsi="Arial" w:cs="Arial"/>
                <w:sz w:val="24"/>
                <w:szCs w:val="24"/>
              </w:rPr>
              <w:t xml:space="preserve">esource </w:t>
            </w:r>
            <w:r w:rsidRPr="00A534BF">
              <w:rPr>
                <w:rFonts w:ascii="Arial" w:hAnsi="Arial" w:cs="Arial"/>
                <w:sz w:val="24"/>
                <w:szCs w:val="24"/>
              </w:rPr>
              <w:t xml:space="preserve">to achieve </w:t>
            </w:r>
            <w:r>
              <w:rPr>
                <w:rFonts w:ascii="Arial" w:hAnsi="Arial" w:cs="Arial"/>
                <w:sz w:val="24"/>
                <w:szCs w:val="24"/>
              </w:rPr>
              <w:t xml:space="preserve">its current </w:t>
            </w:r>
            <w:r w:rsidRPr="00A534BF">
              <w:rPr>
                <w:rFonts w:ascii="Arial" w:hAnsi="Arial" w:cs="Arial"/>
                <w:sz w:val="24"/>
                <w:szCs w:val="24"/>
              </w:rPr>
              <w:t>SCC</w:t>
            </w:r>
            <w:r w:rsidR="00C16A7F">
              <w:rPr>
                <w:rFonts w:ascii="Arial" w:hAnsi="Arial" w:cs="Arial"/>
                <w:sz w:val="24"/>
                <w:szCs w:val="24"/>
              </w:rPr>
              <w:t xml:space="preserve"> or Seasonal DRR </w:t>
            </w:r>
            <w:r w:rsidR="00043B55">
              <w:rPr>
                <w:rFonts w:ascii="Arial" w:hAnsi="Arial" w:cs="Arial"/>
                <w:sz w:val="24"/>
                <w:szCs w:val="24"/>
              </w:rPr>
              <w:t>Audit value</w:t>
            </w:r>
            <w:r w:rsidRPr="00A534BF">
              <w:rPr>
                <w:rFonts w:ascii="Arial" w:hAnsi="Arial" w:cs="Arial"/>
                <w:sz w:val="24"/>
                <w:szCs w:val="24"/>
              </w:rPr>
              <w:t xml:space="preserve"> during </w:t>
            </w:r>
            <w:r w:rsidR="00C16A7F">
              <w:rPr>
                <w:rFonts w:ascii="Arial" w:hAnsi="Arial" w:cs="Arial"/>
                <w:sz w:val="24"/>
                <w:szCs w:val="24"/>
              </w:rPr>
              <w:t>audit</w:t>
            </w:r>
            <w:r w:rsidR="00C16A7F" w:rsidRPr="00A534BF">
              <w:rPr>
                <w:rFonts w:ascii="Arial" w:hAnsi="Arial" w:cs="Arial"/>
                <w:sz w:val="24"/>
                <w:szCs w:val="24"/>
              </w:rPr>
              <w:t>s</w:t>
            </w:r>
          </w:p>
        </w:tc>
      </w:tr>
      <w:tr w:rsidR="00B277D3" w:rsidRPr="00F3238B" w14:paraId="44DB332F" w14:textId="77777777" w:rsidTr="007B31B3">
        <w:tc>
          <w:tcPr>
            <w:tcW w:w="450" w:type="dxa"/>
            <w:vAlign w:val="center"/>
          </w:tcPr>
          <w:p w14:paraId="715DF1E9" w14:textId="77777777" w:rsidR="00B277D3" w:rsidRPr="001F4A77" w:rsidRDefault="00B277D3" w:rsidP="00B0440D">
            <w:pPr>
              <w:spacing w:before="100" w:after="100"/>
              <w:rPr>
                <w:rFonts w:ascii="Arial" w:hAnsi="Arial" w:cs="Arial"/>
                <w:sz w:val="24"/>
                <w:szCs w:val="24"/>
              </w:rPr>
            </w:pPr>
          </w:p>
        </w:tc>
        <w:tc>
          <w:tcPr>
            <w:tcW w:w="9540" w:type="dxa"/>
            <w:vAlign w:val="center"/>
          </w:tcPr>
          <w:p w14:paraId="3C1676E0" w14:textId="6737B4D8" w:rsidR="00B277D3" w:rsidRPr="00A534BF" w:rsidRDefault="00B277D3" w:rsidP="00C62BD5">
            <w:pPr>
              <w:numPr>
                <w:ilvl w:val="0"/>
                <w:numId w:val="37"/>
              </w:numPr>
              <w:tabs>
                <w:tab w:val="left" w:pos="1332"/>
              </w:tabs>
              <w:spacing w:before="100" w:after="100"/>
              <w:ind w:left="1332"/>
              <w:rPr>
                <w:rFonts w:ascii="Arial" w:hAnsi="Arial" w:cs="Arial"/>
                <w:sz w:val="24"/>
                <w:szCs w:val="24"/>
              </w:rPr>
            </w:pPr>
            <w:r w:rsidRPr="00A534BF">
              <w:rPr>
                <w:rFonts w:ascii="Arial" w:hAnsi="Arial" w:cs="Arial"/>
                <w:sz w:val="24"/>
                <w:szCs w:val="24"/>
              </w:rPr>
              <w:t xml:space="preserve">Repeated failures to meet </w:t>
            </w:r>
            <w:r w:rsidR="00043B55">
              <w:rPr>
                <w:rFonts w:ascii="Arial" w:hAnsi="Arial" w:cs="Arial"/>
                <w:sz w:val="24"/>
                <w:szCs w:val="24"/>
              </w:rPr>
              <w:t>D</w:t>
            </w:r>
            <w:r w:rsidRPr="00A534BF">
              <w:rPr>
                <w:rFonts w:ascii="Arial" w:hAnsi="Arial" w:cs="Arial"/>
                <w:sz w:val="24"/>
                <w:szCs w:val="24"/>
              </w:rPr>
              <w:t xml:space="preserve">ispatch </w:t>
            </w:r>
            <w:r w:rsidR="00043B55">
              <w:rPr>
                <w:rFonts w:ascii="Arial" w:hAnsi="Arial" w:cs="Arial"/>
                <w:sz w:val="24"/>
                <w:szCs w:val="24"/>
              </w:rPr>
              <w:t>I</w:t>
            </w:r>
            <w:r w:rsidRPr="00A534BF">
              <w:rPr>
                <w:rFonts w:ascii="Arial" w:hAnsi="Arial" w:cs="Arial"/>
                <w:sz w:val="24"/>
                <w:szCs w:val="24"/>
              </w:rPr>
              <w:t>nstructions</w:t>
            </w:r>
          </w:p>
        </w:tc>
      </w:tr>
      <w:tr w:rsidR="00B277D3" w:rsidRPr="00F3238B" w14:paraId="22598610" w14:textId="77777777" w:rsidTr="007B31B3">
        <w:tc>
          <w:tcPr>
            <w:tcW w:w="450" w:type="dxa"/>
            <w:vAlign w:val="center"/>
          </w:tcPr>
          <w:p w14:paraId="28477AAD" w14:textId="77777777" w:rsidR="00B277D3" w:rsidRPr="001F4A77" w:rsidRDefault="00B277D3" w:rsidP="00A45F98">
            <w:pPr>
              <w:spacing w:before="100"/>
              <w:rPr>
                <w:rFonts w:ascii="Arial" w:hAnsi="Arial" w:cs="Arial"/>
                <w:sz w:val="24"/>
                <w:szCs w:val="24"/>
              </w:rPr>
            </w:pPr>
          </w:p>
        </w:tc>
        <w:tc>
          <w:tcPr>
            <w:tcW w:w="9540" w:type="dxa"/>
            <w:vAlign w:val="center"/>
          </w:tcPr>
          <w:p w14:paraId="593A0834" w14:textId="642037D9" w:rsidR="00B277D3" w:rsidRPr="00A534BF" w:rsidRDefault="00C16A7F" w:rsidP="00CC00DB">
            <w:pPr>
              <w:numPr>
                <w:ilvl w:val="0"/>
                <w:numId w:val="114"/>
              </w:numPr>
              <w:tabs>
                <w:tab w:val="left" w:pos="972"/>
              </w:tabs>
              <w:spacing w:before="100" w:after="100"/>
              <w:ind w:left="972"/>
              <w:rPr>
                <w:rFonts w:ascii="Arial" w:hAnsi="Arial" w:cs="Arial"/>
                <w:sz w:val="24"/>
                <w:szCs w:val="24"/>
              </w:rPr>
            </w:pPr>
            <w:r>
              <w:rPr>
                <w:rFonts w:ascii="Arial" w:hAnsi="Arial" w:cs="Arial"/>
                <w:sz w:val="24"/>
                <w:szCs w:val="24"/>
              </w:rPr>
              <w:t>Resource</w:t>
            </w:r>
            <w:r w:rsidRPr="00A534BF">
              <w:rPr>
                <w:rFonts w:ascii="Arial" w:hAnsi="Arial" w:cs="Arial"/>
                <w:sz w:val="24"/>
                <w:szCs w:val="24"/>
              </w:rPr>
              <w:t xml:space="preserve">s </w:t>
            </w:r>
            <w:r w:rsidR="00A63887">
              <w:rPr>
                <w:rFonts w:ascii="Arial" w:hAnsi="Arial" w:cs="Arial"/>
                <w:sz w:val="24"/>
                <w:szCs w:val="24"/>
              </w:rPr>
              <w:t>are</w:t>
            </w:r>
            <w:r w:rsidR="00B277D3" w:rsidRPr="00A534BF">
              <w:rPr>
                <w:rFonts w:ascii="Arial" w:hAnsi="Arial" w:cs="Arial"/>
                <w:sz w:val="24"/>
                <w:szCs w:val="24"/>
              </w:rPr>
              <w:t xml:space="preserve"> compensated for these audits in accordance with </w:t>
            </w:r>
            <w:r w:rsidR="00CC00DB">
              <w:rPr>
                <w:rFonts w:ascii="Arial" w:hAnsi="Arial" w:cs="Arial"/>
                <w:sz w:val="24"/>
                <w:szCs w:val="24"/>
              </w:rPr>
              <w:t>Section III of the Tariff</w:t>
            </w:r>
            <w:r w:rsidR="00B277D3" w:rsidRPr="00A534BF">
              <w:rPr>
                <w:rFonts w:ascii="Arial" w:hAnsi="Arial" w:cs="Arial"/>
                <w:sz w:val="24"/>
                <w:szCs w:val="24"/>
              </w:rPr>
              <w:t>.</w:t>
            </w:r>
          </w:p>
        </w:tc>
      </w:tr>
    </w:tbl>
    <w:p w14:paraId="5F78DF1D" w14:textId="77777777" w:rsidR="0041265E" w:rsidRPr="00B16F7A" w:rsidRDefault="00781FE7" w:rsidP="006774FB">
      <w:pPr>
        <w:pStyle w:val="Heading1"/>
        <w:numPr>
          <w:ilvl w:val="0"/>
          <w:numId w:val="3"/>
        </w:numPr>
        <w:tabs>
          <w:tab w:val="clear" w:pos="720"/>
          <w:tab w:val="left" w:pos="360"/>
        </w:tabs>
        <w:spacing w:before="240" w:after="160"/>
        <w:rPr>
          <w:rFonts w:ascii="Arial" w:hAnsi="Arial" w:cs="Arial"/>
        </w:rPr>
      </w:pPr>
      <w:r>
        <w:rPr>
          <w:rFonts w:ascii="Arial" w:hAnsi="Arial" w:cs="Arial"/>
          <w:szCs w:val="24"/>
        </w:rPr>
        <w:br w:type="page"/>
      </w:r>
      <w:bookmarkStart w:id="202" w:name="_Toc68590065"/>
      <w:bookmarkStart w:id="203" w:name="_Toc228607101"/>
      <w:r w:rsidR="00DC3AC5" w:rsidRPr="00F64A1F">
        <w:rPr>
          <w:rFonts w:ascii="Arial" w:hAnsi="Arial" w:cs="Arial"/>
        </w:rPr>
        <w:lastRenderedPageBreak/>
        <w:t>REACTIVE CAPABILITY AUDITS</w:t>
      </w:r>
      <w:bookmarkEnd w:id="202"/>
      <w:bookmarkEnd w:id="203"/>
    </w:p>
    <w:tbl>
      <w:tblPr>
        <w:tblW w:w="9990" w:type="dxa"/>
        <w:tblInd w:w="-342" w:type="dxa"/>
        <w:tblLayout w:type="fixed"/>
        <w:tblLook w:val="04A0" w:firstRow="1" w:lastRow="0" w:firstColumn="1" w:lastColumn="0" w:noHBand="0" w:noVBand="1"/>
      </w:tblPr>
      <w:tblGrid>
        <w:gridCol w:w="450"/>
        <w:gridCol w:w="9540"/>
      </w:tblGrid>
      <w:tr w:rsidR="00542821" w:rsidRPr="001F4A77" w14:paraId="62049086" w14:textId="77777777" w:rsidTr="00E3072D">
        <w:tc>
          <w:tcPr>
            <w:tcW w:w="450" w:type="dxa"/>
            <w:vAlign w:val="center"/>
          </w:tcPr>
          <w:p w14:paraId="3B144A6E" w14:textId="77777777" w:rsidR="00542821" w:rsidRPr="001F4A77" w:rsidRDefault="00542821" w:rsidP="00542821">
            <w:pPr>
              <w:spacing w:before="100" w:after="100"/>
              <w:rPr>
                <w:rFonts w:ascii="Arial" w:hAnsi="Arial" w:cs="Arial"/>
                <w:b/>
                <w:sz w:val="24"/>
                <w:szCs w:val="24"/>
              </w:rPr>
            </w:pPr>
          </w:p>
        </w:tc>
        <w:tc>
          <w:tcPr>
            <w:tcW w:w="9540" w:type="dxa"/>
            <w:vAlign w:val="center"/>
          </w:tcPr>
          <w:p w14:paraId="14783136" w14:textId="77777777" w:rsidR="00542821" w:rsidRPr="001F4A77" w:rsidRDefault="00542821" w:rsidP="001E304F">
            <w:pPr>
              <w:pStyle w:val="Heading3"/>
              <w:numPr>
                <w:ilvl w:val="0"/>
                <w:numId w:val="48"/>
              </w:numPr>
              <w:tabs>
                <w:tab w:val="clear" w:pos="1440"/>
                <w:tab w:val="left" w:pos="612"/>
              </w:tabs>
              <w:spacing w:before="100" w:after="100"/>
              <w:ind w:left="612"/>
              <w:rPr>
                <w:rFonts w:ascii="Arial" w:hAnsi="Arial" w:cs="Arial"/>
                <w:b/>
                <w:szCs w:val="24"/>
              </w:rPr>
            </w:pPr>
            <w:bookmarkStart w:id="204" w:name="_Toc68590066"/>
            <w:bookmarkStart w:id="205" w:name="_Toc228607102"/>
            <w:r w:rsidRPr="00273F73">
              <w:rPr>
                <w:rFonts w:ascii="Arial" w:hAnsi="Arial" w:cs="Arial"/>
                <w:b/>
                <w:szCs w:val="24"/>
              </w:rPr>
              <w:t>Verification of Reactive Power Capability</w:t>
            </w:r>
            <w:bookmarkEnd w:id="204"/>
            <w:bookmarkEnd w:id="205"/>
          </w:p>
        </w:tc>
      </w:tr>
      <w:tr w:rsidR="00542821" w:rsidRPr="00F3238B" w14:paraId="0F2192FE" w14:textId="77777777" w:rsidTr="00E3072D">
        <w:tc>
          <w:tcPr>
            <w:tcW w:w="450" w:type="dxa"/>
            <w:vAlign w:val="center"/>
          </w:tcPr>
          <w:p w14:paraId="30D12A06" w14:textId="77777777" w:rsidR="00542821" w:rsidRPr="00F3238B" w:rsidRDefault="00542821" w:rsidP="002F4046">
            <w:pPr>
              <w:spacing w:before="100" w:after="100"/>
              <w:rPr>
                <w:rFonts w:ascii="Arial" w:hAnsi="Arial" w:cs="Arial"/>
                <w:sz w:val="24"/>
                <w:szCs w:val="24"/>
              </w:rPr>
            </w:pPr>
          </w:p>
        </w:tc>
        <w:tc>
          <w:tcPr>
            <w:tcW w:w="9540" w:type="dxa"/>
            <w:vAlign w:val="center"/>
          </w:tcPr>
          <w:p w14:paraId="6345FDAC" w14:textId="1D928F18" w:rsidR="00542821" w:rsidRPr="00736B75" w:rsidRDefault="00BD2856" w:rsidP="00A5217F">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In accordance with the criteria described in Section III.1.5.3 (b) of the Tariff</w:t>
            </w:r>
            <w:r w:rsidR="00CB740D">
              <w:rPr>
                <w:rFonts w:ascii="Arial" w:hAnsi="Arial" w:cs="Arial"/>
                <w:sz w:val="24"/>
                <w:szCs w:val="24"/>
              </w:rPr>
              <w:t xml:space="preserve">, </w:t>
            </w:r>
            <w:r w:rsidR="00542821">
              <w:rPr>
                <w:rFonts w:ascii="Arial" w:hAnsi="Arial" w:cs="Arial"/>
                <w:sz w:val="24"/>
                <w:szCs w:val="24"/>
              </w:rPr>
              <w:t>ISO, in consultation with the Local Control Centers</w:t>
            </w:r>
            <w:r w:rsidR="000F5B07">
              <w:rPr>
                <w:rFonts w:ascii="Arial" w:hAnsi="Arial" w:cs="Arial"/>
                <w:sz w:val="24"/>
                <w:szCs w:val="24"/>
              </w:rPr>
              <w:t xml:space="preserve"> (LCCs)</w:t>
            </w:r>
            <w:r w:rsidR="00542821">
              <w:rPr>
                <w:rFonts w:ascii="Arial" w:hAnsi="Arial" w:cs="Arial"/>
                <w:sz w:val="24"/>
                <w:szCs w:val="24"/>
              </w:rPr>
              <w:t xml:space="preserve">, </w:t>
            </w:r>
            <w:r w:rsidR="00F1710F">
              <w:rPr>
                <w:rFonts w:ascii="Arial" w:hAnsi="Arial" w:cs="Arial"/>
                <w:sz w:val="24"/>
                <w:szCs w:val="24"/>
              </w:rPr>
              <w:t xml:space="preserve">shall </w:t>
            </w:r>
            <w:r w:rsidR="00542821">
              <w:rPr>
                <w:rFonts w:ascii="Arial" w:hAnsi="Arial" w:cs="Arial"/>
                <w:sz w:val="24"/>
                <w:szCs w:val="24"/>
              </w:rPr>
              <w:t xml:space="preserve">determine which </w:t>
            </w:r>
            <w:r>
              <w:rPr>
                <w:rFonts w:ascii="Arial" w:hAnsi="Arial" w:cs="Arial"/>
                <w:sz w:val="24"/>
                <w:szCs w:val="24"/>
              </w:rPr>
              <w:t>Reactive R</w:t>
            </w:r>
            <w:r w:rsidR="00834EAA">
              <w:rPr>
                <w:rFonts w:ascii="Arial" w:hAnsi="Arial" w:cs="Arial"/>
                <w:sz w:val="24"/>
                <w:szCs w:val="24"/>
              </w:rPr>
              <w:t>esources</w:t>
            </w:r>
            <w:r w:rsidR="00CB740D">
              <w:rPr>
                <w:rFonts w:ascii="Arial" w:hAnsi="Arial" w:cs="Arial"/>
                <w:sz w:val="24"/>
                <w:szCs w:val="24"/>
              </w:rPr>
              <w:t xml:space="preserve"> shall be</w:t>
            </w:r>
            <w:r w:rsidR="00542821">
              <w:rPr>
                <w:rFonts w:ascii="Arial" w:hAnsi="Arial" w:cs="Arial"/>
                <w:sz w:val="24"/>
                <w:szCs w:val="24"/>
              </w:rPr>
              <w:t xml:space="preserve"> required to perform </w:t>
            </w:r>
            <w:r w:rsidR="00A5217F">
              <w:rPr>
                <w:rFonts w:ascii="Arial" w:hAnsi="Arial" w:cs="Arial"/>
                <w:sz w:val="24"/>
                <w:szCs w:val="24"/>
              </w:rPr>
              <w:t>Reactive Capability Audits</w:t>
            </w:r>
            <w:r>
              <w:rPr>
                <w:rFonts w:ascii="Arial" w:hAnsi="Arial" w:cs="Arial"/>
                <w:sz w:val="24"/>
                <w:szCs w:val="24"/>
              </w:rPr>
              <w:t>.</w:t>
            </w:r>
          </w:p>
        </w:tc>
      </w:tr>
      <w:tr w:rsidR="00542821" w:rsidRPr="00F3238B" w14:paraId="0DD903AA" w14:textId="77777777" w:rsidTr="00E3072D">
        <w:tc>
          <w:tcPr>
            <w:tcW w:w="450" w:type="dxa"/>
            <w:vAlign w:val="center"/>
          </w:tcPr>
          <w:p w14:paraId="0C87180B" w14:textId="77777777" w:rsidR="00542821" w:rsidRPr="00F3238B" w:rsidRDefault="00542821" w:rsidP="002F4046">
            <w:pPr>
              <w:spacing w:before="100" w:after="100"/>
              <w:rPr>
                <w:rFonts w:ascii="Arial" w:hAnsi="Arial" w:cs="Arial"/>
                <w:sz w:val="24"/>
                <w:szCs w:val="24"/>
              </w:rPr>
            </w:pPr>
          </w:p>
        </w:tc>
        <w:tc>
          <w:tcPr>
            <w:tcW w:w="9540" w:type="dxa"/>
            <w:vAlign w:val="center"/>
          </w:tcPr>
          <w:p w14:paraId="35B22242" w14:textId="745494C4" w:rsidR="00542821" w:rsidRDefault="004E21FB" w:rsidP="00BD2856">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Pr>
                <w:rFonts w:ascii="Arial" w:hAnsi="Arial" w:cs="Arial"/>
                <w:sz w:val="24"/>
                <w:szCs w:val="24"/>
              </w:rPr>
              <w:t xml:space="preserve">esources that are </w:t>
            </w:r>
            <w:r w:rsidR="00542821">
              <w:rPr>
                <w:rFonts w:ascii="Arial" w:hAnsi="Arial" w:cs="Arial"/>
                <w:sz w:val="24"/>
                <w:szCs w:val="24"/>
              </w:rPr>
              <w:t xml:space="preserve">required to perform </w:t>
            </w:r>
            <w:r w:rsidR="00BD2856">
              <w:rPr>
                <w:rFonts w:ascii="Arial" w:hAnsi="Arial" w:cs="Arial"/>
                <w:sz w:val="24"/>
                <w:szCs w:val="24"/>
              </w:rPr>
              <w:t>R</w:t>
            </w:r>
            <w:r w:rsidR="00542821">
              <w:rPr>
                <w:rFonts w:ascii="Arial" w:hAnsi="Arial" w:cs="Arial"/>
                <w:sz w:val="24"/>
                <w:szCs w:val="24"/>
              </w:rPr>
              <w:t xml:space="preserve">eactive </w:t>
            </w:r>
            <w:r w:rsidR="00BD2856">
              <w:rPr>
                <w:rFonts w:ascii="Arial" w:hAnsi="Arial" w:cs="Arial"/>
                <w:sz w:val="24"/>
                <w:szCs w:val="24"/>
              </w:rPr>
              <w:t>C</w:t>
            </w:r>
            <w:r w:rsidR="00542821">
              <w:rPr>
                <w:rFonts w:ascii="Arial" w:hAnsi="Arial" w:cs="Arial"/>
                <w:sz w:val="24"/>
                <w:szCs w:val="24"/>
              </w:rPr>
              <w:t xml:space="preserve">apability </w:t>
            </w:r>
            <w:r w:rsidR="00BD2856">
              <w:rPr>
                <w:rFonts w:ascii="Arial" w:hAnsi="Arial" w:cs="Arial"/>
                <w:sz w:val="24"/>
                <w:szCs w:val="24"/>
              </w:rPr>
              <w:t>A</w:t>
            </w:r>
            <w:r w:rsidR="00E2698E">
              <w:rPr>
                <w:rFonts w:ascii="Arial" w:hAnsi="Arial" w:cs="Arial"/>
                <w:sz w:val="24"/>
                <w:szCs w:val="24"/>
              </w:rPr>
              <w:t>udit</w:t>
            </w:r>
            <w:r w:rsidR="00BD2856">
              <w:rPr>
                <w:rFonts w:ascii="Arial" w:hAnsi="Arial" w:cs="Arial"/>
                <w:sz w:val="24"/>
                <w:szCs w:val="24"/>
              </w:rPr>
              <w:t>s</w:t>
            </w:r>
            <w:r>
              <w:rPr>
                <w:rFonts w:ascii="Arial" w:hAnsi="Arial" w:cs="Arial"/>
                <w:sz w:val="24"/>
                <w:szCs w:val="24"/>
              </w:rPr>
              <w:t xml:space="preserve"> in accordance </w:t>
            </w:r>
            <w:r w:rsidR="0070304D">
              <w:rPr>
                <w:rFonts w:ascii="Arial" w:hAnsi="Arial" w:cs="Arial"/>
                <w:sz w:val="24"/>
                <w:szCs w:val="24"/>
              </w:rPr>
              <w:t xml:space="preserve">with </w:t>
            </w:r>
            <w:r w:rsidR="00834EAA">
              <w:rPr>
                <w:rFonts w:ascii="Arial" w:hAnsi="Arial" w:cs="Arial"/>
                <w:sz w:val="24"/>
                <w:szCs w:val="24"/>
              </w:rPr>
              <w:t xml:space="preserve">Section </w:t>
            </w:r>
            <w:r w:rsidR="00BD2856">
              <w:rPr>
                <w:rFonts w:ascii="Arial" w:hAnsi="Arial" w:cs="Arial"/>
                <w:sz w:val="24"/>
                <w:szCs w:val="24"/>
              </w:rPr>
              <w:t>III.1.5.3 (b) of the Tariff</w:t>
            </w:r>
            <w:r w:rsidR="00E2698E">
              <w:rPr>
                <w:rFonts w:ascii="Arial" w:hAnsi="Arial" w:cs="Arial"/>
                <w:sz w:val="24"/>
                <w:szCs w:val="24"/>
              </w:rPr>
              <w:t xml:space="preserve"> </w:t>
            </w:r>
            <w:r w:rsidR="00304E0F">
              <w:rPr>
                <w:rFonts w:ascii="Arial" w:hAnsi="Arial" w:cs="Arial"/>
                <w:sz w:val="24"/>
                <w:szCs w:val="24"/>
              </w:rPr>
              <w:t>are</w:t>
            </w:r>
            <w:r w:rsidR="00542821">
              <w:rPr>
                <w:rFonts w:ascii="Arial" w:hAnsi="Arial" w:cs="Arial"/>
                <w:sz w:val="24"/>
                <w:szCs w:val="24"/>
              </w:rPr>
              <w:t xml:space="preserve"> listed in OP-23, Appendix G</w:t>
            </w:r>
            <w:r w:rsidR="00781FE7">
              <w:rPr>
                <w:rFonts w:ascii="Arial" w:hAnsi="Arial" w:cs="Arial"/>
                <w:sz w:val="24"/>
                <w:szCs w:val="24"/>
              </w:rPr>
              <w:t xml:space="preserve"> - </w:t>
            </w:r>
            <w:r w:rsidR="00834EAA">
              <w:rPr>
                <w:rFonts w:ascii="Arial" w:hAnsi="Arial" w:cs="Arial"/>
                <w:sz w:val="24"/>
                <w:szCs w:val="24"/>
              </w:rPr>
              <w:t>Reactive Resources</w:t>
            </w:r>
            <w:r w:rsidR="00781FE7">
              <w:rPr>
                <w:rFonts w:ascii="Arial" w:hAnsi="Arial" w:cs="Arial"/>
                <w:sz w:val="24"/>
                <w:szCs w:val="24"/>
              </w:rPr>
              <w:t xml:space="preserve"> Required to Perform Reactive Capability </w:t>
            </w:r>
            <w:r w:rsidR="00E2698E">
              <w:rPr>
                <w:rFonts w:ascii="Arial" w:hAnsi="Arial" w:cs="Arial"/>
                <w:sz w:val="24"/>
                <w:szCs w:val="24"/>
              </w:rPr>
              <w:t xml:space="preserve">Auditing </w:t>
            </w:r>
            <w:r w:rsidR="00833C36">
              <w:rPr>
                <w:rFonts w:ascii="Arial" w:hAnsi="Arial" w:cs="Arial"/>
                <w:sz w:val="24"/>
                <w:szCs w:val="24"/>
              </w:rPr>
              <w:br/>
            </w:r>
            <w:r w:rsidR="00781FE7">
              <w:rPr>
                <w:rFonts w:ascii="Arial" w:hAnsi="Arial" w:cs="Arial"/>
                <w:sz w:val="24"/>
                <w:szCs w:val="24"/>
              </w:rPr>
              <w:t>(</w:t>
            </w:r>
            <w:r w:rsidR="00892AA5">
              <w:rPr>
                <w:rFonts w:ascii="Arial" w:hAnsi="Arial" w:cs="Arial"/>
                <w:sz w:val="24"/>
                <w:szCs w:val="24"/>
              </w:rPr>
              <w:t>OP-23</w:t>
            </w:r>
            <w:r w:rsidR="00781FE7">
              <w:rPr>
                <w:rFonts w:ascii="Arial" w:hAnsi="Arial" w:cs="Arial"/>
                <w:sz w:val="24"/>
                <w:szCs w:val="24"/>
              </w:rPr>
              <w:t>G)</w:t>
            </w:r>
            <w:r w:rsidR="00542821">
              <w:rPr>
                <w:rFonts w:ascii="Arial" w:hAnsi="Arial" w:cs="Arial"/>
                <w:sz w:val="24"/>
                <w:szCs w:val="24"/>
              </w:rPr>
              <w:t>.</w:t>
            </w:r>
          </w:p>
        </w:tc>
      </w:tr>
      <w:tr w:rsidR="00781FE7" w:rsidRPr="00F3238B" w14:paraId="2C18B424" w14:textId="77777777" w:rsidTr="00E3072D">
        <w:tc>
          <w:tcPr>
            <w:tcW w:w="450" w:type="dxa"/>
            <w:vAlign w:val="center"/>
          </w:tcPr>
          <w:p w14:paraId="596E4163" w14:textId="77777777" w:rsidR="00781FE7" w:rsidRPr="00F3238B" w:rsidRDefault="00781FE7" w:rsidP="002F4046">
            <w:pPr>
              <w:spacing w:before="100" w:after="100"/>
              <w:rPr>
                <w:rFonts w:ascii="Arial" w:hAnsi="Arial" w:cs="Arial"/>
                <w:sz w:val="24"/>
                <w:szCs w:val="24"/>
              </w:rPr>
            </w:pPr>
          </w:p>
        </w:tc>
        <w:tc>
          <w:tcPr>
            <w:tcW w:w="9540" w:type="dxa"/>
            <w:vAlign w:val="center"/>
          </w:tcPr>
          <w:p w14:paraId="75CF4861" w14:textId="418B7DA8" w:rsidR="00781FE7" w:rsidRDefault="00781FE7" w:rsidP="00892AA5">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 xml:space="preserve">Each </w:t>
            </w:r>
            <w:r w:rsidR="00BD2856">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sidR="00A12163">
              <w:rPr>
                <w:rFonts w:ascii="Arial" w:hAnsi="Arial" w:cs="Arial"/>
                <w:sz w:val="24"/>
                <w:szCs w:val="24"/>
              </w:rPr>
              <w:t>esource o</w:t>
            </w:r>
            <w:r>
              <w:rPr>
                <w:rFonts w:ascii="Arial" w:hAnsi="Arial" w:cs="Arial"/>
                <w:sz w:val="24"/>
                <w:szCs w:val="24"/>
              </w:rPr>
              <w:t>wner</w:t>
            </w:r>
            <w:r w:rsidRPr="00BC5A2D">
              <w:rPr>
                <w:rFonts w:ascii="Arial" w:hAnsi="Arial" w:cs="Arial"/>
                <w:sz w:val="24"/>
                <w:szCs w:val="24"/>
              </w:rPr>
              <w:t xml:space="preserve"> </w:t>
            </w:r>
            <w:r w:rsidR="00F1710F">
              <w:rPr>
                <w:rFonts w:ascii="Arial" w:hAnsi="Arial" w:cs="Arial"/>
                <w:sz w:val="24"/>
                <w:szCs w:val="24"/>
              </w:rPr>
              <w:t>shall</w:t>
            </w:r>
            <w:r w:rsidR="00F1710F" w:rsidRPr="00BC5A2D">
              <w:rPr>
                <w:rFonts w:ascii="Arial" w:hAnsi="Arial" w:cs="Arial"/>
                <w:sz w:val="24"/>
                <w:szCs w:val="24"/>
              </w:rPr>
              <w:t xml:space="preserve"> </w:t>
            </w:r>
            <w:r w:rsidRPr="00BC5A2D">
              <w:rPr>
                <w:rFonts w:ascii="Arial" w:hAnsi="Arial" w:cs="Arial"/>
                <w:sz w:val="24"/>
                <w:szCs w:val="24"/>
              </w:rPr>
              <w:t xml:space="preserve">verify the </w:t>
            </w:r>
            <w:r w:rsidR="00BE69AD">
              <w:rPr>
                <w:rFonts w:ascii="Arial" w:hAnsi="Arial" w:cs="Arial"/>
                <w:sz w:val="24"/>
                <w:szCs w:val="24"/>
              </w:rPr>
              <w:t>r</w:t>
            </w:r>
            <w:r w:rsidRPr="00BC5A2D">
              <w:rPr>
                <w:rFonts w:ascii="Arial" w:hAnsi="Arial" w:cs="Arial"/>
                <w:sz w:val="24"/>
                <w:szCs w:val="24"/>
              </w:rPr>
              <w:t xml:space="preserve">eactive </w:t>
            </w:r>
            <w:r w:rsidR="00BE69AD">
              <w:rPr>
                <w:rFonts w:ascii="Arial" w:hAnsi="Arial" w:cs="Arial"/>
                <w:sz w:val="24"/>
                <w:szCs w:val="24"/>
              </w:rPr>
              <w:t>p</w:t>
            </w:r>
            <w:r w:rsidRPr="00BC5A2D">
              <w:rPr>
                <w:rFonts w:ascii="Arial" w:hAnsi="Arial" w:cs="Arial"/>
                <w:sz w:val="24"/>
                <w:szCs w:val="24"/>
              </w:rPr>
              <w:t xml:space="preserve">ower </w:t>
            </w:r>
            <w:r w:rsidR="00BE69AD">
              <w:rPr>
                <w:rFonts w:ascii="Arial" w:hAnsi="Arial" w:cs="Arial"/>
                <w:sz w:val="24"/>
                <w:szCs w:val="24"/>
              </w:rPr>
              <w:t>c</w:t>
            </w:r>
            <w:r w:rsidRPr="00BC5A2D">
              <w:rPr>
                <w:rFonts w:ascii="Arial" w:hAnsi="Arial" w:cs="Arial"/>
                <w:sz w:val="24"/>
                <w:szCs w:val="24"/>
              </w:rPr>
              <w:t xml:space="preserve">apability of </w:t>
            </w:r>
            <w:r w:rsidR="00F43BE0">
              <w:rPr>
                <w:rFonts w:ascii="Arial" w:hAnsi="Arial" w:cs="Arial"/>
                <w:sz w:val="24"/>
                <w:szCs w:val="24"/>
              </w:rPr>
              <w:t xml:space="preserve">a </w:t>
            </w:r>
            <w:r w:rsidR="00BD2856">
              <w:rPr>
                <w:rFonts w:ascii="Arial" w:hAnsi="Arial" w:cs="Arial"/>
                <w:sz w:val="24"/>
                <w:szCs w:val="24"/>
              </w:rPr>
              <w:t>Reactive R</w:t>
            </w:r>
            <w:r w:rsidR="00A12163">
              <w:rPr>
                <w:rFonts w:ascii="Arial" w:hAnsi="Arial" w:cs="Arial"/>
                <w:sz w:val="24"/>
                <w:szCs w:val="24"/>
              </w:rPr>
              <w:t>esource</w:t>
            </w:r>
            <w:r w:rsidRPr="00BC5A2D">
              <w:rPr>
                <w:rFonts w:ascii="Arial" w:hAnsi="Arial" w:cs="Arial"/>
                <w:sz w:val="24"/>
                <w:szCs w:val="24"/>
              </w:rPr>
              <w:t xml:space="preserve"> </w:t>
            </w:r>
            <w:r w:rsidR="00F43BE0">
              <w:rPr>
                <w:rFonts w:ascii="Arial" w:hAnsi="Arial" w:cs="Arial"/>
                <w:sz w:val="24"/>
                <w:szCs w:val="24"/>
              </w:rPr>
              <w:t>that is</w:t>
            </w:r>
            <w:r w:rsidR="00727494">
              <w:rPr>
                <w:rFonts w:ascii="Arial" w:hAnsi="Arial" w:cs="Arial"/>
                <w:sz w:val="24"/>
                <w:szCs w:val="24"/>
              </w:rPr>
              <w:t xml:space="preserve"> </w:t>
            </w:r>
            <w:r w:rsidR="00A63887">
              <w:rPr>
                <w:rFonts w:ascii="Arial" w:hAnsi="Arial" w:cs="Arial"/>
                <w:sz w:val="24"/>
                <w:szCs w:val="24"/>
              </w:rPr>
              <w:t>listed in</w:t>
            </w:r>
            <w:r>
              <w:rPr>
                <w:rFonts w:ascii="Arial" w:hAnsi="Arial" w:cs="Arial"/>
                <w:sz w:val="24"/>
                <w:szCs w:val="24"/>
              </w:rPr>
              <w:t xml:space="preserve"> </w:t>
            </w:r>
            <w:r w:rsidR="00892AA5">
              <w:rPr>
                <w:rFonts w:ascii="Arial" w:hAnsi="Arial" w:cs="Arial"/>
                <w:sz w:val="24"/>
                <w:szCs w:val="24"/>
              </w:rPr>
              <w:t>OP-23</w:t>
            </w:r>
            <w:r>
              <w:rPr>
                <w:rFonts w:ascii="Arial" w:hAnsi="Arial" w:cs="Arial"/>
                <w:sz w:val="24"/>
                <w:szCs w:val="24"/>
              </w:rPr>
              <w:t>G</w:t>
            </w:r>
            <w:r w:rsidR="008C0D38">
              <w:rPr>
                <w:rFonts w:ascii="Arial" w:hAnsi="Arial" w:cs="Arial"/>
                <w:sz w:val="24"/>
                <w:szCs w:val="24"/>
              </w:rPr>
              <w:t xml:space="preserve">. </w:t>
            </w:r>
            <w:r w:rsidR="00727494">
              <w:rPr>
                <w:rFonts w:ascii="Arial" w:hAnsi="Arial" w:cs="Arial"/>
                <w:sz w:val="24"/>
                <w:szCs w:val="24"/>
              </w:rPr>
              <w:t xml:space="preserve"> </w:t>
            </w:r>
            <w:r w:rsidR="008C0D38" w:rsidRPr="008C0D38">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sidR="008C0D38" w:rsidRPr="008C0D38">
              <w:rPr>
                <w:rFonts w:ascii="Arial" w:hAnsi="Arial" w:cs="Arial"/>
                <w:sz w:val="24"/>
                <w:szCs w:val="24"/>
              </w:rPr>
              <w:t xml:space="preserve">esource owners </w:t>
            </w:r>
            <w:r w:rsidR="00F1710F">
              <w:rPr>
                <w:rFonts w:ascii="Arial" w:hAnsi="Arial" w:cs="Arial"/>
                <w:sz w:val="24"/>
                <w:szCs w:val="24"/>
              </w:rPr>
              <w:t xml:space="preserve">shall </w:t>
            </w:r>
            <w:r w:rsidR="008C0D38" w:rsidRPr="008C0D38">
              <w:rPr>
                <w:rFonts w:ascii="Arial" w:hAnsi="Arial" w:cs="Arial"/>
                <w:sz w:val="24"/>
                <w:szCs w:val="24"/>
              </w:rPr>
              <w:t xml:space="preserve">also verify </w:t>
            </w:r>
            <w:r w:rsidR="00A12163" w:rsidRPr="00BC5A2D">
              <w:rPr>
                <w:rFonts w:ascii="Arial" w:hAnsi="Arial" w:cs="Arial"/>
                <w:sz w:val="24"/>
                <w:szCs w:val="24"/>
              </w:rPr>
              <w:t xml:space="preserve">the </w:t>
            </w:r>
            <w:r w:rsidR="00BE69AD">
              <w:rPr>
                <w:rFonts w:ascii="Arial" w:hAnsi="Arial" w:cs="Arial"/>
                <w:sz w:val="24"/>
                <w:szCs w:val="24"/>
              </w:rPr>
              <w:t>r</w:t>
            </w:r>
            <w:r w:rsidR="00A12163" w:rsidRPr="00BC5A2D">
              <w:rPr>
                <w:rFonts w:ascii="Arial" w:hAnsi="Arial" w:cs="Arial"/>
                <w:sz w:val="24"/>
                <w:szCs w:val="24"/>
              </w:rPr>
              <w:t xml:space="preserve">eactive </w:t>
            </w:r>
            <w:r w:rsidR="00BE69AD">
              <w:rPr>
                <w:rFonts w:ascii="Arial" w:hAnsi="Arial" w:cs="Arial"/>
                <w:sz w:val="24"/>
                <w:szCs w:val="24"/>
              </w:rPr>
              <w:t>p</w:t>
            </w:r>
            <w:r w:rsidR="00A12163" w:rsidRPr="00BC5A2D">
              <w:rPr>
                <w:rFonts w:ascii="Arial" w:hAnsi="Arial" w:cs="Arial"/>
                <w:sz w:val="24"/>
                <w:szCs w:val="24"/>
              </w:rPr>
              <w:t xml:space="preserve">ower </w:t>
            </w:r>
            <w:r w:rsidR="00BE69AD">
              <w:rPr>
                <w:rFonts w:ascii="Arial" w:hAnsi="Arial" w:cs="Arial"/>
                <w:sz w:val="24"/>
                <w:szCs w:val="24"/>
              </w:rPr>
              <w:t>c</w:t>
            </w:r>
            <w:r w:rsidR="00A12163" w:rsidRPr="00BC5A2D">
              <w:rPr>
                <w:rFonts w:ascii="Arial" w:hAnsi="Arial" w:cs="Arial"/>
                <w:sz w:val="24"/>
                <w:szCs w:val="24"/>
              </w:rPr>
              <w:t>apability of</w:t>
            </w:r>
            <w:r w:rsidR="00A12163">
              <w:rPr>
                <w:rFonts w:ascii="Arial" w:hAnsi="Arial" w:cs="Arial"/>
                <w:sz w:val="24"/>
                <w:szCs w:val="24"/>
              </w:rPr>
              <w:t xml:space="preserve"> </w:t>
            </w:r>
            <w:r w:rsidR="008C0D38">
              <w:rPr>
                <w:rFonts w:ascii="Arial" w:hAnsi="Arial" w:cs="Arial"/>
                <w:sz w:val="24"/>
                <w:szCs w:val="24"/>
              </w:rPr>
              <w:t>a</w:t>
            </w:r>
            <w:r w:rsidR="00A12163">
              <w:rPr>
                <w:rFonts w:ascii="Arial" w:hAnsi="Arial" w:cs="Arial"/>
                <w:sz w:val="24"/>
                <w:szCs w:val="24"/>
              </w:rPr>
              <w:t xml:space="preserve"> </w:t>
            </w:r>
            <w:r w:rsidR="00BD2856">
              <w:rPr>
                <w:rFonts w:ascii="Arial" w:hAnsi="Arial" w:cs="Arial"/>
                <w:sz w:val="24"/>
                <w:szCs w:val="24"/>
              </w:rPr>
              <w:t>R</w:t>
            </w:r>
            <w:r w:rsidR="00F5619F">
              <w:rPr>
                <w:rFonts w:ascii="Arial" w:hAnsi="Arial" w:cs="Arial"/>
                <w:sz w:val="24"/>
                <w:szCs w:val="24"/>
              </w:rPr>
              <w:t xml:space="preserve">eactive </w:t>
            </w:r>
            <w:r w:rsidR="00BD2856">
              <w:rPr>
                <w:rFonts w:ascii="Arial" w:hAnsi="Arial" w:cs="Arial"/>
                <w:sz w:val="24"/>
                <w:szCs w:val="24"/>
              </w:rPr>
              <w:t>R</w:t>
            </w:r>
            <w:r w:rsidR="00A12163">
              <w:rPr>
                <w:rFonts w:ascii="Arial" w:hAnsi="Arial" w:cs="Arial"/>
                <w:sz w:val="24"/>
                <w:szCs w:val="24"/>
              </w:rPr>
              <w:t xml:space="preserve">esource </w:t>
            </w:r>
            <w:r w:rsidR="008C0D38">
              <w:rPr>
                <w:rFonts w:ascii="Arial" w:hAnsi="Arial" w:cs="Arial"/>
                <w:sz w:val="24"/>
                <w:szCs w:val="24"/>
              </w:rPr>
              <w:t xml:space="preserve">whenever such verification is otherwise </w:t>
            </w:r>
            <w:r w:rsidR="00A12163">
              <w:rPr>
                <w:rFonts w:ascii="Arial" w:hAnsi="Arial" w:cs="Arial"/>
                <w:sz w:val="24"/>
                <w:szCs w:val="24"/>
              </w:rPr>
              <w:t xml:space="preserve">required </w:t>
            </w:r>
            <w:r w:rsidR="00333FBA">
              <w:rPr>
                <w:rFonts w:ascii="Arial" w:hAnsi="Arial" w:cs="Arial"/>
                <w:sz w:val="24"/>
                <w:szCs w:val="24"/>
              </w:rPr>
              <w:t>by ISO</w:t>
            </w:r>
            <w:r w:rsidR="00664576">
              <w:rPr>
                <w:rFonts w:ascii="Arial" w:hAnsi="Arial" w:cs="Arial"/>
                <w:sz w:val="24"/>
                <w:szCs w:val="24"/>
              </w:rPr>
              <w:t xml:space="preserve"> or </w:t>
            </w:r>
            <w:r w:rsidR="00A12163">
              <w:rPr>
                <w:rFonts w:ascii="Arial" w:hAnsi="Arial" w:cs="Arial"/>
                <w:sz w:val="24"/>
                <w:szCs w:val="24"/>
              </w:rPr>
              <w:t xml:space="preserve">the </w:t>
            </w:r>
            <w:r w:rsidR="00664576">
              <w:rPr>
                <w:rFonts w:ascii="Arial" w:hAnsi="Arial" w:cs="Arial"/>
                <w:sz w:val="24"/>
                <w:szCs w:val="24"/>
              </w:rPr>
              <w:t>LCC.</w:t>
            </w:r>
          </w:p>
        </w:tc>
      </w:tr>
      <w:tr w:rsidR="00781FE7" w:rsidRPr="00F3238B" w14:paraId="6E6DABFF" w14:textId="77777777" w:rsidTr="00E3072D">
        <w:tc>
          <w:tcPr>
            <w:tcW w:w="450" w:type="dxa"/>
            <w:vAlign w:val="center"/>
          </w:tcPr>
          <w:p w14:paraId="4AC38924" w14:textId="77777777" w:rsidR="00781FE7" w:rsidRPr="00F3238B" w:rsidRDefault="00781FE7" w:rsidP="002F4046">
            <w:pPr>
              <w:spacing w:before="100" w:after="100"/>
              <w:rPr>
                <w:rFonts w:ascii="Arial" w:hAnsi="Arial" w:cs="Arial"/>
                <w:sz w:val="24"/>
                <w:szCs w:val="24"/>
              </w:rPr>
            </w:pPr>
          </w:p>
        </w:tc>
        <w:tc>
          <w:tcPr>
            <w:tcW w:w="9540" w:type="dxa"/>
            <w:vAlign w:val="center"/>
          </w:tcPr>
          <w:p w14:paraId="4A710F88" w14:textId="6F2D7328" w:rsidR="00781FE7" w:rsidRDefault="00333FBA" w:rsidP="002545CB">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 xml:space="preserve">If the results of the </w:t>
            </w:r>
            <w:r w:rsidR="00BD2856">
              <w:rPr>
                <w:rFonts w:ascii="Arial" w:hAnsi="Arial" w:cs="Arial"/>
                <w:sz w:val="24"/>
                <w:szCs w:val="24"/>
              </w:rPr>
              <w:t>R</w:t>
            </w:r>
            <w:r>
              <w:rPr>
                <w:rFonts w:ascii="Arial" w:hAnsi="Arial" w:cs="Arial"/>
                <w:sz w:val="24"/>
                <w:szCs w:val="24"/>
              </w:rPr>
              <w:t xml:space="preserve">eactive </w:t>
            </w:r>
            <w:r w:rsidR="00A5217F">
              <w:rPr>
                <w:rFonts w:ascii="Arial" w:hAnsi="Arial" w:cs="Arial"/>
                <w:sz w:val="24"/>
                <w:szCs w:val="24"/>
              </w:rPr>
              <w:t>C</w:t>
            </w:r>
            <w:r>
              <w:rPr>
                <w:rFonts w:ascii="Arial" w:hAnsi="Arial" w:cs="Arial"/>
                <w:sz w:val="24"/>
                <w:szCs w:val="24"/>
              </w:rPr>
              <w:t xml:space="preserve">apability </w:t>
            </w:r>
            <w:r w:rsidR="00BD2856">
              <w:rPr>
                <w:rFonts w:ascii="Arial" w:hAnsi="Arial" w:cs="Arial"/>
                <w:sz w:val="24"/>
                <w:szCs w:val="24"/>
              </w:rPr>
              <w:t>A</w:t>
            </w:r>
            <w:r w:rsidR="00E2698E">
              <w:rPr>
                <w:rFonts w:ascii="Arial" w:hAnsi="Arial" w:cs="Arial"/>
                <w:sz w:val="24"/>
                <w:szCs w:val="24"/>
              </w:rPr>
              <w:t>udit</w:t>
            </w:r>
            <w:r w:rsidR="00E2698E" w:rsidRPr="009F4A6D">
              <w:rPr>
                <w:rFonts w:ascii="Arial" w:hAnsi="Arial" w:cs="Arial"/>
                <w:sz w:val="24"/>
                <w:szCs w:val="24"/>
              </w:rPr>
              <w:t xml:space="preserve"> </w:t>
            </w:r>
            <w:r w:rsidR="00781FE7" w:rsidRPr="009F4A6D">
              <w:rPr>
                <w:rFonts w:ascii="Arial" w:hAnsi="Arial" w:cs="Arial"/>
                <w:sz w:val="24"/>
                <w:szCs w:val="24"/>
              </w:rPr>
              <w:t>demo</w:t>
            </w:r>
            <w:r w:rsidR="00F43BE0">
              <w:rPr>
                <w:rFonts w:ascii="Arial" w:hAnsi="Arial" w:cs="Arial"/>
                <w:sz w:val="24"/>
                <w:szCs w:val="24"/>
              </w:rPr>
              <w:t xml:space="preserve">nstrate </w:t>
            </w:r>
            <w:r w:rsidR="00A12163">
              <w:rPr>
                <w:rFonts w:ascii="Arial" w:hAnsi="Arial" w:cs="Arial"/>
                <w:sz w:val="24"/>
                <w:szCs w:val="24"/>
              </w:rPr>
              <w:t xml:space="preserve">that the </w:t>
            </w:r>
            <w:r w:rsidR="0096568C">
              <w:rPr>
                <w:rFonts w:ascii="Arial" w:hAnsi="Arial" w:cs="Arial"/>
                <w:sz w:val="24"/>
                <w:szCs w:val="24"/>
              </w:rPr>
              <w:t xml:space="preserve">reactive </w:t>
            </w:r>
            <w:r w:rsidR="00BD2856">
              <w:rPr>
                <w:rFonts w:ascii="Arial" w:hAnsi="Arial" w:cs="Arial"/>
                <w:sz w:val="24"/>
                <w:szCs w:val="24"/>
              </w:rPr>
              <w:t>capability of a Reactive Resource</w:t>
            </w:r>
            <w:r w:rsidR="00781FE7" w:rsidRPr="009F4A6D">
              <w:rPr>
                <w:rFonts w:ascii="Arial" w:hAnsi="Arial" w:cs="Arial"/>
                <w:sz w:val="24"/>
                <w:szCs w:val="24"/>
              </w:rPr>
              <w:t xml:space="preserve"> is different than the reactive capability </w:t>
            </w:r>
            <w:r w:rsidR="00E2698E">
              <w:rPr>
                <w:rFonts w:ascii="Arial" w:hAnsi="Arial" w:cs="Arial"/>
                <w:sz w:val="24"/>
                <w:szCs w:val="24"/>
              </w:rPr>
              <w:t xml:space="preserve">required </w:t>
            </w:r>
            <w:r w:rsidR="00BE69AD">
              <w:rPr>
                <w:rFonts w:ascii="Arial" w:hAnsi="Arial" w:cs="Arial"/>
                <w:sz w:val="24"/>
                <w:szCs w:val="24"/>
              </w:rPr>
              <w:t>under</w:t>
            </w:r>
            <w:r w:rsidR="00E2698E">
              <w:rPr>
                <w:rFonts w:ascii="Arial" w:hAnsi="Arial" w:cs="Arial"/>
                <w:sz w:val="24"/>
                <w:szCs w:val="24"/>
              </w:rPr>
              <w:t xml:space="preserve"> the Interconnection Agreement</w:t>
            </w:r>
            <w:r w:rsidR="00781FE7" w:rsidRPr="009F4A6D">
              <w:rPr>
                <w:rFonts w:ascii="Arial" w:hAnsi="Arial" w:cs="Arial"/>
                <w:sz w:val="24"/>
                <w:szCs w:val="24"/>
              </w:rPr>
              <w:t xml:space="preserve">, </w:t>
            </w:r>
            <w:r w:rsidR="00BD2856">
              <w:rPr>
                <w:rFonts w:ascii="Arial" w:hAnsi="Arial" w:cs="Arial"/>
                <w:sz w:val="24"/>
                <w:szCs w:val="24"/>
              </w:rPr>
              <w:t xml:space="preserve">then </w:t>
            </w:r>
            <w:r w:rsidR="00781FE7" w:rsidRPr="009F4A6D">
              <w:rPr>
                <w:rFonts w:ascii="Arial" w:hAnsi="Arial" w:cs="Arial"/>
                <w:sz w:val="24"/>
                <w:szCs w:val="24"/>
              </w:rPr>
              <w:t xml:space="preserve">the </w:t>
            </w:r>
            <w:r w:rsidR="00BD2856">
              <w:rPr>
                <w:rFonts w:ascii="Arial" w:hAnsi="Arial" w:cs="Arial"/>
                <w:sz w:val="24"/>
                <w:szCs w:val="24"/>
              </w:rPr>
              <w:t>R</w:t>
            </w:r>
            <w:r w:rsidR="0096568C">
              <w:rPr>
                <w:rFonts w:ascii="Arial" w:hAnsi="Arial" w:cs="Arial"/>
                <w:sz w:val="24"/>
                <w:szCs w:val="24"/>
              </w:rPr>
              <w:t xml:space="preserve">eactive </w:t>
            </w:r>
            <w:r w:rsidR="00BD2856">
              <w:rPr>
                <w:rFonts w:ascii="Arial" w:hAnsi="Arial" w:cs="Arial"/>
                <w:sz w:val="24"/>
                <w:szCs w:val="24"/>
              </w:rPr>
              <w:t>R</w:t>
            </w:r>
            <w:r w:rsidR="00A12163">
              <w:rPr>
                <w:rFonts w:ascii="Arial" w:hAnsi="Arial" w:cs="Arial"/>
                <w:sz w:val="24"/>
                <w:szCs w:val="24"/>
              </w:rPr>
              <w:t>esource o</w:t>
            </w:r>
            <w:r w:rsidR="00781FE7" w:rsidRPr="009F4A6D">
              <w:rPr>
                <w:rFonts w:ascii="Arial" w:hAnsi="Arial" w:cs="Arial"/>
                <w:sz w:val="24"/>
                <w:szCs w:val="24"/>
              </w:rPr>
              <w:t xml:space="preserve">wner </w:t>
            </w:r>
            <w:r w:rsidR="00F1710F">
              <w:rPr>
                <w:rFonts w:ascii="Arial" w:hAnsi="Arial" w:cs="Arial"/>
                <w:sz w:val="24"/>
                <w:szCs w:val="24"/>
              </w:rPr>
              <w:t>shall</w:t>
            </w:r>
            <w:r w:rsidR="00F1710F" w:rsidRPr="009F4A6D">
              <w:rPr>
                <w:rFonts w:ascii="Arial" w:hAnsi="Arial" w:cs="Arial"/>
                <w:sz w:val="24"/>
                <w:szCs w:val="24"/>
              </w:rPr>
              <w:t xml:space="preserve"> </w:t>
            </w:r>
            <w:r w:rsidR="00781FE7" w:rsidRPr="009F4A6D">
              <w:rPr>
                <w:rFonts w:ascii="Arial" w:hAnsi="Arial" w:cs="Arial"/>
                <w:sz w:val="24"/>
                <w:szCs w:val="24"/>
              </w:rPr>
              <w:t xml:space="preserve">resolve the discrepancy in accordance with </w:t>
            </w:r>
            <w:r w:rsidR="000F5B07" w:rsidRPr="009F4A6D">
              <w:rPr>
                <w:rFonts w:ascii="Arial" w:hAnsi="Arial" w:cs="Arial"/>
                <w:sz w:val="24"/>
                <w:szCs w:val="24"/>
              </w:rPr>
              <w:t xml:space="preserve">the </w:t>
            </w:r>
            <w:r w:rsidR="00F5619F">
              <w:rPr>
                <w:rFonts w:ascii="Arial" w:hAnsi="Arial" w:cs="Arial"/>
                <w:sz w:val="24"/>
                <w:szCs w:val="24"/>
              </w:rPr>
              <w:t>Section I.3.9</w:t>
            </w:r>
            <w:r w:rsidR="00BE69AD">
              <w:rPr>
                <w:rFonts w:ascii="Arial" w:hAnsi="Arial" w:cs="Arial"/>
                <w:sz w:val="24"/>
                <w:szCs w:val="24"/>
              </w:rPr>
              <w:t xml:space="preserve"> of the Tariff -</w:t>
            </w:r>
            <w:r w:rsidR="00F5619F">
              <w:rPr>
                <w:rFonts w:ascii="Arial" w:hAnsi="Arial" w:cs="Arial"/>
                <w:sz w:val="24"/>
                <w:szCs w:val="24"/>
              </w:rPr>
              <w:t xml:space="preserve"> Review of Market Participant’s Proposed Plans</w:t>
            </w:r>
            <w:r w:rsidR="00781FE7" w:rsidRPr="009F4A6D">
              <w:rPr>
                <w:rFonts w:ascii="Arial" w:hAnsi="Arial" w:cs="Arial"/>
                <w:sz w:val="24"/>
                <w:szCs w:val="24"/>
              </w:rPr>
              <w:t xml:space="preserve"> and</w:t>
            </w:r>
            <w:r w:rsidR="00BE69AD">
              <w:rPr>
                <w:rFonts w:ascii="Arial" w:hAnsi="Arial" w:cs="Arial"/>
                <w:sz w:val="24"/>
                <w:szCs w:val="24"/>
              </w:rPr>
              <w:t>,</w:t>
            </w:r>
            <w:r w:rsidR="00781FE7" w:rsidRPr="009F4A6D">
              <w:rPr>
                <w:rFonts w:ascii="Arial" w:hAnsi="Arial" w:cs="Arial"/>
                <w:sz w:val="24"/>
                <w:szCs w:val="24"/>
              </w:rPr>
              <w:t xml:space="preserve"> </w:t>
            </w:r>
            <w:r w:rsidR="00BE69AD">
              <w:rPr>
                <w:rFonts w:ascii="Arial" w:hAnsi="Arial" w:cs="Arial"/>
                <w:sz w:val="24"/>
                <w:szCs w:val="24"/>
              </w:rPr>
              <w:t>as appropriate</w:t>
            </w:r>
            <w:r w:rsidR="000F5B07">
              <w:rPr>
                <w:rFonts w:ascii="Arial" w:hAnsi="Arial" w:cs="Arial"/>
                <w:sz w:val="24"/>
                <w:szCs w:val="24"/>
              </w:rPr>
              <w:t>,</w:t>
            </w:r>
            <w:r w:rsidR="000F5B07" w:rsidRPr="009F4A6D">
              <w:rPr>
                <w:rFonts w:ascii="Arial" w:hAnsi="Arial" w:cs="Arial"/>
                <w:sz w:val="24"/>
                <w:szCs w:val="24"/>
              </w:rPr>
              <w:t xml:space="preserve"> </w:t>
            </w:r>
            <w:r w:rsidR="00781FE7" w:rsidRPr="009F4A6D">
              <w:rPr>
                <w:rFonts w:ascii="Arial" w:hAnsi="Arial" w:cs="Arial"/>
                <w:sz w:val="24"/>
                <w:szCs w:val="24"/>
              </w:rPr>
              <w:t>Schedule 22</w:t>
            </w:r>
            <w:r w:rsidR="00F5619F" w:rsidRPr="009F4A6D">
              <w:rPr>
                <w:rFonts w:ascii="Arial" w:hAnsi="Arial" w:cs="Arial"/>
                <w:sz w:val="24"/>
                <w:szCs w:val="24"/>
              </w:rPr>
              <w:t xml:space="preserve"> </w:t>
            </w:r>
            <w:r w:rsidR="00BE69AD">
              <w:rPr>
                <w:rFonts w:ascii="Arial" w:hAnsi="Arial" w:cs="Arial"/>
                <w:sz w:val="24"/>
                <w:szCs w:val="24"/>
              </w:rPr>
              <w:t>(</w:t>
            </w:r>
            <w:r w:rsidR="00F5619F">
              <w:rPr>
                <w:rFonts w:ascii="Arial" w:hAnsi="Arial" w:cs="Arial"/>
                <w:sz w:val="24"/>
                <w:szCs w:val="24"/>
              </w:rPr>
              <w:t>Large Generator Interconnection Procedures</w:t>
            </w:r>
            <w:r w:rsidR="00BE69AD">
              <w:rPr>
                <w:rFonts w:ascii="Arial" w:hAnsi="Arial" w:cs="Arial"/>
                <w:sz w:val="24"/>
                <w:szCs w:val="24"/>
              </w:rPr>
              <w:t>)</w:t>
            </w:r>
            <w:r w:rsidR="00F5619F">
              <w:rPr>
                <w:rFonts w:ascii="Arial" w:hAnsi="Arial" w:cs="Arial"/>
                <w:sz w:val="24"/>
                <w:szCs w:val="24"/>
              </w:rPr>
              <w:t>,</w:t>
            </w:r>
            <w:r w:rsidR="00F5619F" w:rsidRPr="009F4A6D">
              <w:rPr>
                <w:rFonts w:ascii="Arial" w:hAnsi="Arial" w:cs="Arial"/>
                <w:sz w:val="24"/>
                <w:szCs w:val="24"/>
              </w:rPr>
              <w:t xml:space="preserve"> </w:t>
            </w:r>
            <w:r w:rsidR="00F5619F">
              <w:rPr>
                <w:rFonts w:ascii="Arial" w:hAnsi="Arial" w:cs="Arial"/>
                <w:sz w:val="24"/>
                <w:szCs w:val="24"/>
              </w:rPr>
              <w:t xml:space="preserve">Schedule </w:t>
            </w:r>
            <w:r w:rsidR="00781FE7" w:rsidRPr="009F4A6D">
              <w:rPr>
                <w:rFonts w:ascii="Arial" w:hAnsi="Arial" w:cs="Arial"/>
                <w:sz w:val="24"/>
                <w:szCs w:val="24"/>
              </w:rPr>
              <w:t>23</w:t>
            </w:r>
            <w:r w:rsidR="00F5619F">
              <w:rPr>
                <w:rFonts w:ascii="Arial" w:hAnsi="Arial" w:cs="Arial"/>
                <w:sz w:val="24"/>
                <w:szCs w:val="24"/>
              </w:rPr>
              <w:t xml:space="preserve"> </w:t>
            </w:r>
            <w:r w:rsidR="00BE69AD">
              <w:rPr>
                <w:rFonts w:ascii="Arial" w:hAnsi="Arial" w:cs="Arial"/>
                <w:sz w:val="24"/>
                <w:szCs w:val="24"/>
              </w:rPr>
              <w:t>(</w:t>
            </w:r>
            <w:r w:rsidR="00F5619F">
              <w:rPr>
                <w:rFonts w:ascii="Arial" w:hAnsi="Arial" w:cs="Arial"/>
                <w:sz w:val="24"/>
                <w:szCs w:val="24"/>
              </w:rPr>
              <w:t>Small Generator Interconnection Procedures</w:t>
            </w:r>
            <w:r w:rsidR="00BE69AD">
              <w:rPr>
                <w:rFonts w:ascii="Arial" w:hAnsi="Arial" w:cs="Arial"/>
                <w:sz w:val="24"/>
                <w:szCs w:val="24"/>
              </w:rPr>
              <w:t>)</w:t>
            </w:r>
            <w:r w:rsidR="00F5619F">
              <w:rPr>
                <w:rFonts w:ascii="Arial" w:hAnsi="Arial" w:cs="Arial"/>
                <w:sz w:val="24"/>
                <w:szCs w:val="24"/>
              </w:rPr>
              <w:t xml:space="preserve"> or Schedule 25 </w:t>
            </w:r>
            <w:r w:rsidR="00BE69AD">
              <w:rPr>
                <w:rFonts w:ascii="Arial" w:hAnsi="Arial" w:cs="Arial"/>
                <w:sz w:val="24"/>
                <w:szCs w:val="24"/>
              </w:rPr>
              <w:t>(</w:t>
            </w:r>
            <w:r w:rsidR="00F5619F">
              <w:rPr>
                <w:rFonts w:ascii="Arial" w:hAnsi="Arial" w:cs="Arial"/>
                <w:sz w:val="24"/>
                <w:szCs w:val="24"/>
              </w:rPr>
              <w:t>Elective Transmission Upgrade Interconnection Procedures</w:t>
            </w:r>
            <w:r w:rsidR="00BE69AD">
              <w:rPr>
                <w:rFonts w:ascii="Arial" w:hAnsi="Arial" w:cs="Arial"/>
                <w:sz w:val="24"/>
                <w:szCs w:val="24"/>
              </w:rPr>
              <w:t>) to the ISO’s Open Access Transmission Tariff</w:t>
            </w:r>
            <w:r w:rsidR="00781FE7" w:rsidRPr="009F4A6D">
              <w:rPr>
                <w:rFonts w:ascii="Arial" w:hAnsi="Arial" w:cs="Arial"/>
                <w:sz w:val="24"/>
                <w:szCs w:val="24"/>
              </w:rPr>
              <w:t>.</w:t>
            </w:r>
          </w:p>
        </w:tc>
      </w:tr>
      <w:tr w:rsidR="00834EAA" w:rsidRPr="00F3238B" w14:paraId="141DC69D" w14:textId="77777777" w:rsidTr="00E3072D">
        <w:tc>
          <w:tcPr>
            <w:tcW w:w="450" w:type="dxa"/>
            <w:vAlign w:val="center"/>
          </w:tcPr>
          <w:p w14:paraId="05982008" w14:textId="77777777" w:rsidR="00834EAA" w:rsidRPr="00F3238B" w:rsidRDefault="00834EAA" w:rsidP="002F4046">
            <w:pPr>
              <w:spacing w:before="100" w:after="100"/>
              <w:rPr>
                <w:rFonts w:ascii="Arial" w:hAnsi="Arial" w:cs="Arial"/>
                <w:sz w:val="24"/>
                <w:szCs w:val="24"/>
              </w:rPr>
            </w:pPr>
          </w:p>
        </w:tc>
        <w:tc>
          <w:tcPr>
            <w:tcW w:w="9540" w:type="dxa"/>
            <w:vAlign w:val="center"/>
          </w:tcPr>
          <w:p w14:paraId="38118B67" w14:textId="1A883F6C" w:rsidR="00834EAA" w:rsidRDefault="00BD2856" w:rsidP="00981749">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Resources that request to perform reactive capability testing other than that required by ISO shall request that testing using Section IV.D and IV.E of this OP.</w:t>
            </w:r>
          </w:p>
        </w:tc>
      </w:tr>
      <w:tr w:rsidR="00834EAA" w:rsidRPr="00F3238B" w14:paraId="43ED1CE8" w14:textId="77777777" w:rsidTr="00E3072D">
        <w:tc>
          <w:tcPr>
            <w:tcW w:w="450" w:type="dxa"/>
            <w:vAlign w:val="center"/>
          </w:tcPr>
          <w:p w14:paraId="65327D6C" w14:textId="77777777" w:rsidR="00834EAA" w:rsidRDefault="00834EAA" w:rsidP="002F4046">
            <w:pPr>
              <w:spacing w:before="100" w:after="100"/>
              <w:rPr>
                <w:rFonts w:ascii="Arial" w:hAnsi="Arial" w:cs="Arial"/>
                <w:sz w:val="24"/>
                <w:szCs w:val="24"/>
              </w:rPr>
            </w:pPr>
          </w:p>
        </w:tc>
        <w:tc>
          <w:tcPr>
            <w:tcW w:w="9540" w:type="dxa"/>
            <w:vAlign w:val="center"/>
          </w:tcPr>
          <w:p w14:paraId="5D027FC9" w14:textId="4ADC39BC" w:rsidR="00834EAA" w:rsidRDefault="00834EAA" w:rsidP="002545CB">
            <w:pPr>
              <w:numPr>
                <w:ilvl w:val="0"/>
                <w:numId w:val="49"/>
              </w:numPr>
              <w:tabs>
                <w:tab w:val="left" w:pos="972"/>
              </w:tabs>
              <w:spacing w:before="100" w:after="100"/>
              <w:ind w:left="972"/>
              <w:rPr>
                <w:rFonts w:ascii="Arial" w:hAnsi="Arial" w:cs="Arial"/>
                <w:sz w:val="24"/>
                <w:szCs w:val="24"/>
              </w:rPr>
            </w:pPr>
            <w:r>
              <w:rPr>
                <w:rFonts w:ascii="Arial" w:hAnsi="Arial" w:cs="Arial"/>
                <w:sz w:val="24"/>
                <w:szCs w:val="24"/>
              </w:rPr>
              <w:t xml:space="preserve">DRRs are </w:t>
            </w:r>
            <w:r>
              <w:rPr>
                <w:rFonts w:ascii="Arial" w:hAnsi="Arial" w:cs="Arial"/>
                <w:b/>
                <w:sz w:val="24"/>
                <w:szCs w:val="24"/>
              </w:rPr>
              <w:t>not</w:t>
            </w:r>
            <w:r w:rsidR="00BD2856">
              <w:rPr>
                <w:rFonts w:ascii="Arial" w:hAnsi="Arial" w:cs="Arial"/>
                <w:sz w:val="24"/>
                <w:szCs w:val="24"/>
              </w:rPr>
              <w:t xml:space="preserve"> considered Reactive R</w:t>
            </w:r>
            <w:r>
              <w:rPr>
                <w:rFonts w:ascii="Arial" w:hAnsi="Arial" w:cs="Arial"/>
                <w:sz w:val="24"/>
                <w:szCs w:val="24"/>
              </w:rPr>
              <w:t>esources by ISO.</w:t>
            </w:r>
          </w:p>
        </w:tc>
      </w:tr>
      <w:tr w:rsidR="009E5ABA" w:rsidRPr="00664576" w14:paraId="5D6E74BF" w14:textId="77777777" w:rsidTr="00E3072D">
        <w:tc>
          <w:tcPr>
            <w:tcW w:w="450" w:type="dxa"/>
            <w:vAlign w:val="center"/>
          </w:tcPr>
          <w:p w14:paraId="006C3C71" w14:textId="77777777" w:rsidR="009E5ABA" w:rsidRPr="00664576" w:rsidRDefault="009E5ABA" w:rsidP="002F4046">
            <w:pPr>
              <w:spacing w:before="100" w:after="100"/>
              <w:rPr>
                <w:rFonts w:ascii="Arial" w:hAnsi="Arial" w:cs="Arial"/>
                <w:b/>
                <w:sz w:val="24"/>
                <w:szCs w:val="24"/>
              </w:rPr>
            </w:pPr>
          </w:p>
        </w:tc>
        <w:tc>
          <w:tcPr>
            <w:tcW w:w="9540" w:type="dxa"/>
            <w:vAlign w:val="center"/>
          </w:tcPr>
          <w:p w14:paraId="5357769E" w14:textId="257715D7" w:rsidR="009E5ABA" w:rsidRPr="00664576" w:rsidRDefault="00664576" w:rsidP="001E304F">
            <w:pPr>
              <w:pStyle w:val="Heading3"/>
              <w:numPr>
                <w:ilvl w:val="0"/>
                <w:numId w:val="48"/>
              </w:numPr>
              <w:tabs>
                <w:tab w:val="clear" w:pos="1440"/>
                <w:tab w:val="left" w:pos="612"/>
              </w:tabs>
              <w:spacing w:before="100" w:after="100"/>
              <w:ind w:left="612"/>
              <w:rPr>
                <w:rFonts w:ascii="Arial" w:hAnsi="Arial" w:cs="Arial"/>
                <w:b/>
                <w:szCs w:val="24"/>
              </w:rPr>
            </w:pPr>
            <w:bookmarkStart w:id="206" w:name="_Toc68590067"/>
            <w:bookmarkStart w:id="207" w:name="_Toc228607103"/>
            <w:r w:rsidRPr="00664576">
              <w:rPr>
                <w:rFonts w:ascii="Arial" w:hAnsi="Arial" w:cs="Arial"/>
                <w:b/>
                <w:szCs w:val="24"/>
              </w:rPr>
              <w:t xml:space="preserve">Changes to the Reactive Capability of a </w:t>
            </w:r>
            <w:r w:rsidR="00BD2856">
              <w:rPr>
                <w:rFonts w:ascii="Arial" w:hAnsi="Arial" w:cs="Arial"/>
                <w:b/>
                <w:szCs w:val="24"/>
              </w:rPr>
              <w:t xml:space="preserve">Reactive </w:t>
            </w:r>
            <w:r w:rsidRPr="00664576">
              <w:rPr>
                <w:rFonts w:ascii="Arial" w:hAnsi="Arial" w:cs="Arial"/>
                <w:b/>
                <w:szCs w:val="24"/>
              </w:rPr>
              <w:t>Resource</w:t>
            </w:r>
            <w:bookmarkEnd w:id="206"/>
            <w:bookmarkEnd w:id="207"/>
          </w:p>
        </w:tc>
      </w:tr>
      <w:tr w:rsidR="00E2698E" w:rsidRPr="00F3238B" w14:paraId="487E011C" w14:textId="77777777" w:rsidTr="00E3072D">
        <w:tc>
          <w:tcPr>
            <w:tcW w:w="450" w:type="dxa"/>
            <w:vAlign w:val="center"/>
          </w:tcPr>
          <w:p w14:paraId="7181B786" w14:textId="77777777" w:rsidR="00E2698E" w:rsidRPr="00F3238B" w:rsidRDefault="00E2698E" w:rsidP="002F4046">
            <w:pPr>
              <w:spacing w:before="100" w:after="100"/>
              <w:rPr>
                <w:rFonts w:ascii="Arial" w:hAnsi="Arial" w:cs="Arial"/>
                <w:sz w:val="24"/>
                <w:szCs w:val="24"/>
              </w:rPr>
            </w:pPr>
          </w:p>
        </w:tc>
        <w:tc>
          <w:tcPr>
            <w:tcW w:w="9540" w:type="dxa"/>
            <w:vAlign w:val="center"/>
          </w:tcPr>
          <w:p w14:paraId="186A7E5A" w14:textId="028F21D3" w:rsidR="00E2698E" w:rsidRDefault="00664576" w:rsidP="001E304F">
            <w:pPr>
              <w:numPr>
                <w:ilvl w:val="0"/>
                <w:numId w:val="54"/>
              </w:numPr>
              <w:tabs>
                <w:tab w:val="left" w:pos="972"/>
              </w:tabs>
              <w:spacing w:before="100" w:after="100"/>
              <w:ind w:left="972"/>
              <w:rPr>
                <w:rFonts w:ascii="Arial" w:hAnsi="Arial" w:cs="Arial"/>
                <w:sz w:val="24"/>
                <w:szCs w:val="24"/>
              </w:rPr>
            </w:pPr>
            <w:r>
              <w:rPr>
                <w:rFonts w:ascii="Arial" w:hAnsi="Arial" w:cs="Arial"/>
                <w:sz w:val="24"/>
                <w:szCs w:val="24"/>
              </w:rPr>
              <w:t>ISO</w:t>
            </w:r>
            <w:r w:rsidR="00834EAA">
              <w:rPr>
                <w:rFonts w:ascii="Arial" w:hAnsi="Arial" w:cs="Arial"/>
                <w:sz w:val="24"/>
                <w:szCs w:val="24"/>
              </w:rPr>
              <w:t>, in consultation with</w:t>
            </w:r>
            <w:r>
              <w:rPr>
                <w:rFonts w:ascii="Arial" w:hAnsi="Arial" w:cs="Arial"/>
                <w:sz w:val="24"/>
                <w:szCs w:val="24"/>
              </w:rPr>
              <w:t xml:space="preserve"> the LCC</w:t>
            </w:r>
            <w:r w:rsidR="00834EAA">
              <w:rPr>
                <w:rFonts w:ascii="Arial" w:hAnsi="Arial" w:cs="Arial"/>
                <w:sz w:val="24"/>
                <w:szCs w:val="24"/>
              </w:rPr>
              <w:t>,</w:t>
            </w:r>
            <w:r>
              <w:rPr>
                <w:rFonts w:ascii="Arial" w:hAnsi="Arial" w:cs="Arial"/>
                <w:sz w:val="24"/>
                <w:szCs w:val="24"/>
              </w:rPr>
              <w:t xml:space="preserve"> </w:t>
            </w:r>
            <w:r w:rsidR="00F1710F">
              <w:rPr>
                <w:rFonts w:ascii="Arial" w:hAnsi="Arial" w:cs="Arial"/>
                <w:sz w:val="24"/>
                <w:szCs w:val="24"/>
              </w:rPr>
              <w:t xml:space="preserve">shall </w:t>
            </w:r>
            <w:r>
              <w:rPr>
                <w:rFonts w:ascii="Arial" w:hAnsi="Arial" w:cs="Arial"/>
                <w:sz w:val="24"/>
                <w:szCs w:val="24"/>
              </w:rPr>
              <w:t xml:space="preserve">determine whether a change to the reactive capability </w:t>
            </w:r>
            <w:r w:rsidR="00D55500">
              <w:rPr>
                <w:rFonts w:ascii="Arial" w:hAnsi="Arial" w:cs="Arial"/>
                <w:sz w:val="24"/>
                <w:szCs w:val="24"/>
              </w:rPr>
              <w:t xml:space="preserve">of the </w:t>
            </w:r>
            <w:r w:rsidR="00BD2856">
              <w:rPr>
                <w:rFonts w:ascii="Arial" w:hAnsi="Arial" w:cs="Arial"/>
                <w:sz w:val="24"/>
                <w:szCs w:val="24"/>
              </w:rPr>
              <w:t>R</w:t>
            </w:r>
            <w:r w:rsidR="00F5619F">
              <w:rPr>
                <w:rFonts w:ascii="Arial" w:hAnsi="Arial" w:cs="Arial"/>
                <w:sz w:val="24"/>
                <w:szCs w:val="24"/>
              </w:rPr>
              <w:t xml:space="preserve">eactive </w:t>
            </w:r>
            <w:r w:rsidR="00BD2856">
              <w:rPr>
                <w:rFonts w:ascii="Arial" w:hAnsi="Arial" w:cs="Arial"/>
                <w:sz w:val="24"/>
                <w:szCs w:val="24"/>
              </w:rPr>
              <w:t>R</w:t>
            </w:r>
            <w:r w:rsidR="00D55500">
              <w:rPr>
                <w:rFonts w:ascii="Arial" w:hAnsi="Arial" w:cs="Arial"/>
                <w:sz w:val="24"/>
                <w:szCs w:val="24"/>
              </w:rPr>
              <w:t>esource</w:t>
            </w:r>
            <w:r w:rsidR="00834EAA">
              <w:rPr>
                <w:rFonts w:ascii="Arial" w:hAnsi="Arial" w:cs="Arial"/>
                <w:sz w:val="24"/>
                <w:szCs w:val="24"/>
              </w:rPr>
              <w:t xml:space="preserve">, including a change to the size of the storage capacity for an </w:t>
            </w:r>
            <w:r w:rsidR="00BD2856">
              <w:rPr>
                <w:rFonts w:ascii="Arial" w:hAnsi="Arial" w:cs="Arial"/>
                <w:sz w:val="24"/>
                <w:szCs w:val="24"/>
              </w:rPr>
              <w:t>Electric Storage Facility (</w:t>
            </w:r>
            <w:r w:rsidR="00834EAA">
              <w:rPr>
                <w:rFonts w:ascii="Arial" w:hAnsi="Arial" w:cs="Arial"/>
                <w:sz w:val="24"/>
                <w:szCs w:val="24"/>
              </w:rPr>
              <w:t>ESF</w:t>
            </w:r>
            <w:r w:rsidR="00BD2856">
              <w:rPr>
                <w:rFonts w:ascii="Arial" w:hAnsi="Arial" w:cs="Arial"/>
                <w:sz w:val="24"/>
                <w:szCs w:val="24"/>
              </w:rPr>
              <w:t>)</w:t>
            </w:r>
            <w:r w:rsidR="00834EAA">
              <w:rPr>
                <w:rFonts w:ascii="Arial" w:hAnsi="Arial" w:cs="Arial"/>
                <w:sz w:val="24"/>
                <w:szCs w:val="24"/>
              </w:rPr>
              <w:t xml:space="preserve">, </w:t>
            </w:r>
            <w:r w:rsidR="00D55500">
              <w:rPr>
                <w:rFonts w:ascii="Arial" w:hAnsi="Arial" w:cs="Arial"/>
                <w:sz w:val="24"/>
                <w:szCs w:val="24"/>
              </w:rPr>
              <w:t xml:space="preserve">requires a new </w:t>
            </w:r>
            <w:r w:rsidR="00BD2856">
              <w:rPr>
                <w:rFonts w:ascii="Arial" w:hAnsi="Arial" w:cs="Arial"/>
                <w:sz w:val="24"/>
                <w:szCs w:val="24"/>
              </w:rPr>
              <w:t>Reactive Capability A</w:t>
            </w:r>
            <w:r>
              <w:rPr>
                <w:rFonts w:ascii="Arial" w:hAnsi="Arial" w:cs="Arial"/>
                <w:sz w:val="24"/>
                <w:szCs w:val="24"/>
              </w:rPr>
              <w:t xml:space="preserve">udit for </w:t>
            </w:r>
            <w:r w:rsidR="00F5619F">
              <w:rPr>
                <w:rFonts w:ascii="Arial" w:hAnsi="Arial" w:cs="Arial"/>
                <w:sz w:val="24"/>
                <w:szCs w:val="24"/>
              </w:rPr>
              <w:t>l</w:t>
            </w:r>
            <w:r>
              <w:rPr>
                <w:rFonts w:ascii="Arial" w:hAnsi="Arial" w:cs="Arial"/>
                <w:sz w:val="24"/>
                <w:szCs w:val="24"/>
              </w:rPr>
              <w:t xml:space="preserve">eading capability, </w:t>
            </w:r>
            <w:r w:rsidR="00F5619F">
              <w:rPr>
                <w:rFonts w:ascii="Arial" w:hAnsi="Arial" w:cs="Arial"/>
                <w:sz w:val="24"/>
                <w:szCs w:val="24"/>
              </w:rPr>
              <w:t>l</w:t>
            </w:r>
            <w:r>
              <w:rPr>
                <w:rFonts w:ascii="Arial" w:hAnsi="Arial" w:cs="Arial"/>
                <w:sz w:val="24"/>
                <w:szCs w:val="24"/>
              </w:rPr>
              <w:t>agging capability</w:t>
            </w:r>
            <w:r w:rsidR="00BE69AD">
              <w:rPr>
                <w:rFonts w:ascii="Arial" w:hAnsi="Arial" w:cs="Arial"/>
                <w:sz w:val="24"/>
                <w:szCs w:val="24"/>
              </w:rPr>
              <w:t>,</w:t>
            </w:r>
            <w:r>
              <w:rPr>
                <w:rFonts w:ascii="Arial" w:hAnsi="Arial" w:cs="Arial"/>
                <w:sz w:val="24"/>
                <w:szCs w:val="24"/>
              </w:rPr>
              <w:t xml:space="preserve"> or both.  </w:t>
            </w:r>
          </w:p>
        </w:tc>
      </w:tr>
      <w:tr w:rsidR="00E2698E" w:rsidRPr="00F3238B" w14:paraId="00BF2811" w14:textId="77777777" w:rsidTr="00E3072D">
        <w:tc>
          <w:tcPr>
            <w:tcW w:w="450" w:type="dxa"/>
            <w:vAlign w:val="center"/>
          </w:tcPr>
          <w:p w14:paraId="24FD74C7" w14:textId="77777777" w:rsidR="00E2698E" w:rsidRPr="00F3238B" w:rsidRDefault="00E2698E" w:rsidP="002F4046">
            <w:pPr>
              <w:spacing w:before="100" w:after="100"/>
              <w:rPr>
                <w:rFonts w:ascii="Arial" w:hAnsi="Arial" w:cs="Arial"/>
                <w:sz w:val="24"/>
                <w:szCs w:val="24"/>
              </w:rPr>
            </w:pPr>
          </w:p>
        </w:tc>
        <w:tc>
          <w:tcPr>
            <w:tcW w:w="9540" w:type="dxa"/>
            <w:vAlign w:val="center"/>
          </w:tcPr>
          <w:p w14:paraId="2A75B576" w14:textId="77F5D272" w:rsidR="00E2698E" w:rsidRDefault="00664576" w:rsidP="00981749">
            <w:pPr>
              <w:numPr>
                <w:ilvl w:val="0"/>
                <w:numId w:val="54"/>
              </w:numPr>
              <w:tabs>
                <w:tab w:val="left" w:pos="972"/>
              </w:tabs>
              <w:spacing w:before="100" w:after="100"/>
              <w:ind w:left="972"/>
              <w:rPr>
                <w:rFonts w:ascii="Arial" w:hAnsi="Arial" w:cs="Arial"/>
                <w:sz w:val="24"/>
                <w:szCs w:val="24"/>
              </w:rPr>
            </w:pPr>
            <w:r>
              <w:rPr>
                <w:rFonts w:ascii="Arial" w:hAnsi="Arial" w:cs="Arial"/>
                <w:sz w:val="24"/>
                <w:szCs w:val="24"/>
              </w:rPr>
              <w:t xml:space="preserve">A </w:t>
            </w:r>
            <w:r w:rsidR="00BD2856">
              <w:rPr>
                <w:rFonts w:ascii="Arial" w:hAnsi="Arial" w:cs="Arial"/>
                <w:sz w:val="24"/>
                <w:szCs w:val="24"/>
              </w:rPr>
              <w:t>R</w:t>
            </w:r>
            <w:r>
              <w:rPr>
                <w:rFonts w:ascii="Arial" w:hAnsi="Arial" w:cs="Arial"/>
                <w:sz w:val="24"/>
                <w:szCs w:val="24"/>
              </w:rPr>
              <w:t xml:space="preserve">eactive </w:t>
            </w:r>
            <w:r w:rsidR="00BD2856">
              <w:rPr>
                <w:rFonts w:ascii="Arial" w:hAnsi="Arial" w:cs="Arial"/>
                <w:sz w:val="24"/>
                <w:szCs w:val="24"/>
              </w:rPr>
              <w:t>C</w:t>
            </w:r>
            <w:r>
              <w:rPr>
                <w:rFonts w:ascii="Arial" w:hAnsi="Arial" w:cs="Arial"/>
                <w:sz w:val="24"/>
                <w:szCs w:val="24"/>
              </w:rPr>
              <w:t xml:space="preserve">apability </w:t>
            </w:r>
            <w:r w:rsidR="00BD2856">
              <w:rPr>
                <w:rFonts w:ascii="Arial" w:hAnsi="Arial" w:cs="Arial"/>
                <w:sz w:val="24"/>
                <w:szCs w:val="24"/>
              </w:rPr>
              <w:t>A</w:t>
            </w:r>
            <w:r>
              <w:rPr>
                <w:rFonts w:ascii="Arial" w:hAnsi="Arial" w:cs="Arial"/>
                <w:sz w:val="24"/>
                <w:szCs w:val="24"/>
              </w:rPr>
              <w:t xml:space="preserve">udit that is required </w:t>
            </w:r>
            <w:r w:rsidR="00981749">
              <w:rPr>
                <w:rFonts w:ascii="Arial" w:hAnsi="Arial" w:cs="Arial"/>
                <w:sz w:val="24"/>
                <w:szCs w:val="24"/>
              </w:rPr>
              <w:t>due to</w:t>
            </w:r>
            <w:r>
              <w:rPr>
                <w:rFonts w:ascii="Arial" w:hAnsi="Arial" w:cs="Arial"/>
                <w:sz w:val="24"/>
                <w:szCs w:val="24"/>
              </w:rPr>
              <w:t xml:space="preserve"> a change in reactive capability shall be performed as soon as possible but </w:t>
            </w:r>
            <w:r w:rsidR="00A12163" w:rsidRPr="005D0934">
              <w:rPr>
                <w:rFonts w:ascii="Arial" w:hAnsi="Arial" w:cs="Arial"/>
                <w:b/>
                <w:sz w:val="24"/>
                <w:szCs w:val="24"/>
              </w:rPr>
              <w:t>no</w:t>
            </w:r>
            <w:r w:rsidR="00A12163">
              <w:rPr>
                <w:rFonts w:ascii="Arial" w:hAnsi="Arial" w:cs="Arial"/>
                <w:sz w:val="24"/>
                <w:szCs w:val="24"/>
              </w:rPr>
              <w:t xml:space="preserve"> later than</w:t>
            </w:r>
            <w:r>
              <w:rPr>
                <w:rFonts w:ascii="Arial" w:hAnsi="Arial" w:cs="Arial"/>
                <w:sz w:val="24"/>
                <w:szCs w:val="24"/>
              </w:rPr>
              <w:t xml:space="preserve"> six </w:t>
            </w:r>
            <w:r w:rsidR="00257812">
              <w:rPr>
                <w:rFonts w:ascii="Arial" w:hAnsi="Arial" w:cs="Arial"/>
                <w:sz w:val="24"/>
                <w:szCs w:val="24"/>
              </w:rPr>
              <w:t xml:space="preserve">(6) </w:t>
            </w:r>
            <w:r>
              <w:rPr>
                <w:rFonts w:ascii="Arial" w:hAnsi="Arial" w:cs="Arial"/>
                <w:sz w:val="24"/>
                <w:szCs w:val="24"/>
              </w:rPr>
              <w:t xml:space="preserve">months </w:t>
            </w:r>
            <w:r w:rsidR="00A12163">
              <w:rPr>
                <w:rFonts w:ascii="Arial" w:hAnsi="Arial" w:cs="Arial"/>
                <w:sz w:val="24"/>
                <w:szCs w:val="24"/>
              </w:rPr>
              <w:t>from</w:t>
            </w:r>
            <w:r>
              <w:rPr>
                <w:rFonts w:ascii="Arial" w:hAnsi="Arial" w:cs="Arial"/>
                <w:sz w:val="24"/>
                <w:szCs w:val="24"/>
              </w:rPr>
              <w:t xml:space="preserve"> the </w:t>
            </w:r>
            <w:r w:rsidR="00A12163">
              <w:rPr>
                <w:rFonts w:ascii="Arial" w:hAnsi="Arial" w:cs="Arial"/>
                <w:sz w:val="24"/>
                <w:szCs w:val="24"/>
              </w:rPr>
              <w:t xml:space="preserve">date that the </w:t>
            </w:r>
            <w:r w:rsidR="00BD2856">
              <w:rPr>
                <w:rFonts w:ascii="Arial" w:hAnsi="Arial" w:cs="Arial"/>
                <w:sz w:val="24"/>
                <w:szCs w:val="24"/>
              </w:rPr>
              <w:t>Market Participant (</w:t>
            </w:r>
            <w:r>
              <w:rPr>
                <w:rFonts w:ascii="Arial" w:hAnsi="Arial" w:cs="Arial"/>
                <w:sz w:val="24"/>
                <w:szCs w:val="24"/>
              </w:rPr>
              <w:t>MP</w:t>
            </w:r>
            <w:r w:rsidR="00BD2856">
              <w:rPr>
                <w:rFonts w:ascii="Arial" w:hAnsi="Arial" w:cs="Arial"/>
                <w:sz w:val="24"/>
                <w:szCs w:val="24"/>
              </w:rPr>
              <w:t>)</w:t>
            </w:r>
            <w:r>
              <w:rPr>
                <w:rFonts w:ascii="Arial" w:hAnsi="Arial" w:cs="Arial"/>
                <w:sz w:val="24"/>
                <w:szCs w:val="24"/>
              </w:rPr>
              <w:t xml:space="preserve"> </w:t>
            </w:r>
            <w:r w:rsidR="00A12163">
              <w:rPr>
                <w:rFonts w:ascii="Arial" w:hAnsi="Arial" w:cs="Arial"/>
                <w:sz w:val="24"/>
                <w:szCs w:val="24"/>
              </w:rPr>
              <w:t>was</w:t>
            </w:r>
            <w:r>
              <w:rPr>
                <w:rFonts w:ascii="Arial" w:hAnsi="Arial" w:cs="Arial"/>
                <w:sz w:val="24"/>
                <w:szCs w:val="24"/>
              </w:rPr>
              <w:t xml:space="preserve"> informed of the requirement to audit.</w:t>
            </w:r>
          </w:p>
        </w:tc>
      </w:tr>
    </w:tbl>
    <w:p w14:paraId="48DBA8F9" w14:textId="77777777" w:rsidR="00C9363D" w:rsidRDefault="00C9363D">
      <w:bookmarkStart w:id="208" w:name="_Toc81704227"/>
      <w:bookmarkStart w:id="209" w:name="_Toc89505140"/>
      <w:bookmarkStart w:id="210" w:name="_Toc271724863"/>
      <w:bookmarkStart w:id="211" w:name="_Toc331146191"/>
      <w:bookmarkStart w:id="212" w:name="_Toc331146257"/>
      <w:bookmarkStart w:id="213" w:name="_Toc331146694"/>
      <w:bookmarkStart w:id="214" w:name="_Toc331146994"/>
      <w:bookmarkStart w:id="215" w:name="_Toc331147032"/>
      <w:bookmarkStart w:id="216" w:name="_Toc345317151"/>
      <w:r>
        <w:br w:type="page"/>
      </w:r>
    </w:p>
    <w:tbl>
      <w:tblPr>
        <w:tblW w:w="9990" w:type="dxa"/>
        <w:tblInd w:w="-342" w:type="dxa"/>
        <w:tblLayout w:type="fixed"/>
        <w:tblLook w:val="04A0" w:firstRow="1" w:lastRow="0" w:firstColumn="1" w:lastColumn="0" w:noHBand="0" w:noVBand="1"/>
      </w:tblPr>
      <w:tblGrid>
        <w:gridCol w:w="450"/>
        <w:gridCol w:w="9540"/>
      </w:tblGrid>
      <w:tr w:rsidR="00664576" w:rsidRPr="00664576" w14:paraId="3ED5748F" w14:textId="77777777" w:rsidTr="00E3072D">
        <w:tc>
          <w:tcPr>
            <w:tcW w:w="450" w:type="dxa"/>
            <w:vAlign w:val="center"/>
          </w:tcPr>
          <w:p w14:paraId="4070D07E" w14:textId="3B911B93" w:rsidR="00664576" w:rsidRPr="00664576" w:rsidRDefault="00664576" w:rsidP="00664576">
            <w:pPr>
              <w:spacing w:before="100" w:after="100"/>
              <w:rPr>
                <w:rFonts w:ascii="Arial" w:hAnsi="Arial" w:cs="Arial"/>
                <w:b/>
                <w:sz w:val="24"/>
                <w:szCs w:val="24"/>
              </w:rPr>
            </w:pPr>
          </w:p>
        </w:tc>
        <w:tc>
          <w:tcPr>
            <w:tcW w:w="9540" w:type="dxa"/>
            <w:vAlign w:val="center"/>
          </w:tcPr>
          <w:p w14:paraId="42FB5415" w14:textId="743494DD" w:rsidR="00664576" w:rsidRPr="00664576" w:rsidRDefault="00664576" w:rsidP="001E304F">
            <w:pPr>
              <w:pStyle w:val="Heading3"/>
              <w:numPr>
                <w:ilvl w:val="0"/>
                <w:numId w:val="48"/>
              </w:numPr>
              <w:tabs>
                <w:tab w:val="clear" w:pos="1440"/>
                <w:tab w:val="left" w:pos="612"/>
              </w:tabs>
              <w:spacing w:before="100" w:after="100"/>
              <w:ind w:left="612"/>
              <w:rPr>
                <w:rFonts w:ascii="Arial" w:hAnsi="Arial" w:cs="Arial"/>
                <w:b/>
                <w:szCs w:val="24"/>
              </w:rPr>
            </w:pPr>
            <w:bookmarkStart w:id="217" w:name="_Toc68590068"/>
            <w:bookmarkStart w:id="218" w:name="_Toc228607104"/>
            <w:r w:rsidRPr="00664576">
              <w:rPr>
                <w:rFonts w:ascii="Arial" w:hAnsi="Arial" w:cs="Arial"/>
                <w:b/>
                <w:szCs w:val="24"/>
              </w:rPr>
              <w:t>General Auditing Instructions</w:t>
            </w:r>
            <w:r w:rsidR="00EC3EF6">
              <w:rPr>
                <w:rFonts w:ascii="Arial" w:hAnsi="Arial" w:cs="Arial"/>
                <w:b/>
                <w:szCs w:val="24"/>
              </w:rPr>
              <w:t xml:space="preserve"> Applicable to All Reactive Resources</w:t>
            </w:r>
            <w:bookmarkEnd w:id="217"/>
            <w:bookmarkEnd w:id="218"/>
          </w:p>
        </w:tc>
      </w:tr>
    </w:tbl>
    <w:p w14:paraId="07BF2080" w14:textId="77777777" w:rsidR="00C9363D" w:rsidRPr="005215F5" w:rsidRDefault="00C9363D">
      <w:pPr>
        <w:rPr>
          <w:rFonts w:ascii="Arial" w:hAnsi="Arial" w:cs="Arial"/>
          <w:sz w:val="4"/>
          <w:szCs w:val="4"/>
        </w:rPr>
      </w:pPr>
    </w:p>
    <w:tbl>
      <w:tblPr>
        <w:tblW w:w="9990" w:type="dxa"/>
        <w:tblInd w:w="-342" w:type="dxa"/>
        <w:tblLayout w:type="fixed"/>
        <w:tblLook w:val="04A0" w:firstRow="1" w:lastRow="0" w:firstColumn="1" w:lastColumn="0" w:noHBand="0" w:noVBand="1"/>
      </w:tblPr>
      <w:tblGrid>
        <w:gridCol w:w="450"/>
        <w:gridCol w:w="9540"/>
      </w:tblGrid>
      <w:tr w:rsidR="00C9363D" w:rsidRPr="00F3238B" w14:paraId="71A863A5" w14:textId="77777777" w:rsidTr="00C9363D">
        <w:tc>
          <w:tcPr>
            <w:tcW w:w="450" w:type="dxa"/>
            <w:tcBorders>
              <w:right w:val="single" w:sz="4" w:space="0" w:color="auto"/>
            </w:tcBorders>
            <w:vAlign w:val="center"/>
          </w:tcPr>
          <w:p w14:paraId="5DD6CC32" w14:textId="77777777" w:rsidR="00C9363D" w:rsidRPr="00F3238B" w:rsidRDefault="00C9363D" w:rsidP="005215F5">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3659EA0C" w14:textId="46EDDEEE" w:rsidR="00C9363D" w:rsidRPr="00C9363D" w:rsidRDefault="00C9363D" w:rsidP="005E522F">
            <w:pPr>
              <w:tabs>
                <w:tab w:val="left" w:pos="972"/>
              </w:tabs>
              <w:spacing w:before="100" w:after="100"/>
              <w:jc w:val="center"/>
              <w:rPr>
                <w:rFonts w:ascii="Arial" w:hAnsi="Arial" w:cs="Arial"/>
                <w:b/>
                <w:sz w:val="24"/>
                <w:szCs w:val="24"/>
              </w:rPr>
            </w:pPr>
            <w:r>
              <w:rPr>
                <w:rFonts w:ascii="Arial" w:hAnsi="Arial" w:cs="Arial"/>
                <w:b/>
                <w:sz w:val="24"/>
                <w:szCs w:val="24"/>
              </w:rPr>
              <w:t>NOTE</w:t>
            </w:r>
          </w:p>
          <w:p w14:paraId="297D2C4D" w14:textId="422C3171" w:rsidR="00C9363D" w:rsidRPr="00C9363D" w:rsidRDefault="00C9363D" w:rsidP="005E522F">
            <w:pPr>
              <w:numPr>
                <w:ilvl w:val="0"/>
                <w:numId w:val="141"/>
              </w:numPr>
              <w:tabs>
                <w:tab w:val="left" w:pos="972"/>
              </w:tabs>
              <w:spacing w:after="100"/>
              <w:ind w:left="979"/>
              <w:rPr>
                <w:rFonts w:ascii="Arial" w:hAnsi="Arial" w:cs="Arial"/>
                <w:sz w:val="24"/>
                <w:szCs w:val="24"/>
              </w:rPr>
            </w:pPr>
            <w:r w:rsidRPr="00C9363D">
              <w:rPr>
                <w:rFonts w:ascii="Arial" w:hAnsi="Arial" w:cs="Arial"/>
                <w:sz w:val="24"/>
                <w:szCs w:val="24"/>
              </w:rPr>
              <w:t>Lagging (over-excited) capability is defined as the Reactive Resource providing reactive power to the electrical system and is denoted as a positive value.</w:t>
            </w:r>
          </w:p>
          <w:p w14:paraId="146494AD" w14:textId="1FC4DC1A" w:rsidR="00C9363D" w:rsidRDefault="00F254C0" w:rsidP="00154D60">
            <w:pPr>
              <w:numPr>
                <w:ilvl w:val="0"/>
                <w:numId w:val="141"/>
              </w:numPr>
              <w:tabs>
                <w:tab w:val="left" w:pos="972"/>
              </w:tabs>
              <w:spacing w:after="100"/>
              <w:ind w:left="979"/>
              <w:rPr>
                <w:rFonts w:ascii="Arial" w:hAnsi="Arial" w:cs="Arial"/>
                <w:sz w:val="24"/>
                <w:szCs w:val="24"/>
              </w:rPr>
            </w:pPr>
            <w:r>
              <w:rPr>
                <w:rFonts w:ascii="Arial" w:hAnsi="Arial" w:cs="Arial"/>
                <w:sz w:val="24"/>
                <w:szCs w:val="24"/>
              </w:rPr>
              <w:t xml:space="preserve">Leading (under-excited) capability is defined as the Reactive Resource absorbing reactive power from </w:t>
            </w:r>
            <w:r w:rsidR="00526201">
              <w:rPr>
                <w:rFonts w:ascii="Arial" w:hAnsi="Arial" w:cs="Arial"/>
                <w:sz w:val="24"/>
                <w:szCs w:val="24"/>
              </w:rPr>
              <w:t>t</w:t>
            </w:r>
            <w:r>
              <w:rPr>
                <w:rFonts w:ascii="Arial" w:hAnsi="Arial" w:cs="Arial"/>
                <w:sz w:val="24"/>
                <w:szCs w:val="24"/>
              </w:rPr>
              <w:t>he electrical system and is denoted as a negative value.</w:t>
            </w:r>
          </w:p>
        </w:tc>
      </w:tr>
    </w:tbl>
    <w:p w14:paraId="69F3BF96" w14:textId="77777777" w:rsidR="00C9363D" w:rsidRPr="005215F5" w:rsidRDefault="00C9363D" w:rsidP="005215F5">
      <w:pPr>
        <w:widowControl/>
        <w:contextualSpacing/>
        <w:rPr>
          <w:rFonts w:ascii="Arial" w:hAnsi="Arial" w:cs="Arial"/>
          <w:sz w:val="4"/>
          <w:szCs w:val="4"/>
        </w:rPr>
      </w:pPr>
    </w:p>
    <w:tbl>
      <w:tblPr>
        <w:tblW w:w="10170" w:type="dxa"/>
        <w:tblInd w:w="-522" w:type="dxa"/>
        <w:tblLayout w:type="fixed"/>
        <w:tblLook w:val="04A0" w:firstRow="1" w:lastRow="0" w:firstColumn="1" w:lastColumn="0" w:noHBand="0" w:noVBand="1"/>
      </w:tblPr>
      <w:tblGrid>
        <w:gridCol w:w="630"/>
        <w:gridCol w:w="9540"/>
      </w:tblGrid>
      <w:tr w:rsidR="00EC3EF6" w:rsidRPr="00F3238B" w14:paraId="35C5F2D5" w14:textId="77777777" w:rsidTr="005E522F">
        <w:tc>
          <w:tcPr>
            <w:tcW w:w="630" w:type="dxa"/>
            <w:vAlign w:val="center"/>
          </w:tcPr>
          <w:p w14:paraId="7ACF604C" w14:textId="77777777" w:rsidR="00EC3EF6" w:rsidRPr="00F3238B" w:rsidRDefault="00EC3EF6" w:rsidP="00B14082">
            <w:pPr>
              <w:spacing w:before="100" w:after="100"/>
              <w:rPr>
                <w:rFonts w:ascii="Arial" w:hAnsi="Arial" w:cs="Arial"/>
                <w:sz w:val="24"/>
                <w:szCs w:val="24"/>
              </w:rPr>
            </w:pPr>
          </w:p>
        </w:tc>
        <w:tc>
          <w:tcPr>
            <w:tcW w:w="9540" w:type="dxa"/>
            <w:vAlign w:val="center"/>
          </w:tcPr>
          <w:p w14:paraId="00AE3222" w14:textId="62856443" w:rsidR="00EC3EF6" w:rsidRDefault="00EC3EF6" w:rsidP="00BE2234">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The most recently </w:t>
            </w:r>
            <w:r w:rsidR="00BE2234">
              <w:rPr>
                <w:rFonts w:ascii="Arial" w:hAnsi="Arial" w:cs="Arial"/>
                <w:sz w:val="24"/>
                <w:szCs w:val="24"/>
              </w:rPr>
              <w:t>performed</w:t>
            </w:r>
            <w:r>
              <w:rPr>
                <w:rFonts w:ascii="Arial" w:hAnsi="Arial" w:cs="Arial"/>
                <w:sz w:val="24"/>
                <w:szCs w:val="24"/>
              </w:rPr>
              <w:t xml:space="preserve"> Reactive Capability Audit shall be the audit of record for a Reactive Resource.</w:t>
            </w:r>
          </w:p>
        </w:tc>
      </w:tr>
      <w:tr w:rsidR="00B14082" w:rsidRPr="00F3238B" w14:paraId="4AA43498" w14:textId="77777777" w:rsidTr="005E522F">
        <w:tc>
          <w:tcPr>
            <w:tcW w:w="630" w:type="dxa"/>
            <w:vAlign w:val="center"/>
          </w:tcPr>
          <w:p w14:paraId="1DE55E01" w14:textId="77777777" w:rsidR="00B14082" w:rsidRPr="00F3238B" w:rsidRDefault="00B14082" w:rsidP="00B14082">
            <w:pPr>
              <w:spacing w:before="100" w:after="100"/>
              <w:rPr>
                <w:rFonts w:ascii="Arial" w:hAnsi="Arial" w:cs="Arial"/>
                <w:sz w:val="24"/>
                <w:szCs w:val="24"/>
              </w:rPr>
            </w:pPr>
          </w:p>
        </w:tc>
        <w:tc>
          <w:tcPr>
            <w:tcW w:w="9540" w:type="dxa"/>
            <w:vAlign w:val="center"/>
          </w:tcPr>
          <w:p w14:paraId="03540DDB" w14:textId="32644584" w:rsidR="00B14082" w:rsidRDefault="00B14082" w:rsidP="00154D60">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Reactive </w:t>
            </w:r>
            <w:r w:rsidR="00BD2856">
              <w:rPr>
                <w:rFonts w:ascii="Arial" w:hAnsi="Arial" w:cs="Arial"/>
                <w:sz w:val="24"/>
                <w:szCs w:val="24"/>
              </w:rPr>
              <w:t>C</w:t>
            </w:r>
            <w:r>
              <w:rPr>
                <w:rFonts w:ascii="Arial" w:hAnsi="Arial" w:cs="Arial"/>
                <w:sz w:val="24"/>
                <w:szCs w:val="24"/>
              </w:rPr>
              <w:t xml:space="preserve">apability </w:t>
            </w:r>
            <w:r w:rsidR="00BD2856">
              <w:rPr>
                <w:rFonts w:ascii="Arial" w:hAnsi="Arial" w:cs="Arial"/>
                <w:sz w:val="24"/>
                <w:szCs w:val="24"/>
              </w:rPr>
              <w:t>A</w:t>
            </w:r>
            <w:r>
              <w:rPr>
                <w:rFonts w:ascii="Arial" w:hAnsi="Arial" w:cs="Arial"/>
                <w:sz w:val="24"/>
                <w:szCs w:val="24"/>
              </w:rPr>
              <w:t>udit</w:t>
            </w:r>
            <w:r w:rsidR="00BD2856">
              <w:rPr>
                <w:rFonts w:ascii="Arial" w:hAnsi="Arial" w:cs="Arial"/>
                <w:sz w:val="24"/>
                <w:szCs w:val="24"/>
              </w:rPr>
              <w:t>s</w:t>
            </w:r>
            <w:r>
              <w:rPr>
                <w:rFonts w:ascii="Arial" w:hAnsi="Arial" w:cs="Arial"/>
                <w:sz w:val="24"/>
                <w:szCs w:val="24"/>
              </w:rPr>
              <w:t xml:space="preserve"> for </w:t>
            </w:r>
            <w:r w:rsidR="00F5619F">
              <w:rPr>
                <w:rFonts w:ascii="Arial" w:hAnsi="Arial" w:cs="Arial"/>
                <w:sz w:val="24"/>
                <w:szCs w:val="24"/>
              </w:rPr>
              <w:t>leading or lagging</w:t>
            </w:r>
            <w:r>
              <w:rPr>
                <w:rFonts w:ascii="Arial" w:hAnsi="Arial" w:cs="Arial"/>
                <w:sz w:val="24"/>
                <w:szCs w:val="24"/>
              </w:rPr>
              <w:t xml:space="preserve"> capability may be performed at any time during the year.  Certain</w:t>
            </w:r>
            <w:r w:rsidR="00860CB6">
              <w:rPr>
                <w:rFonts w:ascii="Arial" w:hAnsi="Arial" w:cs="Arial"/>
                <w:sz w:val="24"/>
                <w:szCs w:val="24"/>
              </w:rPr>
              <w:t xml:space="preserve"> </w:t>
            </w:r>
            <w:r w:rsidR="00BD2856">
              <w:rPr>
                <w:rFonts w:ascii="Arial" w:hAnsi="Arial" w:cs="Arial"/>
                <w:sz w:val="24"/>
                <w:szCs w:val="24"/>
              </w:rPr>
              <w:t>R</w:t>
            </w:r>
            <w:r w:rsidR="00F5619F">
              <w:rPr>
                <w:rFonts w:ascii="Arial" w:hAnsi="Arial" w:cs="Arial"/>
                <w:sz w:val="24"/>
                <w:szCs w:val="24"/>
              </w:rPr>
              <w:t>eactive</w:t>
            </w:r>
            <w:r>
              <w:rPr>
                <w:rFonts w:ascii="Arial" w:hAnsi="Arial" w:cs="Arial"/>
                <w:sz w:val="24"/>
                <w:szCs w:val="24"/>
              </w:rPr>
              <w:t xml:space="preserve"> </w:t>
            </w:r>
            <w:r w:rsidR="00BD2856">
              <w:rPr>
                <w:rFonts w:ascii="Arial" w:hAnsi="Arial" w:cs="Arial"/>
                <w:sz w:val="24"/>
                <w:szCs w:val="24"/>
              </w:rPr>
              <w:t>R</w:t>
            </w:r>
            <w:r>
              <w:rPr>
                <w:rFonts w:ascii="Arial" w:hAnsi="Arial" w:cs="Arial"/>
                <w:sz w:val="24"/>
                <w:szCs w:val="24"/>
              </w:rPr>
              <w:t xml:space="preserve">esources may be required to perform </w:t>
            </w:r>
            <w:r w:rsidR="00BD2856">
              <w:rPr>
                <w:rFonts w:ascii="Arial" w:hAnsi="Arial" w:cs="Arial"/>
                <w:sz w:val="24"/>
                <w:szCs w:val="24"/>
              </w:rPr>
              <w:t>Reactive Capability Audits</w:t>
            </w:r>
            <w:r>
              <w:rPr>
                <w:rFonts w:ascii="Arial" w:hAnsi="Arial" w:cs="Arial"/>
                <w:sz w:val="24"/>
                <w:szCs w:val="24"/>
              </w:rPr>
              <w:t xml:space="preserve"> at high or low loads </w:t>
            </w:r>
            <w:r w:rsidR="00154D60">
              <w:rPr>
                <w:rFonts w:ascii="Arial" w:hAnsi="Arial" w:cs="Arial"/>
                <w:sz w:val="24"/>
                <w:szCs w:val="24"/>
              </w:rPr>
              <w:t>due to</w:t>
            </w:r>
            <w:r>
              <w:rPr>
                <w:rFonts w:ascii="Arial" w:hAnsi="Arial" w:cs="Arial"/>
                <w:sz w:val="24"/>
                <w:szCs w:val="24"/>
              </w:rPr>
              <w:t xml:space="preserve"> </w:t>
            </w:r>
            <w:r w:rsidR="00BE69AD">
              <w:rPr>
                <w:rFonts w:ascii="Arial" w:hAnsi="Arial" w:cs="Arial"/>
                <w:sz w:val="24"/>
                <w:szCs w:val="24"/>
              </w:rPr>
              <w:t>the magnitude of the reactive capability required to</w:t>
            </w:r>
            <w:r w:rsidR="00A5041D">
              <w:rPr>
                <w:rFonts w:ascii="Arial" w:hAnsi="Arial" w:cs="Arial"/>
                <w:sz w:val="24"/>
                <w:szCs w:val="24"/>
              </w:rPr>
              <w:t xml:space="preserve"> be</w:t>
            </w:r>
            <w:r w:rsidR="00BE69AD">
              <w:rPr>
                <w:rFonts w:ascii="Arial" w:hAnsi="Arial" w:cs="Arial"/>
                <w:sz w:val="24"/>
                <w:szCs w:val="24"/>
              </w:rPr>
              <w:t xml:space="preserve"> demonstrate</w:t>
            </w:r>
            <w:r w:rsidR="00A5041D">
              <w:rPr>
                <w:rFonts w:ascii="Arial" w:hAnsi="Arial" w:cs="Arial"/>
                <w:sz w:val="24"/>
                <w:szCs w:val="24"/>
              </w:rPr>
              <w:t>d</w:t>
            </w:r>
            <w:r w:rsidR="00BE69AD">
              <w:rPr>
                <w:rFonts w:ascii="Arial" w:hAnsi="Arial" w:cs="Arial"/>
                <w:sz w:val="24"/>
                <w:szCs w:val="24"/>
              </w:rPr>
              <w:t xml:space="preserve"> during the audit</w:t>
            </w:r>
            <w:r>
              <w:rPr>
                <w:rFonts w:ascii="Arial" w:hAnsi="Arial" w:cs="Arial"/>
                <w:sz w:val="24"/>
                <w:szCs w:val="24"/>
              </w:rPr>
              <w:t xml:space="preserve">.  </w:t>
            </w:r>
            <w:r w:rsidR="00526201">
              <w:rPr>
                <w:rFonts w:ascii="Arial" w:hAnsi="Arial" w:cs="Arial"/>
                <w:sz w:val="24"/>
                <w:szCs w:val="24"/>
              </w:rPr>
              <w:t xml:space="preserve">In the event that a Reactive Resource requires certain conditions in order to demonstrate its capability, </w:t>
            </w:r>
            <w:r>
              <w:rPr>
                <w:rFonts w:ascii="Arial" w:hAnsi="Arial" w:cs="Arial"/>
                <w:sz w:val="24"/>
                <w:szCs w:val="24"/>
              </w:rPr>
              <w:t xml:space="preserve">ISO, the LCC, and the MP </w:t>
            </w:r>
            <w:r w:rsidR="00F1710F">
              <w:rPr>
                <w:rFonts w:ascii="Arial" w:hAnsi="Arial" w:cs="Arial"/>
                <w:sz w:val="24"/>
                <w:szCs w:val="24"/>
              </w:rPr>
              <w:t xml:space="preserve">shall </w:t>
            </w:r>
            <w:r>
              <w:rPr>
                <w:rFonts w:ascii="Arial" w:hAnsi="Arial" w:cs="Arial"/>
                <w:sz w:val="24"/>
                <w:szCs w:val="24"/>
              </w:rPr>
              <w:t>work together to determine an advantageous auditing window.</w:t>
            </w:r>
          </w:p>
        </w:tc>
      </w:tr>
      <w:tr w:rsidR="00B14082" w:rsidRPr="00F3238B" w14:paraId="0D277887" w14:textId="77777777" w:rsidTr="005E522F">
        <w:tc>
          <w:tcPr>
            <w:tcW w:w="630" w:type="dxa"/>
            <w:vAlign w:val="center"/>
          </w:tcPr>
          <w:p w14:paraId="1882813E" w14:textId="77777777" w:rsidR="00B14082" w:rsidRPr="00F3238B" w:rsidRDefault="00B14082" w:rsidP="00B14082">
            <w:pPr>
              <w:spacing w:before="100" w:after="100"/>
              <w:rPr>
                <w:rFonts w:ascii="Arial" w:hAnsi="Arial" w:cs="Arial"/>
                <w:sz w:val="24"/>
                <w:szCs w:val="24"/>
              </w:rPr>
            </w:pPr>
          </w:p>
        </w:tc>
        <w:tc>
          <w:tcPr>
            <w:tcW w:w="9540" w:type="dxa"/>
            <w:vAlign w:val="center"/>
          </w:tcPr>
          <w:p w14:paraId="61A4DFB8" w14:textId="623437B8" w:rsidR="00B14082" w:rsidRDefault="00BD285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Reactive Capability Audits</w:t>
            </w:r>
            <w:r w:rsidR="00B14082">
              <w:rPr>
                <w:rFonts w:ascii="Arial" w:hAnsi="Arial" w:cs="Arial"/>
                <w:sz w:val="24"/>
                <w:szCs w:val="24"/>
              </w:rPr>
              <w:t xml:space="preserve"> </w:t>
            </w:r>
            <w:r w:rsidR="00F1710F">
              <w:rPr>
                <w:rFonts w:ascii="Arial" w:hAnsi="Arial" w:cs="Arial"/>
                <w:sz w:val="24"/>
                <w:szCs w:val="24"/>
              </w:rPr>
              <w:t xml:space="preserve">shall </w:t>
            </w:r>
            <w:r w:rsidR="00B14082">
              <w:rPr>
                <w:rFonts w:ascii="Arial" w:hAnsi="Arial" w:cs="Arial"/>
                <w:sz w:val="24"/>
                <w:szCs w:val="24"/>
              </w:rPr>
              <w:t xml:space="preserve">be performed at least every five </w:t>
            </w:r>
            <w:r w:rsidR="00BD2421">
              <w:rPr>
                <w:rFonts w:ascii="Arial" w:hAnsi="Arial" w:cs="Arial"/>
                <w:sz w:val="24"/>
                <w:szCs w:val="24"/>
              </w:rPr>
              <w:t xml:space="preserve">(5) </w:t>
            </w:r>
            <w:r w:rsidR="00B14082">
              <w:rPr>
                <w:rFonts w:ascii="Arial" w:hAnsi="Arial" w:cs="Arial"/>
                <w:sz w:val="24"/>
                <w:szCs w:val="24"/>
              </w:rPr>
              <w:t>years unless otherwise required by ISO or the LCC.</w:t>
            </w:r>
          </w:p>
        </w:tc>
      </w:tr>
      <w:tr w:rsidR="00EC3EF6" w:rsidRPr="00F3238B" w14:paraId="1D9AF53C" w14:textId="77777777" w:rsidTr="005E522F">
        <w:tc>
          <w:tcPr>
            <w:tcW w:w="630" w:type="dxa"/>
            <w:vAlign w:val="center"/>
          </w:tcPr>
          <w:p w14:paraId="0A37E0DA" w14:textId="77777777" w:rsidR="00EC3EF6" w:rsidRPr="00F3238B" w:rsidRDefault="00EC3EF6" w:rsidP="00B14082">
            <w:pPr>
              <w:spacing w:before="100" w:after="100"/>
              <w:rPr>
                <w:rFonts w:ascii="Arial" w:hAnsi="Arial" w:cs="Arial"/>
                <w:sz w:val="24"/>
                <w:szCs w:val="24"/>
              </w:rPr>
            </w:pPr>
          </w:p>
        </w:tc>
        <w:tc>
          <w:tcPr>
            <w:tcW w:w="9540" w:type="dxa"/>
            <w:vAlign w:val="center"/>
          </w:tcPr>
          <w:p w14:paraId="1CB9C3D8" w14:textId="5C0E4467" w:rsidR="00EC3EF6" w:rsidRDefault="00EC3EF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Reactive Capability Audits for Reactive Resources listed in OP-23G shall be performed by the end of the calendar year listed in OP-23G unless other direction is provided by ISO (e.g., auditing following a reactive capability change).</w:t>
            </w:r>
          </w:p>
        </w:tc>
      </w:tr>
      <w:tr w:rsidR="00EC3EF6" w:rsidRPr="00F3238B" w14:paraId="13BBCE6E" w14:textId="77777777" w:rsidTr="005E522F">
        <w:tc>
          <w:tcPr>
            <w:tcW w:w="630" w:type="dxa"/>
            <w:vAlign w:val="center"/>
          </w:tcPr>
          <w:p w14:paraId="37B802A3" w14:textId="77777777" w:rsidR="00EC3EF6" w:rsidRDefault="00EC3EF6" w:rsidP="00B14082">
            <w:pPr>
              <w:spacing w:before="100" w:after="100"/>
              <w:rPr>
                <w:rFonts w:ascii="Arial" w:hAnsi="Arial" w:cs="Arial"/>
                <w:sz w:val="24"/>
                <w:szCs w:val="24"/>
              </w:rPr>
            </w:pPr>
          </w:p>
        </w:tc>
        <w:tc>
          <w:tcPr>
            <w:tcW w:w="9540" w:type="dxa"/>
            <w:vAlign w:val="center"/>
          </w:tcPr>
          <w:p w14:paraId="2949EAA7" w14:textId="655738F8" w:rsidR="00EC3EF6" w:rsidRDefault="00EC3EF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Reactive Resources that will be listed in OP-23G but have </w:t>
            </w:r>
            <w:r w:rsidRPr="002545CB">
              <w:rPr>
                <w:rFonts w:ascii="Arial" w:hAnsi="Arial" w:cs="Arial"/>
                <w:b/>
                <w:sz w:val="24"/>
                <w:szCs w:val="24"/>
              </w:rPr>
              <w:t>not</w:t>
            </w:r>
            <w:r>
              <w:rPr>
                <w:rFonts w:ascii="Arial" w:hAnsi="Arial" w:cs="Arial"/>
                <w:sz w:val="24"/>
                <w:szCs w:val="24"/>
              </w:rPr>
              <w:t xml:space="preserve"> yet been determined ready to follow Real-Time dispatch by ISO are required to perform Reactive Capability Audits prior to being determined ready to follow Real-Time dispatch, unless otherwise agreed to by ISO.  ISO shall inform these Reactive Resources of the auditing requirement through the ISO’s </w:t>
            </w:r>
            <w:r w:rsidR="00185FC2">
              <w:rPr>
                <w:rFonts w:ascii="Arial" w:hAnsi="Arial" w:cs="Arial"/>
                <w:sz w:val="24"/>
                <w:szCs w:val="24"/>
              </w:rPr>
              <w:t>R</w:t>
            </w:r>
            <w:r>
              <w:rPr>
                <w:rFonts w:ascii="Arial" w:hAnsi="Arial" w:cs="Arial"/>
                <w:sz w:val="24"/>
                <w:szCs w:val="24"/>
              </w:rPr>
              <w:t>esource integration process.</w:t>
            </w:r>
          </w:p>
        </w:tc>
      </w:tr>
      <w:tr w:rsidR="00EC3EF6" w:rsidRPr="00F3238B" w14:paraId="1F33A0A9" w14:textId="77777777" w:rsidTr="005E522F">
        <w:tc>
          <w:tcPr>
            <w:tcW w:w="630" w:type="dxa"/>
            <w:vAlign w:val="center"/>
          </w:tcPr>
          <w:p w14:paraId="7C35B8A9" w14:textId="77777777" w:rsidR="00EC3EF6" w:rsidRDefault="00EC3EF6" w:rsidP="00B14082">
            <w:pPr>
              <w:spacing w:before="100" w:after="100"/>
              <w:rPr>
                <w:rFonts w:ascii="Arial" w:hAnsi="Arial" w:cs="Arial"/>
                <w:sz w:val="24"/>
                <w:szCs w:val="24"/>
              </w:rPr>
            </w:pPr>
          </w:p>
        </w:tc>
        <w:tc>
          <w:tcPr>
            <w:tcW w:w="9540" w:type="dxa"/>
            <w:vAlign w:val="center"/>
          </w:tcPr>
          <w:p w14:paraId="33FA2A40" w14:textId="07FC1D24" w:rsidR="00EC3EF6" w:rsidRDefault="00EC3EF6" w:rsidP="001E304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The Reactive Resource may perform real power or other required testing at the same time as the Reactive Capability Audit so long as the requirements for real and reactive power are met during the audit.</w:t>
            </w:r>
          </w:p>
        </w:tc>
      </w:tr>
      <w:tr w:rsidR="00B14082" w:rsidRPr="00F3238B" w14:paraId="34E6B290" w14:textId="77777777" w:rsidTr="005E522F">
        <w:tc>
          <w:tcPr>
            <w:tcW w:w="630" w:type="dxa"/>
            <w:vAlign w:val="center"/>
          </w:tcPr>
          <w:p w14:paraId="7EF92B1B" w14:textId="77777777" w:rsidR="00B14082" w:rsidRPr="00F3238B" w:rsidRDefault="00B14082" w:rsidP="00B14082">
            <w:pPr>
              <w:spacing w:before="100" w:after="100"/>
              <w:rPr>
                <w:rFonts w:ascii="Arial" w:hAnsi="Arial" w:cs="Arial"/>
                <w:sz w:val="24"/>
                <w:szCs w:val="24"/>
              </w:rPr>
            </w:pPr>
          </w:p>
        </w:tc>
        <w:tc>
          <w:tcPr>
            <w:tcW w:w="9540" w:type="dxa"/>
            <w:vAlign w:val="center"/>
          </w:tcPr>
          <w:p w14:paraId="37F7B4FA" w14:textId="6091E011" w:rsidR="00B14082" w:rsidRDefault="007869E5" w:rsidP="005E522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During the Reactive Capability Audit, the Reactive Resource shall </w:t>
            </w:r>
            <w:r w:rsidR="00154D60">
              <w:rPr>
                <w:rFonts w:ascii="Arial" w:hAnsi="Arial" w:cs="Arial"/>
                <w:sz w:val="24"/>
                <w:szCs w:val="24"/>
              </w:rPr>
              <w:t>absorb</w:t>
            </w:r>
            <w:r>
              <w:rPr>
                <w:rFonts w:ascii="Arial" w:hAnsi="Arial" w:cs="Arial"/>
                <w:sz w:val="24"/>
                <w:szCs w:val="24"/>
              </w:rPr>
              <w:t xml:space="preserve"> or </w:t>
            </w:r>
            <w:r w:rsidR="00154D60">
              <w:rPr>
                <w:rFonts w:ascii="Arial" w:hAnsi="Arial" w:cs="Arial"/>
                <w:sz w:val="24"/>
                <w:szCs w:val="24"/>
              </w:rPr>
              <w:t>produce</w:t>
            </w:r>
            <w:r>
              <w:rPr>
                <w:rFonts w:ascii="Arial" w:hAnsi="Arial" w:cs="Arial"/>
                <w:sz w:val="24"/>
                <w:szCs w:val="24"/>
              </w:rPr>
              <w:t xml:space="preserve"> the maximum reactive power of the Reactive Resource such that the Reactive Resource reaches a defined limit, given the current conditions and limitations, for the entire audit duration. Th</w:t>
            </w:r>
            <w:r w:rsidR="0070304D">
              <w:rPr>
                <w:rFonts w:ascii="Arial" w:hAnsi="Arial" w:cs="Arial"/>
                <w:sz w:val="24"/>
                <w:szCs w:val="24"/>
              </w:rPr>
              <w:t>is limit</w:t>
            </w:r>
            <w:r>
              <w:rPr>
                <w:rFonts w:ascii="Arial" w:hAnsi="Arial" w:cs="Arial"/>
                <w:sz w:val="24"/>
                <w:szCs w:val="24"/>
              </w:rPr>
              <w:t xml:space="preserve"> may be internal to the Reactive Resource (e.g., maximum excitation limiters (MEL), under excitation limiters (UEL), volts/hertz limiters, terminal voltage, procedural) or external to the Reactive Resource (e.g., transmission bus voltage).</w:t>
            </w:r>
            <w:r w:rsidR="00B87141">
              <w:rPr>
                <w:rFonts w:ascii="Arial" w:hAnsi="Arial" w:cs="Arial"/>
                <w:sz w:val="24"/>
                <w:szCs w:val="24"/>
              </w:rPr>
              <w:t xml:space="preserve"> </w:t>
            </w:r>
            <w:r>
              <w:rPr>
                <w:rFonts w:ascii="Arial" w:hAnsi="Arial" w:cs="Arial"/>
                <w:sz w:val="24"/>
                <w:szCs w:val="24"/>
              </w:rPr>
              <w:t>T</w:t>
            </w:r>
            <w:r w:rsidR="00B14082">
              <w:rPr>
                <w:rFonts w:ascii="Arial" w:hAnsi="Arial" w:cs="Arial"/>
                <w:sz w:val="24"/>
                <w:szCs w:val="24"/>
              </w:rPr>
              <w:t xml:space="preserve">he MP </w:t>
            </w:r>
            <w:r w:rsidR="00F1710F">
              <w:rPr>
                <w:rFonts w:ascii="Arial" w:hAnsi="Arial" w:cs="Arial"/>
                <w:sz w:val="24"/>
                <w:szCs w:val="24"/>
              </w:rPr>
              <w:t>shall</w:t>
            </w:r>
            <w:r w:rsidR="00B14082">
              <w:rPr>
                <w:rFonts w:ascii="Arial" w:hAnsi="Arial" w:cs="Arial"/>
                <w:sz w:val="24"/>
                <w:szCs w:val="24"/>
              </w:rPr>
              <w:t xml:space="preserve"> provide ISO and the LCC </w:t>
            </w:r>
            <w:r>
              <w:rPr>
                <w:rFonts w:ascii="Arial" w:hAnsi="Arial" w:cs="Arial"/>
                <w:sz w:val="24"/>
                <w:szCs w:val="24"/>
              </w:rPr>
              <w:t>the limit reached by the Reactive Resource during the audit</w:t>
            </w:r>
            <w:r w:rsidR="009650A0">
              <w:rPr>
                <w:rFonts w:ascii="Arial" w:hAnsi="Arial" w:cs="Arial"/>
                <w:sz w:val="24"/>
                <w:szCs w:val="24"/>
              </w:rPr>
              <w:t xml:space="preserve"> when submitt</w:t>
            </w:r>
            <w:r w:rsidR="00FD0B3A">
              <w:rPr>
                <w:rFonts w:ascii="Arial" w:hAnsi="Arial" w:cs="Arial"/>
                <w:sz w:val="24"/>
                <w:szCs w:val="24"/>
              </w:rPr>
              <w:t>ing</w:t>
            </w:r>
            <w:r w:rsidR="009650A0">
              <w:rPr>
                <w:rFonts w:ascii="Arial" w:hAnsi="Arial" w:cs="Arial"/>
                <w:sz w:val="24"/>
                <w:szCs w:val="24"/>
              </w:rPr>
              <w:t xml:space="preserve"> the audit data</w:t>
            </w:r>
            <w:r w:rsidR="00B76556">
              <w:rPr>
                <w:rFonts w:ascii="Arial" w:hAnsi="Arial" w:cs="Arial"/>
                <w:sz w:val="24"/>
                <w:szCs w:val="24"/>
              </w:rPr>
              <w:t>.</w:t>
            </w:r>
          </w:p>
        </w:tc>
      </w:tr>
      <w:tr w:rsidR="007869E5" w:rsidRPr="00F3238B" w14:paraId="68E6254F" w14:textId="77777777" w:rsidTr="005E522F">
        <w:tc>
          <w:tcPr>
            <w:tcW w:w="630" w:type="dxa"/>
            <w:vAlign w:val="center"/>
          </w:tcPr>
          <w:p w14:paraId="2CD57F16" w14:textId="77777777" w:rsidR="007869E5" w:rsidRPr="00F3238B" w:rsidRDefault="007869E5" w:rsidP="00B14082">
            <w:pPr>
              <w:spacing w:before="100" w:after="100"/>
              <w:rPr>
                <w:rFonts w:ascii="Arial" w:hAnsi="Arial" w:cs="Arial"/>
                <w:sz w:val="24"/>
                <w:szCs w:val="24"/>
              </w:rPr>
            </w:pPr>
          </w:p>
        </w:tc>
        <w:tc>
          <w:tcPr>
            <w:tcW w:w="9540" w:type="dxa"/>
            <w:vAlign w:val="center"/>
          </w:tcPr>
          <w:p w14:paraId="157948AF" w14:textId="3D9D6B65" w:rsidR="007869E5" w:rsidRDefault="007869E5" w:rsidP="0070304D">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Unless otherwise directed by ISO or the LCC, Reactive Resources comprised of multiple dynamic devices (e.g., combined cycle, hydro, wind) shall perform Reactive Capability Audits with at least 90% (rounded up) of the turbines or inverters at the Reactive Resource on-line.  For example, a</w:t>
            </w:r>
            <w:r w:rsidR="0070304D">
              <w:rPr>
                <w:rFonts w:ascii="Arial" w:hAnsi="Arial" w:cs="Arial"/>
                <w:sz w:val="24"/>
                <w:szCs w:val="24"/>
              </w:rPr>
              <w:t xml:space="preserve"> Generator Asset comprised of 18</w:t>
            </w:r>
            <w:r>
              <w:rPr>
                <w:rFonts w:ascii="Arial" w:hAnsi="Arial" w:cs="Arial"/>
                <w:sz w:val="24"/>
                <w:szCs w:val="24"/>
              </w:rPr>
              <w:t xml:space="preserve"> turbines would</w:t>
            </w:r>
            <w:r w:rsidR="0070304D">
              <w:rPr>
                <w:rFonts w:ascii="Arial" w:hAnsi="Arial" w:cs="Arial"/>
                <w:sz w:val="24"/>
                <w:szCs w:val="24"/>
              </w:rPr>
              <w:t xml:space="preserve"> be required to have at least 17</w:t>
            </w:r>
            <w:r>
              <w:rPr>
                <w:rFonts w:ascii="Arial" w:hAnsi="Arial" w:cs="Arial"/>
                <w:sz w:val="24"/>
                <w:szCs w:val="24"/>
              </w:rPr>
              <w:t xml:space="preserve"> turbines online a</w:t>
            </w:r>
            <w:r w:rsidR="0070304D">
              <w:rPr>
                <w:rFonts w:ascii="Arial" w:hAnsi="Arial" w:cs="Arial"/>
                <w:sz w:val="24"/>
                <w:szCs w:val="24"/>
              </w:rPr>
              <w:t>t the time of the audit (i.e. 18</w:t>
            </w:r>
            <w:r>
              <w:rPr>
                <w:rFonts w:ascii="Arial" w:hAnsi="Arial" w:cs="Arial"/>
                <w:sz w:val="24"/>
                <w:szCs w:val="24"/>
              </w:rPr>
              <w:t xml:space="preserve"> turbines*0.9 = 1</w:t>
            </w:r>
            <w:r w:rsidR="0070304D">
              <w:rPr>
                <w:rFonts w:ascii="Arial" w:hAnsi="Arial" w:cs="Arial"/>
                <w:sz w:val="24"/>
                <w:szCs w:val="24"/>
              </w:rPr>
              <w:t>6.2 turbines; rounded up = 17</w:t>
            </w:r>
            <w:r>
              <w:rPr>
                <w:rFonts w:ascii="Arial" w:hAnsi="Arial" w:cs="Arial"/>
                <w:sz w:val="24"/>
                <w:szCs w:val="24"/>
              </w:rPr>
              <w:t xml:space="preserve"> turbines).  </w:t>
            </w:r>
            <w:r w:rsidR="00B312E1">
              <w:rPr>
                <w:rFonts w:ascii="Arial" w:hAnsi="Arial" w:cs="Arial"/>
                <w:sz w:val="24"/>
                <w:szCs w:val="24"/>
              </w:rPr>
              <w:t>In the event that a Resource cannot meet the 90% device threshold because of an extended outage, ISO shall allow testing of the Resource with less than 90% of the devices online.  In this case, the Resource will be required to retest for reactive capability within six (6) months of the Resource returning to full capability.</w:t>
            </w:r>
          </w:p>
        </w:tc>
      </w:tr>
      <w:tr w:rsidR="00B14082" w:rsidRPr="00F3238B" w14:paraId="6DECCC50" w14:textId="77777777" w:rsidTr="005E522F">
        <w:tc>
          <w:tcPr>
            <w:tcW w:w="630" w:type="dxa"/>
            <w:vAlign w:val="center"/>
          </w:tcPr>
          <w:p w14:paraId="567A12FB" w14:textId="77777777" w:rsidR="00B14082" w:rsidRPr="00F3238B" w:rsidRDefault="00B14082" w:rsidP="00B14082">
            <w:pPr>
              <w:spacing w:before="100" w:after="100"/>
              <w:rPr>
                <w:rFonts w:ascii="Arial" w:hAnsi="Arial" w:cs="Arial"/>
                <w:sz w:val="24"/>
                <w:szCs w:val="24"/>
              </w:rPr>
            </w:pPr>
          </w:p>
        </w:tc>
        <w:tc>
          <w:tcPr>
            <w:tcW w:w="9540" w:type="dxa"/>
            <w:vAlign w:val="center"/>
          </w:tcPr>
          <w:p w14:paraId="243705F8" w14:textId="0D0F475A" w:rsidR="00B14082" w:rsidRDefault="00B14082" w:rsidP="007869E5">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In the event that reactive </w:t>
            </w:r>
            <w:r w:rsidR="007433CC">
              <w:rPr>
                <w:rFonts w:ascii="Arial" w:hAnsi="Arial" w:cs="Arial"/>
                <w:sz w:val="24"/>
                <w:szCs w:val="24"/>
              </w:rPr>
              <w:t>equipment</w:t>
            </w:r>
            <w:r>
              <w:rPr>
                <w:rFonts w:ascii="Arial" w:hAnsi="Arial" w:cs="Arial"/>
                <w:sz w:val="24"/>
                <w:szCs w:val="24"/>
              </w:rPr>
              <w:t xml:space="preserve"> or elements that may limit reactive capability (e.g., transformers, feeders, etc.)</w:t>
            </w:r>
            <w:r w:rsidR="007433CC">
              <w:rPr>
                <w:rFonts w:ascii="Arial" w:hAnsi="Arial" w:cs="Arial"/>
                <w:sz w:val="24"/>
                <w:szCs w:val="24"/>
              </w:rPr>
              <w:t xml:space="preserve"> are shared between multiple </w:t>
            </w:r>
            <w:r w:rsidR="007869E5">
              <w:rPr>
                <w:rFonts w:ascii="Arial" w:hAnsi="Arial" w:cs="Arial"/>
                <w:sz w:val="24"/>
                <w:szCs w:val="24"/>
              </w:rPr>
              <w:t>Reactive R</w:t>
            </w:r>
            <w:r w:rsidR="007433CC">
              <w:rPr>
                <w:rFonts w:ascii="Arial" w:hAnsi="Arial" w:cs="Arial"/>
                <w:sz w:val="24"/>
                <w:szCs w:val="24"/>
              </w:rPr>
              <w:t>esources (e.g., pseudo-combined cycle assets</w:t>
            </w:r>
            <w:r w:rsidR="006C6508">
              <w:rPr>
                <w:rFonts w:ascii="Arial" w:hAnsi="Arial" w:cs="Arial"/>
                <w:sz w:val="24"/>
                <w:szCs w:val="24"/>
              </w:rPr>
              <w:t xml:space="preserve">, </w:t>
            </w:r>
            <w:r w:rsidR="006C6508" w:rsidRPr="00EB31EC">
              <w:rPr>
                <w:rFonts w:ascii="Arial" w:hAnsi="Arial" w:cs="Arial"/>
                <w:sz w:val="24"/>
                <w:szCs w:val="24"/>
              </w:rPr>
              <w:t>co-located solar and storage facilities</w:t>
            </w:r>
            <w:r w:rsidR="007433CC" w:rsidRPr="00EB31EC">
              <w:rPr>
                <w:rFonts w:ascii="Arial" w:hAnsi="Arial" w:cs="Arial"/>
                <w:sz w:val="24"/>
                <w:szCs w:val="24"/>
              </w:rPr>
              <w:t>)</w:t>
            </w:r>
            <w:r>
              <w:rPr>
                <w:rFonts w:ascii="Arial" w:hAnsi="Arial" w:cs="Arial"/>
                <w:sz w:val="24"/>
                <w:szCs w:val="24"/>
              </w:rPr>
              <w:t xml:space="preserve">, </w:t>
            </w:r>
            <w:r w:rsidR="007869E5">
              <w:rPr>
                <w:rFonts w:ascii="Arial" w:hAnsi="Arial" w:cs="Arial"/>
                <w:sz w:val="24"/>
                <w:szCs w:val="24"/>
              </w:rPr>
              <w:t xml:space="preserve">those </w:t>
            </w:r>
            <w:r w:rsidR="00A73533">
              <w:rPr>
                <w:rFonts w:ascii="Arial" w:hAnsi="Arial" w:cs="Arial"/>
                <w:sz w:val="24"/>
                <w:szCs w:val="24"/>
              </w:rPr>
              <w:t>Reactive R</w:t>
            </w:r>
            <w:r w:rsidR="007433CC">
              <w:rPr>
                <w:rFonts w:ascii="Arial" w:hAnsi="Arial" w:cs="Arial"/>
                <w:sz w:val="24"/>
                <w:szCs w:val="24"/>
              </w:rPr>
              <w:t>esources</w:t>
            </w:r>
            <w:r>
              <w:rPr>
                <w:rFonts w:ascii="Arial" w:hAnsi="Arial" w:cs="Arial"/>
                <w:sz w:val="24"/>
                <w:szCs w:val="24"/>
              </w:rPr>
              <w:t xml:space="preserve"> may be required to test at the same time in order to determine limitations.</w:t>
            </w:r>
            <w:r w:rsidR="00BD2421">
              <w:rPr>
                <w:rFonts w:ascii="Arial" w:hAnsi="Arial" w:cs="Arial"/>
                <w:sz w:val="24"/>
                <w:szCs w:val="24"/>
              </w:rPr>
              <w:t xml:space="preserve">  This includes, but is </w:t>
            </w:r>
            <w:r w:rsidR="00BD2421" w:rsidRPr="002545CB">
              <w:rPr>
                <w:rFonts w:ascii="Arial" w:hAnsi="Arial" w:cs="Arial"/>
                <w:b/>
                <w:sz w:val="24"/>
                <w:szCs w:val="24"/>
              </w:rPr>
              <w:t>not</w:t>
            </w:r>
            <w:r w:rsidR="00BD2421">
              <w:rPr>
                <w:rFonts w:ascii="Arial" w:hAnsi="Arial" w:cs="Arial"/>
                <w:sz w:val="24"/>
                <w:szCs w:val="24"/>
              </w:rPr>
              <w:t xml:space="preserve"> limited to, </w:t>
            </w:r>
            <w:r w:rsidR="00152231">
              <w:rPr>
                <w:rFonts w:ascii="Arial" w:hAnsi="Arial" w:cs="Arial"/>
                <w:sz w:val="24"/>
                <w:szCs w:val="24"/>
              </w:rPr>
              <w:t>machines</w:t>
            </w:r>
            <w:r w:rsidR="00BD2421">
              <w:rPr>
                <w:rFonts w:ascii="Arial" w:hAnsi="Arial" w:cs="Arial"/>
                <w:sz w:val="24"/>
                <w:szCs w:val="24"/>
              </w:rPr>
              <w:t xml:space="preserve"> at the same combined</w:t>
            </w:r>
            <w:r w:rsidR="001B52D4">
              <w:rPr>
                <w:rFonts w:ascii="Arial" w:hAnsi="Arial" w:cs="Arial"/>
                <w:sz w:val="24"/>
                <w:szCs w:val="24"/>
              </w:rPr>
              <w:t>-</w:t>
            </w:r>
            <w:r w:rsidR="00BD2421">
              <w:rPr>
                <w:rFonts w:ascii="Arial" w:hAnsi="Arial" w:cs="Arial"/>
                <w:sz w:val="24"/>
                <w:szCs w:val="24"/>
              </w:rPr>
              <w:t xml:space="preserve">cycle facility and </w:t>
            </w:r>
            <w:r w:rsidR="00A73533">
              <w:rPr>
                <w:rFonts w:ascii="Arial" w:hAnsi="Arial" w:cs="Arial"/>
                <w:sz w:val="24"/>
                <w:szCs w:val="24"/>
              </w:rPr>
              <w:t>Reactive R</w:t>
            </w:r>
            <w:r w:rsidR="007433CC">
              <w:rPr>
                <w:rFonts w:ascii="Arial" w:hAnsi="Arial" w:cs="Arial"/>
                <w:sz w:val="24"/>
                <w:szCs w:val="24"/>
              </w:rPr>
              <w:t>esources</w:t>
            </w:r>
            <w:r w:rsidR="00BD2421">
              <w:rPr>
                <w:rFonts w:ascii="Arial" w:hAnsi="Arial" w:cs="Arial"/>
                <w:sz w:val="24"/>
                <w:szCs w:val="24"/>
              </w:rPr>
              <w:t xml:space="preserve"> that share the same </w:t>
            </w:r>
            <w:r w:rsidR="007433CC">
              <w:rPr>
                <w:rFonts w:ascii="Arial" w:hAnsi="Arial" w:cs="Arial"/>
                <w:sz w:val="24"/>
                <w:szCs w:val="24"/>
              </w:rPr>
              <w:t>interconnection</w:t>
            </w:r>
            <w:r w:rsidR="00BD2421">
              <w:rPr>
                <w:rFonts w:ascii="Arial" w:hAnsi="Arial" w:cs="Arial"/>
                <w:sz w:val="24"/>
                <w:szCs w:val="24"/>
              </w:rPr>
              <w:t xml:space="preserve"> transformer.</w:t>
            </w:r>
          </w:p>
        </w:tc>
      </w:tr>
      <w:tr w:rsidR="00B14082" w:rsidRPr="00F3238B" w14:paraId="256F8932" w14:textId="77777777" w:rsidTr="005E522F">
        <w:tc>
          <w:tcPr>
            <w:tcW w:w="630" w:type="dxa"/>
            <w:vAlign w:val="center"/>
          </w:tcPr>
          <w:p w14:paraId="19BFF947" w14:textId="77777777" w:rsidR="00B14082" w:rsidRPr="00F3238B" w:rsidRDefault="00B14082" w:rsidP="00B14082">
            <w:pPr>
              <w:spacing w:before="100" w:after="100"/>
              <w:rPr>
                <w:rFonts w:ascii="Arial" w:hAnsi="Arial" w:cs="Arial"/>
                <w:sz w:val="24"/>
                <w:szCs w:val="24"/>
              </w:rPr>
            </w:pPr>
          </w:p>
        </w:tc>
        <w:tc>
          <w:tcPr>
            <w:tcW w:w="9540" w:type="dxa"/>
            <w:vAlign w:val="center"/>
          </w:tcPr>
          <w:p w14:paraId="74CADC3A" w14:textId="6BCD7ACA" w:rsidR="00B14082" w:rsidRDefault="00B14082" w:rsidP="00152231">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The </w:t>
            </w:r>
            <w:r w:rsidR="00A73533">
              <w:rPr>
                <w:rFonts w:ascii="Arial" w:hAnsi="Arial" w:cs="Arial"/>
                <w:sz w:val="24"/>
                <w:szCs w:val="24"/>
              </w:rPr>
              <w:t>R</w:t>
            </w:r>
            <w:r w:rsidR="0096568C">
              <w:rPr>
                <w:rFonts w:ascii="Arial" w:hAnsi="Arial" w:cs="Arial"/>
                <w:sz w:val="24"/>
                <w:szCs w:val="24"/>
              </w:rPr>
              <w:t xml:space="preserve">eactive </w:t>
            </w:r>
            <w:r w:rsidR="00A73533">
              <w:rPr>
                <w:rFonts w:ascii="Arial" w:hAnsi="Arial" w:cs="Arial"/>
                <w:sz w:val="24"/>
                <w:szCs w:val="24"/>
              </w:rPr>
              <w:t>R</w:t>
            </w:r>
            <w:r>
              <w:rPr>
                <w:rFonts w:ascii="Arial" w:hAnsi="Arial" w:cs="Arial"/>
                <w:sz w:val="24"/>
                <w:szCs w:val="24"/>
              </w:rPr>
              <w:t xml:space="preserve">esource </w:t>
            </w:r>
            <w:r w:rsidR="00F1710F">
              <w:rPr>
                <w:rFonts w:ascii="Arial" w:hAnsi="Arial" w:cs="Arial"/>
                <w:sz w:val="24"/>
                <w:szCs w:val="24"/>
              </w:rPr>
              <w:t xml:space="preserve">shall </w:t>
            </w:r>
            <w:r>
              <w:rPr>
                <w:rFonts w:ascii="Arial" w:hAnsi="Arial" w:cs="Arial"/>
                <w:sz w:val="24"/>
                <w:szCs w:val="24"/>
              </w:rPr>
              <w:t>have its Automatic Voltage Regulating equipment (AVR)</w:t>
            </w:r>
            <w:r w:rsidR="00B60429">
              <w:rPr>
                <w:rFonts w:ascii="Arial" w:hAnsi="Arial" w:cs="Arial"/>
                <w:sz w:val="24"/>
                <w:szCs w:val="24"/>
              </w:rPr>
              <w:t>, including any limiting functions such as MEL, UEL, etc.,</w:t>
            </w:r>
            <w:r>
              <w:rPr>
                <w:rFonts w:ascii="Arial" w:hAnsi="Arial" w:cs="Arial"/>
                <w:sz w:val="24"/>
                <w:szCs w:val="24"/>
              </w:rPr>
              <w:t xml:space="preserve"> in automatic and controlling</w:t>
            </w:r>
            <w:r w:rsidR="00D55500">
              <w:rPr>
                <w:rFonts w:ascii="Arial" w:hAnsi="Arial" w:cs="Arial"/>
                <w:sz w:val="24"/>
                <w:szCs w:val="24"/>
              </w:rPr>
              <w:t xml:space="preserve"> a voltage setpoint during the </w:t>
            </w:r>
            <w:r w:rsidR="00A73533">
              <w:rPr>
                <w:rFonts w:ascii="Arial" w:hAnsi="Arial" w:cs="Arial"/>
                <w:sz w:val="24"/>
                <w:szCs w:val="24"/>
              </w:rPr>
              <w:t>Reactive Capability A</w:t>
            </w:r>
            <w:r>
              <w:rPr>
                <w:rFonts w:ascii="Arial" w:hAnsi="Arial" w:cs="Arial"/>
                <w:sz w:val="24"/>
                <w:szCs w:val="24"/>
              </w:rPr>
              <w:t xml:space="preserve">udit unless the technical capabilities of the </w:t>
            </w:r>
            <w:r w:rsidR="00A73533">
              <w:rPr>
                <w:rFonts w:ascii="Arial" w:hAnsi="Arial" w:cs="Arial"/>
                <w:sz w:val="24"/>
                <w:szCs w:val="24"/>
              </w:rPr>
              <w:t>R</w:t>
            </w:r>
            <w:r w:rsidR="0096568C">
              <w:rPr>
                <w:rFonts w:ascii="Arial" w:hAnsi="Arial" w:cs="Arial"/>
                <w:sz w:val="24"/>
                <w:szCs w:val="24"/>
              </w:rPr>
              <w:t xml:space="preserve">eactive </w:t>
            </w:r>
            <w:r w:rsidR="00A73533">
              <w:rPr>
                <w:rFonts w:ascii="Arial" w:hAnsi="Arial" w:cs="Arial"/>
                <w:sz w:val="24"/>
                <w:szCs w:val="24"/>
              </w:rPr>
              <w:t>R</w:t>
            </w:r>
            <w:r>
              <w:rPr>
                <w:rFonts w:ascii="Arial" w:hAnsi="Arial" w:cs="Arial"/>
                <w:sz w:val="24"/>
                <w:szCs w:val="24"/>
              </w:rPr>
              <w:t xml:space="preserve">esource preclude testing in this manner.  If the AVR </w:t>
            </w:r>
            <w:r w:rsidRPr="002545CB">
              <w:rPr>
                <w:rFonts w:ascii="Arial" w:hAnsi="Arial" w:cs="Arial"/>
                <w:b/>
                <w:sz w:val="24"/>
                <w:szCs w:val="24"/>
              </w:rPr>
              <w:t>cannot</w:t>
            </w:r>
            <w:r>
              <w:rPr>
                <w:rFonts w:ascii="Arial" w:hAnsi="Arial" w:cs="Arial"/>
                <w:sz w:val="24"/>
                <w:szCs w:val="24"/>
              </w:rPr>
              <w:t xml:space="preserve"> be tested in automatic and controlling a voltage setpoint, then the </w:t>
            </w:r>
            <w:r w:rsidR="005872A3">
              <w:rPr>
                <w:rFonts w:ascii="Arial" w:hAnsi="Arial" w:cs="Arial"/>
                <w:sz w:val="24"/>
                <w:szCs w:val="24"/>
              </w:rPr>
              <w:t>Reactive Capability Audit Request</w:t>
            </w:r>
            <w:r>
              <w:rPr>
                <w:rFonts w:ascii="Arial" w:hAnsi="Arial" w:cs="Arial"/>
                <w:sz w:val="24"/>
                <w:szCs w:val="24"/>
              </w:rPr>
              <w:t xml:space="preserve"> </w:t>
            </w:r>
            <w:r w:rsidR="00152231">
              <w:rPr>
                <w:rFonts w:ascii="Arial" w:hAnsi="Arial" w:cs="Arial"/>
                <w:sz w:val="24"/>
                <w:szCs w:val="24"/>
              </w:rPr>
              <w:t xml:space="preserve">shall </w:t>
            </w:r>
            <w:r>
              <w:rPr>
                <w:rFonts w:ascii="Arial" w:hAnsi="Arial" w:cs="Arial"/>
                <w:sz w:val="24"/>
                <w:szCs w:val="24"/>
              </w:rPr>
              <w:t xml:space="preserve">state the conditions of the AVR during testing.  AVRs may include, but are </w:t>
            </w:r>
            <w:r w:rsidRPr="002545CB">
              <w:rPr>
                <w:rFonts w:ascii="Arial" w:hAnsi="Arial" w:cs="Arial"/>
                <w:b/>
                <w:sz w:val="24"/>
                <w:szCs w:val="24"/>
              </w:rPr>
              <w:t>not</w:t>
            </w:r>
            <w:r>
              <w:rPr>
                <w:rFonts w:ascii="Arial" w:hAnsi="Arial" w:cs="Arial"/>
                <w:sz w:val="24"/>
                <w:szCs w:val="24"/>
              </w:rPr>
              <w:t xml:space="preserve"> limited to:  </w:t>
            </w:r>
            <w:r w:rsidRPr="00F64A1F">
              <w:rPr>
                <w:rFonts w:ascii="Arial" w:hAnsi="Arial" w:cs="Arial"/>
                <w:sz w:val="24"/>
                <w:szCs w:val="24"/>
              </w:rPr>
              <w:t>synchronous generator AVRs, wind plant controllers, and distributed control systems (DCSs</w:t>
            </w:r>
            <w:r w:rsidR="00F03291" w:rsidRPr="00F64A1F">
              <w:rPr>
                <w:rFonts w:ascii="Arial" w:hAnsi="Arial" w:cs="Arial"/>
                <w:sz w:val="24"/>
                <w:szCs w:val="24"/>
              </w:rPr>
              <w:t>)</w:t>
            </w:r>
            <w:r w:rsidRPr="00F64A1F">
              <w:rPr>
                <w:rFonts w:ascii="Arial" w:hAnsi="Arial" w:cs="Arial"/>
                <w:sz w:val="24"/>
                <w:szCs w:val="24"/>
              </w:rPr>
              <w:t>.</w:t>
            </w:r>
          </w:p>
        </w:tc>
      </w:tr>
      <w:tr w:rsidR="005E726A" w:rsidRPr="00F3238B" w14:paraId="1D35BC67" w14:textId="77777777" w:rsidTr="005E522F">
        <w:tc>
          <w:tcPr>
            <w:tcW w:w="630" w:type="dxa"/>
            <w:vAlign w:val="center"/>
          </w:tcPr>
          <w:p w14:paraId="05F65F26" w14:textId="6FBB1341" w:rsidR="005E726A" w:rsidRPr="00F3238B" w:rsidRDefault="000053DE" w:rsidP="00B14082">
            <w:pPr>
              <w:spacing w:before="100" w:after="100"/>
              <w:rPr>
                <w:rFonts w:ascii="Arial" w:hAnsi="Arial" w:cs="Arial"/>
                <w:sz w:val="24"/>
                <w:szCs w:val="24"/>
              </w:rPr>
            </w:pPr>
            <w:r>
              <w:rPr>
                <w:rFonts w:ascii="Arial" w:hAnsi="Arial" w:cs="Arial"/>
                <w:sz w:val="24"/>
                <w:szCs w:val="24"/>
              </w:rPr>
              <w:t xml:space="preserve"> </w:t>
            </w:r>
          </w:p>
        </w:tc>
        <w:tc>
          <w:tcPr>
            <w:tcW w:w="9540" w:type="dxa"/>
            <w:vAlign w:val="center"/>
          </w:tcPr>
          <w:p w14:paraId="57ACDA0B" w14:textId="574DCFFB" w:rsidR="005E726A" w:rsidRDefault="005E726A" w:rsidP="005E522F">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ISO, the LCC, and the Lead MP shall </w:t>
            </w:r>
            <w:r w:rsidR="00D57E17">
              <w:rPr>
                <w:rFonts w:ascii="Arial" w:hAnsi="Arial" w:cs="Arial"/>
                <w:sz w:val="24"/>
                <w:szCs w:val="24"/>
              </w:rPr>
              <w:t xml:space="preserve">determine </w:t>
            </w:r>
            <w:r>
              <w:rPr>
                <w:rFonts w:ascii="Arial" w:hAnsi="Arial" w:cs="Arial"/>
                <w:sz w:val="24"/>
                <w:szCs w:val="24"/>
              </w:rPr>
              <w:t>prior to the Reactive Capab</w:t>
            </w:r>
            <w:r w:rsidR="0070304D">
              <w:rPr>
                <w:rFonts w:ascii="Arial" w:hAnsi="Arial" w:cs="Arial"/>
                <w:sz w:val="24"/>
                <w:szCs w:val="24"/>
              </w:rPr>
              <w:t>ility Audit</w:t>
            </w:r>
            <w:r>
              <w:rPr>
                <w:rFonts w:ascii="Arial" w:hAnsi="Arial" w:cs="Arial"/>
                <w:sz w:val="24"/>
                <w:szCs w:val="24"/>
              </w:rPr>
              <w:t xml:space="preserve"> </w:t>
            </w:r>
            <w:r w:rsidR="00B87141">
              <w:rPr>
                <w:rFonts w:ascii="Arial" w:hAnsi="Arial" w:cs="Arial"/>
                <w:sz w:val="24"/>
                <w:szCs w:val="24"/>
              </w:rPr>
              <w:t xml:space="preserve">if </w:t>
            </w:r>
            <w:r>
              <w:rPr>
                <w:rFonts w:ascii="Arial" w:hAnsi="Arial" w:cs="Arial"/>
                <w:sz w:val="24"/>
                <w:szCs w:val="24"/>
              </w:rPr>
              <w:t xml:space="preserve">any </w:t>
            </w:r>
            <w:r w:rsidR="0070304D">
              <w:rPr>
                <w:rFonts w:ascii="Arial" w:hAnsi="Arial" w:cs="Arial"/>
                <w:sz w:val="24"/>
                <w:szCs w:val="24"/>
              </w:rPr>
              <w:t>additional available</w:t>
            </w:r>
            <w:r>
              <w:rPr>
                <w:rFonts w:ascii="Arial" w:hAnsi="Arial" w:cs="Arial"/>
                <w:sz w:val="24"/>
                <w:szCs w:val="24"/>
              </w:rPr>
              <w:t xml:space="preserve"> data is required to be submitted.</w:t>
            </w:r>
          </w:p>
        </w:tc>
      </w:tr>
      <w:tr w:rsidR="005E726A" w:rsidRPr="00F3238B" w14:paraId="72B3AB65" w14:textId="77777777" w:rsidTr="005E522F">
        <w:tc>
          <w:tcPr>
            <w:tcW w:w="630" w:type="dxa"/>
            <w:vAlign w:val="center"/>
          </w:tcPr>
          <w:p w14:paraId="0D984C0E" w14:textId="77777777" w:rsidR="005E726A" w:rsidRDefault="005E726A" w:rsidP="00B14082">
            <w:pPr>
              <w:spacing w:before="100" w:after="100"/>
              <w:rPr>
                <w:rFonts w:ascii="Arial" w:hAnsi="Arial" w:cs="Arial"/>
                <w:sz w:val="24"/>
                <w:szCs w:val="24"/>
              </w:rPr>
            </w:pPr>
          </w:p>
        </w:tc>
        <w:tc>
          <w:tcPr>
            <w:tcW w:w="9540" w:type="dxa"/>
            <w:vAlign w:val="center"/>
          </w:tcPr>
          <w:p w14:paraId="26AA6A10" w14:textId="6FCEA38C" w:rsidR="005E726A" w:rsidRDefault="005E726A" w:rsidP="00152231">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The Reactive Resource owner shall</w:t>
            </w:r>
            <w:r w:rsidR="009650A0">
              <w:rPr>
                <w:rFonts w:ascii="Arial" w:hAnsi="Arial" w:cs="Arial"/>
                <w:sz w:val="24"/>
                <w:szCs w:val="24"/>
              </w:rPr>
              <w:t xml:space="preserve"> submit Reactive Capability Audit data through the VAR Capability Tracking (VAR CT) software on the SMD Homepage as follows:</w:t>
            </w:r>
            <w:r>
              <w:rPr>
                <w:rFonts w:ascii="Arial" w:hAnsi="Arial" w:cs="Arial"/>
                <w:sz w:val="24"/>
                <w:szCs w:val="24"/>
              </w:rPr>
              <w:t>:</w:t>
            </w:r>
          </w:p>
        </w:tc>
      </w:tr>
      <w:tr w:rsidR="005E726A" w:rsidRPr="00F3238B" w14:paraId="0580FD12" w14:textId="77777777" w:rsidTr="005E522F">
        <w:tc>
          <w:tcPr>
            <w:tcW w:w="630" w:type="dxa"/>
            <w:vAlign w:val="center"/>
          </w:tcPr>
          <w:p w14:paraId="785B8796" w14:textId="77777777" w:rsidR="005E726A" w:rsidRDefault="005E726A" w:rsidP="00B14082">
            <w:pPr>
              <w:spacing w:before="100" w:after="100"/>
              <w:rPr>
                <w:rFonts w:ascii="Arial" w:hAnsi="Arial" w:cs="Arial"/>
                <w:sz w:val="24"/>
                <w:szCs w:val="24"/>
              </w:rPr>
            </w:pPr>
          </w:p>
        </w:tc>
        <w:tc>
          <w:tcPr>
            <w:tcW w:w="9540" w:type="dxa"/>
            <w:vAlign w:val="center"/>
          </w:tcPr>
          <w:p w14:paraId="6A6D7DD3" w14:textId="68A6FD78"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 xml:space="preserve">Record Reactive Capability Audit data at five (5) minute intervals and submit that data to ISO .  All </w:t>
            </w:r>
            <w:r w:rsidR="009650A0">
              <w:rPr>
                <w:rFonts w:ascii="Arial" w:hAnsi="Arial" w:cs="Arial"/>
                <w:sz w:val="24"/>
                <w:szCs w:val="24"/>
              </w:rPr>
              <w:t xml:space="preserve">required </w:t>
            </w:r>
            <w:r>
              <w:rPr>
                <w:rFonts w:ascii="Arial" w:hAnsi="Arial" w:cs="Arial"/>
                <w:sz w:val="24"/>
                <w:szCs w:val="24"/>
              </w:rPr>
              <w:t>Reactive Capability Audit data shall be submitted or ISO shall declare the Reactive Capability Audit to be invalid.</w:t>
            </w:r>
          </w:p>
        </w:tc>
      </w:tr>
      <w:tr w:rsidR="005E726A" w:rsidRPr="00F3238B" w14:paraId="3791875E" w14:textId="77777777" w:rsidTr="005E522F">
        <w:tc>
          <w:tcPr>
            <w:tcW w:w="630" w:type="dxa"/>
            <w:vAlign w:val="center"/>
          </w:tcPr>
          <w:p w14:paraId="21FC1A1F" w14:textId="77777777" w:rsidR="005E726A" w:rsidRDefault="005E726A" w:rsidP="00B14082">
            <w:pPr>
              <w:spacing w:before="100" w:after="100"/>
              <w:rPr>
                <w:rFonts w:ascii="Arial" w:hAnsi="Arial" w:cs="Arial"/>
                <w:sz w:val="24"/>
                <w:szCs w:val="24"/>
              </w:rPr>
            </w:pPr>
          </w:p>
        </w:tc>
        <w:tc>
          <w:tcPr>
            <w:tcW w:w="9540" w:type="dxa"/>
            <w:vAlign w:val="center"/>
          </w:tcPr>
          <w:p w14:paraId="5F82CA23" w14:textId="07079FDD" w:rsidR="005E726A" w:rsidRDefault="005E726A" w:rsidP="001B52D4">
            <w:pPr>
              <w:numPr>
                <w:ilvl w:val="0"/>
                <w:numId w:val="122"/>
              </w:numPr>
              <w:tabs>
                <w:tab w:val="left" w:pos="1335"/>
              </w:tabs>
              <w:spacing w:before="100" w:after="100"/>
              <w:ind w:left="1335" w:right="75"/>
              <w:rPr>
                <w:rFonts w:ascii="Arial" w:hAnsi="Arial" w:cs="Arial"/>
                <w:sz w:val="24"/>
                <w:szCs w:val="24"/>
              </w:rPr>
            </w:pPr>
            <w:r>
              <w:rPr>
                <w:rFonts w:ascii="Arial" w:hAnsi="Arial" w:cs="Arial"/>
                <w:sz w:val="24"/>
                <w:szCs w:val="24"/>
              </w:rPr>
              <w:t>Provide the status</w:t>
            </w:r>
            <w:r w:rsidR="00221881">
              <w:rPr>
                <w:rFonts w:ascii="Arial" w:hAnsi="Arial" w:cs="Arial"/>
                <w:sz w:val="24"/>
                <w:szCs w:val="24"/>
              </w:rPr>
              <w:t xml:space="preserve"> </w:t>
            </w:r>
            <w:r w:rsidRPr="000935E2">
              <w:rPr>
                <w:rFonts w:ascii="Arial" w:hAnsi="Arial" w:cs="Arial"/>
                <w:sz w:val="24"/>
                <w:szCs w:val="24"/>
              </w:rPr>
              <w:t>(in/out, etc.) and reactive loading</w:t>
            </w:r>
            <w:r>
              <w:rPr>
                <w:rFonts w:ascii="Arial" w:hAnsi="Arial" w:cs="Arial"/>
                <w:sz w:val="24"/>
                <w:szCs w:val="24"/>
              </w:rPr>
              <w:t xml:space="preserve"> for a</w:t>
            </w:r>
            <w:r w:rsidRPr="000935E2">
              <w:rPr>
                <w:rFonts w:ascii="Arial" w:hAnsi="Arial" w:cs="Arial"/>
                <w:sz w:val="24"/>
                <w:szCs w:val="24"/>
              </w:rPr>
              <w:t xml:space="preserve">ll reactive devices (e.g., capacitors, reactors, statcoms, </w:t>
            </w:r>
            <w:r w:rsidR="00AE75B1" w:rsidRPr="000935E2">
              <w:rPr>
                <w:rFonts w:ascii="Arial" w:hAnsi="Arial" w:cs="Arial"/>
                <w:sz w:val="24"/>
                <w:szCs w:val="24"/>
              </w:rPr>
              <w:t>etc.</w:t>
            </w:r>
            <w:r w:rsidRPr="000935E2">
              <w:rPr>
                <w:rFonts w:ascii="Arial" w:hAnsi="Arial" w:cs="Arial"/>
                <w:sz w:val="24"/>
                <w:szCs w:val="24"/>
              </w:rPr>
              <w:t>) at the Reactive Resource during the Reactive Capability Audit on a five (5) minute basis</w:t>
            </w:r>
            <w:r w:rsidR="001B52D4">
              <w:rPr>
                <w:rFonts w:ascii="Arial" w:hAnsi="Arial" w:cs="Arial"/>
                <w:sz w:val="24"/>
                <w:szCs w:val="24"/>
              </w:rPr>
              <w:t>.</w:t>
            </w:r>
            <w:r w:rsidRPr="000935E2">
              <w:rPr>
                <w:rFonts w:ascii="Arial" w:hAnsi="Arial" w:cs="Arial"/>
                <w:sz w:val="24"/>
                <w:szCs w:val="24"/>
              </w:rPr>
              <w:t>.</w:t>
            </w:r>
          </w:p>
        </w:tc>
      </w:tr>
      <w:tr w:rsidR="005E726A" w:rsidRPr="00F3238B" w14:paraId="10603174" w14:textId="77777777" w:rsidTr="005E522F">
        <w:tc>
          <w:tcPr>
            <w:tcW w:w="630" w:type="dxa"/>
            <w:vAlign w:val="center"/>
          </w:tcPr>
          <w:p w14:paraId="23338CF9" w14:textId="77777777" w:rsidR="005E726A" w:rsidRDefault="005E726A" w:rsidP="00B14082">
            <w:pPr>
              <w:spacing w:before="100" w:after="100"/>
              <w:rPr>
                <w:rFonts w:ascii="Arial" w:hAnsi="Arial" w:cs="Arial"/>
                <w:sz w:val="24"/>
                <w:szCs w:val="24"/>
              </w:rPr>
            </w:pPr>
          </w:p>
        </w:tc>
        <w:tc>
          <w:tcPr>
            <w:tcW w:w="9540" w:type="dxa"/>
            <w:vAlign w:val="center"/>
          </w:tcPr>
          <w:p w14:paraId="0BB3EB8D" w14:textId="4A8C8C5E"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 xml:space="preserve">Indicate which reactive device was most limiting </w:t>
            </w:r>
            <w:r w:rsidR="00221881">
              <w:rPr>
                <w:rFonts w:ascii="Arial" w:hAnsi="Arial" w:cs="Arial"/>
                <w:sz w:val="24"/>
                <w:szCs w:val="24"/>
              </w:rPr>
              <w:t>(</w:t>
            </w:r>
            <w:r>
              <w:rPr>
                <w:rFonts w:ascii="Arial" w:hAnsi="Arial" w:cs="Arial"/>
                <w:sz w:val="24"/>
                <w:szCs w:val="24"/>
              </w:rPr>
              <w:t>if the audited facility is comprised of multiple reactive devices</w:t>
            </w:r>
            <w:r w:rsidR="00221881">
              <w:rPr>
                <w:rFonts w:ascii="Arial" w:hAnsi="Arial" w:cs="Arial"/>
                <w:sz w:val="24"/>
                <w:szCs w:val="24"/>
              </w:rPr>
              <w:t>)</w:t>
            </w:r>
            <w:r>
              <w:rPr>
                <w:rFonts w:ascii="Arial" w:hAnsi="Arial" w:cs="Arial"/>
                <w:sz w:val="24"/>
                <w:szCs w:val="24"/>
              </w:rPr>
              <w:t>.</w:t>
            </w:r>
          </w:p>
        </w:tc>
      </w:tr>
      <w:tr w:rsidR="005E726A" w:rsidRPr="00F3238B" w14:paraId="2D3D11A4" w14:textId="77777777" w:rsidTr="005E522F">
        <w:tc>
          <w:tcPr>
            <w:tcW w:w="630" w:type="dxa"/>
            <w:vAlign w:val="center"/>
          </w:tcPr>
          <w:p w14:paraId="1AEC6368" w14:textId="77777777" w:rsidR="005E726A" w:rsidRDefault="005E726A" w:rsidP="00B14082">
            <w:pPr>
              <w:spacing w:before="100" w:after="100"/>
              <w:rPr>
                <w:rFonts w:ascii="Arial" w:hAnsi="Arial" w:cs="Arial"/>
                <w:sz w:val="24"/>
                <w:szCs w:val="24"/>
              </w:rPr>
            </w:pPr>
          </w:p>
        </w:tc>
        <w:tc>
          <w:tcPr>
            <w:tcW w:w="9540" w:type="dxa"/>
            <w:vAlign w:val="center"/>
          </w:tcPr>
          <w:p w14:paraId="79AE4294" w14:textId="31E8865C"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 xml:space="preserve">Provide MW and MVAR values on the high and low side of the interconnection transformer (if an interconnection transformer is installed </w:t>
            </w:r>
            <w:r>
              <w:rPr>
                <w:rFonts w:ascii="Arial" w:hAnsi="Arial" w:cs="Arial"/>
                <w:sz w:val="24"/>
                <w:szCs w:val="24"/>
              </w:rPr>
              <w:lastRenderedPageBreak/>
              <w:t>and metering is available).</w:t>
            </w:r>
          </w:p>
        </w:tc>
      </w:tr>
      <w:tr w:rsidR="005E726A" w:rsidRPr="00F3238B" w14:paraId="148010CE" w14:textId="77777777" w:rsidTr="005E522F">
        <w:tc>
          <w:tcPr>
            <w:tcW w:w="630" w:type="dxa"/>
            <w:vAlign w:val="center"/>
          </w:tcPr>
          <w:p w14:paraId="0241DDDE" w14:textId="77777777" w:rsidR="005E726A" w:rsidRDefault="005E726A" w:rsidP="00B14082">
            <w:pPr>
              <w:spacing w:before="100" w:after="100"/>
              <w:rPr>
                <w:rFonts w:ascii="Arial" w:hAnsi="Arial" w:cs="Arial"/>
                <w:sz w:val="24"/>
                <w:szCs w:val="24"/>
              </w:rPr>
            </w:pPr>
          </w:p>
        </w:tc>
        <w:tc>
          <w:tcPr>
            <w:tcW w:w="9540" w:type="dxa"/>
            <w:vAlign w:val="center"/>
          </w:tcPr>
          <w:p w14:paraId="33E93416" w14:textId="05EFD63D" w:rsidR="005E726A" w:rsidRDefault="005E726A" w:rsidP="005E726A">
            <w:pPr>
              <w:numPr>
                <w:ilvl w:val="0"/>
                <w:numId w:val="122"/>
              </w:numPr>
              <w:tabs>
                <w:tab w:val="left" w:pos="1335"/>
              </w:tabs>
              <w:spacing w:before="100" w:after="100"/>
              <w:ind w:left="1335"/>
              <w:rPr>
                <w:rFonts w:ascii="Arial" w:hAnsi="Arial" w:cs="Arial"/>
                <w:sz w:val="24"/>
                <w:szCs w:val="24"/>
              </w:rPr>
            </w:pPr>
            <w:r>
              <w:rPr>
                <w:rFonts w:ascii="Arial" w:hAnsi="Arial" w:cs="Arial"/>
                <w:sz w:val="24"/>
                <w:szCs w:val="24"/>
              </w:rPr>
              <w:t>Submit Reactive Capability Audit data to ISO within forty-five (45) days of the date from which the data was obtained</w:t>
            </w:r>
            <w:r w:rsidR="00B0529E">
              <w:rPr>
                <w:rFonts w:ascii="Arial" w:hAnsi="Arial" w:cs="Arial"/>
                <w:sz w:val="24"/>
                <w:szCs w:val="24"/>
              </w:rPr>
              <w:t>,</w:t>
            </w:r>
            <w:r>
              <w:rPr>
                <w:rFonts w:ascii="Arial" w:hAnsi="Arial" w:cs="Arial"/>
                <w:sz w:val="24"/>
                <w:szCs w:val="24"/>
              </w:rPr>
              <w:t xml:space="preserve"> for either a scheduled test or an operational data submission.</w:t>
            </w:r>
          </w:p>
        </w:tc>
      </w:tr>
      <w:tr w:rsidR="005E726A" w:rsidRPr="00F3238B" w14:paraId="49FB0D45" w14:textId="77777777" w:rsidTr="005E522F">
        <w:tc>
          <w:tcPr>
            <w:tcW w:w="630" w:type="dxa"/>
            <w:vAlign w:val="center"/>
          </w:tcPr>
          <w:p w14:paraId="49ED3363" w14:textId="77777777" w:rsidR="005E726A" w:rsidRDefault="005E726A" w:rsidP="00987D52">
            <w:pPr>
              <w:spacing w:before="100" w:after="100"/>
              <w:rPr>
                <w:rFonts w:ascii="Arial" w:hAnsi="Arial" w:cs="Arial"/>
                <w:sz w:val="24"/>
                <w:szCs w:val="24"/>
              </w:rPr>
            </w:pPr>
          </w:p>
        </w:tc>
        <w:tc>
          <w:tcPr>
            <w:tcW w:w="9540" w:type="dxa"/>
            <w:vAlign w:val="center"/>
          </w:tcPr>
          <w:p w14:paraId="2BD94A10" w14:textId="09D5B6E8" w:rsidR="005E726A" w:rsidRDefault="005E726A" w:rsidP="00987D52">
            <w:pPr>
              <w:numPr>
                <w:ilvl w:val="0"/>
                <w:numId w:val="55"/>
              </w:numPr>
              <w:tabs>
                <w:tab w:val="left" w:pos="972"/>
              </w:tabs>
              <w:spacing w:before="100" w:after="100"/>
              <w:ind w:left="972"/>
              <w:rPr>
                <w:rFonts w:ascii="Arial" w:hAnsi="Arial" w:cs="Arial"/>
                <w:sz w:val="24"/>
                <w:szCs w:val="24"/>
              </w:rPr>
            </w:pPr>
            <w:r>
              <w:rPr>
                <w:rFonts w:ascii="Arial" w:hAnsi="Arial" w:cs="Arial"/>
                <w:sz w:val="24"/>
                <w:szCs w:val="24"/>
              </w:rPr>
              <w:t xml:space="preserve">ISO shall review the submitted Reactive Capability Audit data.  ISO shall have the ability to reject Reactive Capability Audit data that does </w:t>
            </w:r>
            <w:r w:rsidRPr="005E522F">
              <w:rPr>
                <w:rFonts w:ascii="Arial" w:hAnsi="Arial" w:cs="Arial"/>
                <w:b/>
                <w:sz w:val="24"/>
                <w:szCs w:val="24"/>
              </w:rPr>
              <w:t>not</w:t>
            </w:r>
            <w:r>
              <w:rPr>
                <w:rFonts w:ascii="Arial" w:hAnsi="Arial" w:cs="Arial"/>
                <w:sz w:val="24"/>
                <w:szCs w:val="24"/>
              </w:rPr>
              <w:t xml:space="preserve"> meet the auditing requirements, or </w:t>
            </w:r>
            <w:r w:rsidRPr="005E522F">
              <w:rPr>
                <w:rFonts w:ascii="Arial" w:hAnsi="Arial" w:cs="Arial"/>
                <w:b/>
                <w:sz w:val="24"/>
                <w:szCs w:val="24"/>
              </w:rPr>
              <w:t>cannot</w:t>
            </w:r>
            <w:r>
              <w:rPr>
                <w:rFonts w:ascii="Arial" w:hAnsi="Arial" w:cs="Arial"/>
                <w:sz w:val="24"/>
                <w:szCs w:val="24"/>
              </w:rPr>
              <w:t xml:space="preserve"> be corroborated through other data means.</w:t>
            </w:r>
          </w:p>
        </w:tc>
      </w:tr>
      <w:tr w:rsidR="00B14082" w:rsidRPr="00B14082" w14:paraId="6F8D5D97" w14:textId="77777777" w:rsidTr="005E522F">
        <w:tc>
          <w:tcPr>
            <w:tcW w:w="630" w:type="dxa"/>
            <w:vAlign w:val="center"/>
          </w:tcPr>
          <w:p w14:paraId="0765B829" w14:textId="77777777" w:rsidR="00B14082" w:rsidRPr="00B14082" w:rsidRDefault="00B14082" w:rsidP="00B14082">
            <w:pPr>
              <w:spacing w:before="100" w:after="100"/>
              <w:rPr>
                <w:rFonts w:ascii="Arial" w:hAnsi="Arial" w:cs="Arial"/>
                <w:b/>
                <w:sz w:val="24"/>
                <w:szCs w:val="24"/>
              </w:rPr>
            </w:pPr>
          </w:p>
        </w:tc>
        <w:tc>
          <w:tcPr>
            <w:tcW w:w="9540" w:type="dxa"/>
            <w:vAlign w:val="center"/>
          </w:tcPr>
          <w:p w14:paraId="6456C340" w14:textId="77777777" w:rsidR="00B14082" w:rsidRPr="00B14082" w:rsidRDefault="00B14082" w:rsidP="001E304F">
            <w:pPr>
              <w:pStyle w:val="Heading3"/>
              <w:numPr>
                <w:ilvl w:val="0"/>
                <w:numId w:val="48"/>
              </w:numPr>
              <w:tabs>
                <w:tab w:val="clear" w:pos="1440"/>
                <w:tab w:val="left" w:pos="612"/>
              </w:tabs>
              <w:spacing w:before="100" w:after="100"/>
              <w:ind w:left="612"/>
              <w:rPr>
                <w:rFonts w:ascii="Arial" w:hAnsi="Arial" w:cs="Arial"/>
                <w:b/>
                <w:szCs w:val="24"/>
              </w:rPr>
            </w:pPr>
            <w:bookmarkStart w:id="219" w:name="_Toc68590069"/>
            <w:bookmarkStart w:id="220" w:name="_Toc228607105"/>
            <w:r w:rsidRPr="00B14082">
              <w:rPr>
                <w:rFonts w:ascii="Arial" w:hAnsi="Arial" w:cs="Arial"/>
                <w:b/>
                <w:szCs w:val="24"/>
              </w:rPr>
              <w:t>Scheduling the Audit</w:t>
            </w:r>
            <w:bookmarkEnd w:id="219"/>
            <w:bookmarkEnd w:id="220"/>
          </w:p>
        </w:tc>
      </w:tr>
      <w:tr w:rsidR="005E726A" w:rsidRPr="00F3238B" w14:paraId="4C434A6D" w14:textId="77777777" w:rsidTr="005E522F">
        <w:tc>
          <w:tcPr>
            <w:tcW w:w="630" w:type="dxa"/>
            <w:vAlign w:val="center"/>
          </w:tcPr>
          <w:p w14:paraId="0011BA03" w14:textId="77777777" w:rsidR="005E726A" w:rsidRPr="00F3238B" w:rsidRDefault="005E726A" w:rsidP="00B14082">
            <w:pPr>
              <w:spacing w:before="100" w:after="100"/>
              <w:rPr>
                <w:rFonts w:ascii="Arial" w:hAnsi="Arial" w:cs="Arial"/>
                <w:sz w:val="24"/>
                <w:szCs w:val="24"/>
              </w:rPr>
            </w:pPr>
          </w:p>
        </w:tc>
        <w:tc>
          <w:tcPr>
            <w:tcW w:w="9540" w:type="dxa"/>
            <w:vAlign w:val="center"/>
          </w:tcPr>
          <w:p w14:paraId="4319B50B" w14:textId="07E11B50" w:rsidR="005E726A" w:rsidRDefault="005E726A" w:rsidP="007433CC">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Based upon studies or Real-Time conditions, ISO or the LCC shall have the ability to approve, propose an alternate auditing time, deny, or cancel a Reactive Capability Audit at any time prior to or during that audit.</w:t>
            </w:r>
          </w:p>
        </w:tc>
      </w:tr>
      <w:tr w:rsidR="00B14082" w:rsidRPr="00F3238B" w14:paraId="15C7661E" w14:textId="77777777" w:rsidTr="005E522F">
        <w:tc>
          <w:tcPr>
            <w:tcW w:w="630" w:type="dxa"/>
            <w:vAlign w:val="center"/>
          </w:tcPr>
          <w:p w14:paraId="1D4C66EA" w14:textId="77777777" w:rsidR="00B14082" w:rsidRPr="00F3238B" w:rsidRDefault="00B14082" w:rsidP="00B14082">
            <w:pPr>
              <w:spacing w:before="100" w:after="100"/>
              <w:rPr>
                <w:rFonts w:ascii="Arial" w:hAnsi="Arial" w:cs="Arial"/>
                <w:sz w:val="24"/>
                <w:szCs w:val="24"/>
              </w:rPr>
            </w:pPr>
          </w:p>
        </w:tc>
        <w:tc>
          <w:tcPr>
            <w:tcW w:w="9540" w:type="dxa"/>
            <w:vAlign w:val="center"/>
          </w:tcPr>
          <w:p w14:paraId="1714D8A1" w14:textId="56BF065E" w:rsidR="00B14082" w:rsidRDefault="00B14082" w:rsidP="005E522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In order to perform a </w:t>
            </w:r>
            <w:r w:rsidR="00A73533">
              <w:rPr>
                <w:rFonts w:ascii="Arial" w:hAnsi="Arial" w:cs="Arial"/>
                <w:sz w:val="24"/>
                <w:szCs w:val="24"/>
              </w:rPr>
              <w:t>R</w:t>
            </w:r>
            <w:r>
              <w:rPr>
                <w:rFonts w:ascii="Arial" w:hAnsi="Arial" w:cs="Arial"/>
                <w:sz w:val="24"/>
                <w:szCs w:val="24"/>
              </w:rPr>
              <w:t xml:space="preserve">eactive </w:t>
            </w:r>
            <w:r w:rsidR="00A73533">
              <w:rPr>
                <w:rFonts w:ascii="Arial" w:hAnsi="Arial" w:cs="Arial"/>
                <w:sz w:val="24"/>
                <w:szCs w:val="24"/>
              </w:rPr>
              <w:t>C</w:t>
            </w:r>
            <w:r>
              <w:rPr>
                <w:rFonts w:ascii="Arial" w:hAnsi="Arial" w:cs="Arial"/>
                <w:sz w:val="24"/>
                <w:szCs w:val="24"/>
              </w:rPr>
              <w:t xml:space="preserve">apability </w:t>
            </w:r>
            <w:r w:rsidR="00A73533">
              <w:rPr>
                <w:rFonts w:ascii="Arial" w:hAnsi="Arial" w:cs="Arial"/>
                <w:sz w:val="24"/>
                <w:szCs w:val="24"/>
              </w:rPr>
              <w:t>A</w:t>
            </w:r>
            <w:r>
              <w:rPr>
                <w:rFonts w:ascii="Arial" w:hAnsi="Arial" w:cs="Arial"/>
                <w:sz w:val="24"/>
                <w:szCs w:val="24"/>
              </w:rPr>
              <w:t xml:space="preserve">udit, the MP </w:t>
            </w:r>
            <w:r w:rsidR="00F1710F">
              <w:rPr>
                <w:rFonts w:ascii="Arial" w:hAnsi="Arial" w:cs="Arial"/>
                <w:sz w:val="24"/>
                <w:szCs w:val="24"/>
              </w:rPr>
              <w:t xml:space="preserve">shall </w:t>
            </w:r>
            <w:r>
              <w:rPr>
                <w:rFonts w:ascii="Arial" w:hAnsi="Arial" w:cs="Arial"/>
                <w:sz w:val="24"/>
                <w:szCs w:val="24"/>
              </w:rPr>
              <w:t xml:space="preserve">submit an </w:t>
            </w:r>
            <w:r w:rsidR="00F03291">
              <w:rPr>
                <w:rFonts w:ascii="Arial" w:hAnsi="Arial" w:cs="Arial"/>
                <w:sz w:val="24"/>
                <w:szCs w:val="24"/>
              </w:rPr>
              <w:t>outage r</w:t>
            </w:r>
            <w:r>
              <w:rPr>
                <w:rFonts w:ascii="Arial" w:hAnsi="Arial" w:cs="Arial"/>
                <w:sz w:val="24"/>
                <w:szCs w:val="24"/>
              </w:rPr>
              <w:t xml:space="preserve">equest as prescribed in </w:t>
            </w:r>
            <w:r w:rsidR="00282F7F">
              <w:rPr>
                <w:rFonts w:ascii="Arial" w:hAnsi="Arial" w:cs="Arial"/>
                <w:sz w:val="24"/>
                <w:szCs w:val="24"/>
              </w:rPr>
              <w:t>ISO New England Operating Procedure No. 3 - Transmission Outage Scheduling</w:t>
            </w:r>
            <w:r w:rsidR="00F03291">
              <w:rPr>
                <w:rFonts w:ascii="Arial" w:hAnsi="Arial" w:cs="Arial"/>
                <w:sz w:val="24"/>
                <w:szCs w:val="24"/>
              </w:rPr>
              <w:t xml:space="preserve"> (OP-3)</w:t>
            </w:r>
            <w:r w:rsidR="00282F7F">
              <w:rPr>
                <w:rFonts w:ascii="Arial" w:hAnsi="Arial" w:cs="Arial"/>
                <w:sz w:val="24"/>
                <w:szCs w:val="24"/>
              </w:rPr>
              <w:t xml:space="preserve"> or </w:t>
            </w:r>
            <w:r w:rsidR="00F03291">
              <w:rPr>
                <w:rFonts w:ascii="Arial" w:hAnsi="Arial" w:cs="Arial"/>
                <w:sz w:val="24"/>
                <w:szCs w:val="24"/>
              </w:rPr>
              <w:t xml:space="preserve">a </w:t>
            </w:r>
            <w:r w:rsidR="005872A3">
              <w:rPr>
                <w:rFonts w:ascii="Arial" w:hAnsi="Arial" w:cs="Arial"/>
                <w:sz w:val="24"/>
                <w:szCs w:val="24"/>
              </w:rPr>
              <w:t>Reactive Capability Audit Request</w:t>
            </w:r>
            <w:r w:rsidR="00F03291">
              <w:rPr>
                <w:rFonts w:ascii="Arial" w:hAnsi="Arial" w:cs="Arial"/>
                <w:sz w:val="24"/>
                <w:szCs w:val="24"/>
              </w:rPr>
              <w:t xml:space="preserve"> as prescribed in </w:t>
            </w:r>
            <w:r>
              <w:rPr>
                <w:rFonts w:ascii="Arial" w:hAnsi="Arial" w:cs="Arial"/>
                <w:sz w:val="24"/>
                <w:szCs w:val="24"/>
              </w:rPr>
              <w:t>ISO New Eng</w:t>
            </w:r>
            <w:r w:rsidR="008C5508">
              <w:rPr>
                <w:rFonts w:ascii="Arial" w:hAnsi="Arial" w:cs="Arial"/>
                <w:sz w:val="24"/>
                <w:szCs w:val="24"/>
              </w:rPr>
              <w:t>land Operating Procedure No. 5 -</w:t>
            </w:r>
            <w:r>
              <w:rPr>
                <w:rFonts w:ascii="Arial" w:hAnsi="Arial" w:cs="Arial"/>
                <w:sz w:val="24"/>
                <w:szCs w:val="24"/>
              </w:rPr>
              <w:t xml:space="preserve"> Resource Maintenance and Outage Scheduling</w:t>
            </w:r>
            <w:r w:rsidR="00F03291">
              <w:rPr>
                <w:rFonts w:ascii="Arial" w:hAnsi="Arial" w:cs="Arial"/>
                <w:sz w:val="24"/>
                <w:szCs w:val="24"/>
              </w:rPr>
              <w:t xml:space="preserve"> (OP-5)</w:t>
            </w:r>
            <w:r>
              <w:rPr>
                <w:rFonts w:ascii="Arial" w:hAnsi="Arial" w:cs="Arial"/>
                <w:sz w:val="24"/>
                <w:szCs w:val="24"/>
              </w:rPr>
              <w:t>.</w:t>
            </w:r>
          </w:p>
        </w:tc>
      </w:tr>
      <w:tr w:rsidR="00AE6808" w:rsidRPr="00F3238B" w14:paraId="450D92A6" w14:textId="77777777" w:rsidTr="005E522F">
        <w:tc>
          <w:tcPr>
            <w:tcW w:w="630" w:type="dxa"/>
            <w:tcBorders>
              <w:right w:val="single" w:sz="4" w:space="0" w:color="auto"/>
            </w:tcBorders>
            <w:vAlign w:val="center"/>
          </w:tcPr>
          <w:p w14:paraId="1820A9F7" w14:textId="77777777" w:rsidR="00AE6808" w:rsidRPr="00F3238B" w:rsidRDefault="00AE6808" w:rsidP="00556667">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38251709" w14:textId="77777777" w:rsidR="00AE6808" w:rsidRPr="00C9363D" w:rsidRDefault="00AE6808" w:rsidP="00556667">
            <w:pPr>
              <w:tabs>
                <w:tab w:val="left" w:pos="972"/>
              </w:tabs>
              <w:spacing w:before="100" w:after="100"/>
              <w:jc w:val="center"/>
              <w:rPr>
                <w:rFonts w:ascii="Arial" w:hAnsi="Arial" w:cs="Arial"/>
                <w:b/>
                <w:sz w:val="24"/>
                <w:szCs w:val="24"/>
              </w:rPr>
            </w:pPr>
            <w:r>
              <w:rPr>
                <w:rFonts w:ascii="Arial" w:hAnsi="Arial" w:cs="Arial"/>
                <w:b/>
                <w:sz w:val="24"/>
                <w:szCs w:val="24"/>
              </w:rPr>
              <w:t>NOTE</w:t>
            </w:r>
          </w:p>
          <w:p w14:paraId="2C5B4908" w14:textId="2BCDD5E1" w:rsidR="00AE6808" w:rsidRDefault="00AE6808" w:rsidP="005E522F">
            <w:pPr>
              <w:tabs>
                <w:tab w:val="left" w:pos="972"/>
              </w:tabs>
              <w:spacing w:after="100"/>
              <w:ind w:left="979"/>
              <w:rPr>
                <w:rFonts w:ascii="Arial" w:hAnsi="Arial" w:cs="Arial"/>
                <w:sz w:val="24"/>
                <w:szCs w:val="24"/>
              </w:rPr>
            </w:pPr>
            <w:r>
              <w:rPr>
                <w:rFonts w:ascii="Arial" w:hAnsi="Arial" w:cs="Arial"/>
                <w:sz w:val="24"/>
                <w:szCs w:val="24"/>
              </w:rPr>
              <w:t xml:space="preserve">Situations where </w:t>
            </w:r>
            <w:r w:rsidR="00B0529E">
              <w:rPr>
                <w:rFonts w:ascii="Arial" w:hAnsi="Arial" w:cs="Arial"/>
                <w:sz w:val="24"/>
                <w:szCs w:val="24"/>
              </w:rPr>
              <w:t>fewer</w:t>
            </w:r>
            <w:r>
              <w:rPr>
                <w:rFonts w:ascii="Arial" w:hAnsi="Arial" w:cs="Arial"/>
                <w:sz w:val="24"/>
                <w:szCs w:val="24"/>
              </w:rPr>
              <w:t xml:space="preserve"> than five Business Days notice may be approved, </w:t>
            </w:r>
            <w:r w:rsidR="00B0529E">
              <w:rPr>
                <w:rFonts w:ascii="Arial" w:hAnsi="Arial" w:cs="Arial"/>
                <w:sz w:val="24"/>
                <w:szCs w:val="24"/>
              </w:rPr>
              <w:t>include,</w:t>
            </w:r>
            <w:r>
              <w:rPr>
                <w:rFonts w:ascii="Arial" w:hAnsi="Arial" w:cs="Arial"/>
                <w:sz w:val="24"/>
                <w:szCs w:val="24"/>
              </w:rPr>
              <w:t xml:space="preserve"> but </w:t>
            </w:r>
            <w:r w:rsidR="00B0529E">
              <w:rPr>
                <w:rFonts w:ascii="Arial" w:hAnsi="Arial" w:cs="Arial"/>
                <w:sz w:val="24"/>
                <w:szCs w:val="24"/>
              </w:rPr>
              <w:t xml:space="preserve">are </w:t>
            </w:r>
            <w:r w:rsidRPr="000935E2">
              <w:rPr>
                <w:rFonts w:ascii="Arial" w:hAnsi="Arial" w:cs="Arial"/>
                <w:b/>
                <w:sz w:val="24"/>
                <w:szCs w:val="24"/>
              </w:rPr>
              <w:t>not</w:t>
            </w:r>
            <w:r>
              <w:rPr>
                <w:rFonts w:ascii="Arial" w:hAnsi="Arial" w:cs="Arial"/>
                <w:sz w:val="24"/>
                <w:szCs w:val="24"/>
              </w:rPr>
              <w:t xml:space="preserve"> limited to, non-commercial testing of </w:t>
            </w:r>
            <w:r w:rsidR="00185FC2">
              <w:rPr>
                <w:rFonts w:ascii="Arial" w:hAnsi="Arial" w:cs="Arial"/>
                <w:sz w:val="24"/>
                <w:szCs w:val="24"/>
              </w:rPr>
              <w:t>R</w:t>
            </w:r>
            <w:r>
              <w:rPr>
                <w:rFonts w:ascii="Arial" w:hAnsi="Arial" w:cs="Arial"/>
                <w:sz w:val="24"/>
                <w:szCs w:val="24"/>
              </w:rPr>
              <w:t xml:space="preserve">esources or ISO-initiated short notice operation of a </w:t>
            </w:r>
            <w:r w:rsidR="00185FC2">
              <w:rPr>
                <w:rFonts w:ascii="Arial" w:hAnsi="Arial" w:cs="Arial"/>
                <w:sz w:val="24"/>
                <w:szCs w:val="24"/>
              </w:rPr>
              <w:t>R</w:t>
            </w:r>
            <w:r>
              <w:rPr>
                <w:rFonts w:ascii="Arial" w:hAnsi="Arial" w:cs="Arial"/>
                <w:sz w:val="24"/>
                <w:szCs w:val="24"/>
              </w:rPr>
              <w:t>esource that has yearly emissions or run time limitations.</w:t>
            </w:r>
          </w:p>
        </w:tc>
      </w:tr>
      <w:tr w:rsidR="00B14082" w:rsidRPr="00F3238B" w14:paraId="26090631" w14:textId="77777777" w:rsidTr="005E522F">
        <w:tc>
          <w:tcPr>
            <w:tcW w:w="630" w:type="dxa"/>
            <w:vAlign w:val="center"/>
          </w:tcPr>
          <w:p w14:paraId="1DA54745" w14:textId="77777777" w:rsidR="00B14082" w:rsidRPr="00F3238B" w:rsidRDefault="00B14082" w:rsidP="00B14082">
            <w:pPr>
              <w:spacing w:before="100" w:after="100"/>
              <w:rPr>
                <w:rFonts w:ascii="Arial" w:hAnsi="Arial" w:cs="Arial"/>
                <w:sz w:val="24"/>
                <w:szCs w:val="24"/>
              </w:rPr>
            </w:pPr>
          </w:p>
        </w:tc>
        <w:tc>
          <w:tcPr>
            <w:tcW w:w="9540" w:type="dxa"/>
            <w:vAlign w:val="center"/>
          </w:tcPr>
          <w:p w14:paraId="68ABE8A6" w14:textId="4C1A71A1" w:rsidR="00B14082" w:rsidRDefault="00D55500" w:rsidP="001E304F">
            <w:pPr>
              <w:numPr>
                <w:ilvl w:val="0"/>
                <w:numId w:val="56"/>
              </w:numPr>
              <w:tabs>
                <w:tab w:val="left" w:pos="972"/>
              </w:tabs>
              <w:spacing w:before="100" w:after="100"/>
              <w:ind w:left="972"/>
              <w:rPr>
                <w:rFonts w:ascii="Arial" w:hAnsi="Arial" w:cs="Arial"/>
                <w:sz w:val="24"/>
                <w:szCs w:val="24"/>
              </w:rPr>
            </w:pPr>
            <w:r w:rsidRPr="00D55500">
              <w:rPr>
                <w:rFonts w:ascii="Arial" w:hAnsi="Arial" w:cs="Arial"/>
                <w:sz w:val="24"/>
                <w:szCs w:val="24"/>
              </w:rPr>
              <w:t xml:space="preserve">The </w:t>
            </w:r>
            <w:r w:rsidR="00A73533">
              <w:rPr>
                <w:rFonts w:ascii="Arial" w:hAnsi="Arial" w:cs="Arial"/>
                <w:sz w:val="24"/>
                <w:szCs w:val="24"/>
              </w:rPr>
              <w:t xml:space="preserve">outage or </w:t>
            </w:r>
            <w:r w:rsidR="005872A3">
              <w:rPr>
                <w:rFonts w:ascii="Arial" w:hAnsi="Arial" w:cs="Arial"/>
                <w:sz w:val="24"/>
                <w:szCs w:val="24"/>
              </w:rPr>
              <w:t>Reactive Capability Audit Request</w:t>
            </w:r>
            <w:r>
              <w:rPr>
                <w:rFonts w:ascii="Arial" w:hAnsi="Arial" w:cs="Arial"/>
                <w:sz w:val="24"/>
                <w:szCs w:val="24"/>
              </w:rPr>
              <w:t>:</w:t>
            </w:r>
          </w:p>
        </w:tc>
      </w:tr>
      <w:tr w:rsidR="00B14082" w:rsidRPr="00F3238B" w14:paraId="509F1946" w14:textId="77777777" w:rsidTr="005E522F">
        <w:tc>
          <w:tcPr>
            <w:tcW w:w="630" w:type="dxa"/>
            <w:vAlign w:val="center"/>
          </w:tcPr>
          <w:p w14:paraId="433F5021" w14:textId="77777777" w:rsidR="00B14082" w:rsidRPr="00F3238B" w:rsidRDefault="00B14082" w:rsidP="00B14082">
            <w:pPr>
              <w:spacing w:before="100" w:after="100"/>
              <w:rPr>
                <w:rFonts w:ascii="Arial" w:hAnsi="Arial" w:cs="Arial"/>
                <w:sz w:val="24"/>
                <w:szCs w:val="24"/>
              </w:rPr>
            </w:pPr>
          </w:p>
        </w:tc>
        <w:tc>
          <w:tcPr>
            <w:tcW w:w="9540" w:type="dxa"/>
            <w:vAlign w:val="center"/>
          </w:tcPr>
          <w:p w14:paraId="6EF1E305" w14:textId="47AEA1F8" w:rsidR="00B14082" w:rsidRDefault="00F1710F" w:rsidP="005E522F">
            <w:pPr>
              <w:numPr>
                <w:ilvl w:val="1"/>
                <w:numId w:val="56"/>
              </w:numPr>
              <w:tabs>
                <w:tab w:val="left" w:pos="1332"/>
              </w:tabs>
              <w:spacing w:before="100" w:after="100"/>
              <w:ind w:left="1332"/>
              <w:rPr>
                <w:rFonts w:ascii="Arial" w:hAnsi="Arial" w:cs="Arial"/>
                <w:sz w:val="24"/>
                <w:szCs w:val="24"/>
              </w:rPr>
            </w:pPr>
            <w:r>
              <w:rPr>
                <w:rFonts w:ascii="Arial" w:hAnsi="Arial" w:cs="Arial"/>
                <w:sz w:val="24"/>
                <w:szCs w:val="24"/>
              </w:rPr>
              <w:t xml:space="preserve">Shall </w:t>
            </w:r>
            <w:r w:rsidR="00D55500">
              <w:rPr>
                <w:rFonts w:ascii="Arial" w:hAnsi="Arial" w:cs="Arial"/>
                <w:sz w:val="24"/>
                <w:szCs w:val="24"/>
              </w:rPr>
              <w:t>be submitted t</w:t>
            </w:r>
            <w:r w:rsidR="00B14082">
              <w:rPr>
                <w:rFonts w:ascii="Arial" w:hAnsi="Arial" w:cs="Arial"/>
                <w:sz w:val="24"/>
                <w:szCs w:val="24"/>
              </w:rPr>
              <w:t>hrough the ISO outage scheduling software</w:t>
            </w:r>
            <w:r w:rsidR="00D55500">
              <w:rPr>
                <w:rFonts w:ascii="Arial" w:hAnsi="Arial" w:cs="Arial"/>
                <w:sz w:val="24"/>
                <w:szCs w:val="24"/>
              </w:rPr>
              <w:t xml:space="preserve"> at least five </w:t>
            </w:r>
            <w:r w:rsidR="00152231">
              <w:rPr>
                <w:rFonts w:ascii="Arial" w:hAnsi="Arial" w:cs="Arial"/>
                <w:sz w:val="24"/>
                <w:szCs w:val="24"/>
              </w:rPr>
              <w:t>B</w:t>
            </w:r>
            <w:r w:rsidR="00D55500">
              <w:rPr>
                <w:rFonts w:ascii="Arial" w:hAnsi="Arial" w:cs="Arial"/>
                <w:sz w:val="24"/>
                <w:szCs w:val="24"/>
              </w:rPr>
              <w:t xml:space="preserve">usiness </w:t>
            </w:r>
            <w:r w:rsidR="00152231">
              <w:rPr>
                <w:rFonts w:ascii="Arial" w:hAnsi="Arial" w:cs="Arial"/>
                <w:sz w:val="24"/>
                <w:szCs w:val="24"/>
              </w:rPr>
              <w:t>D</w:t>
            </w:r>
            <w:r w:rsidR="00D55500">
              <w:rPr>
                <w:rFonts w:ascii="Arial" w:hAnsi="Arial" w:cs="Arial"/>
                <w:sz w:val="24"/>
                <w:szCs w:val="24"/>
              </w:rPr>
              <w:t xml:space="preserve">ays prior to the day of the </w:t>
            </w:r>
            <w:r w:rsidR="00A73533">
              <w:rPr>
                <w:rFonts w:ascii="Arial" w:hAnsi="Arial" w:cs="Arial"/>
                <w:sz w:val="24"/>
                <w:szCs w:val="24"/>
              </w:rPr>
              <w:t>Reactive Capability A</w:t>
            </w:r>
            <w:r w:rsidR="00D55500">
              <w:rPr>
                <w:rFonts w:ascii="Arial" w:hAnsi="Arial" w:cs="Arial"/>
                <w:sz w:val="24"/>
                <w:szCs w:val="24"/>
              </w:rPr>
              <w:t>udit</w:t>
            </w:r>
            <w:r w:rsidR="00AE6808">
              <w:rPr>
                <w:rFonts w:ascii="Arial" w:hAnsi="Arial" w:cs="Arial"/>
                <w:sz w:val="24"/>
                <w:szCs w:val="24"/>
              </w:rPr>
              <w:t>.</w:t>
            </w:r>
          </w:p>
        </w:tc>
      </w:tr>
      <w:tr w:rsidR="00AE6808" w:rsidRPr="00F3238B" w14:paraId="3857F41F" w14:textId="77777777" w:rsidTr="005E522F">
        <w:tc>
          <w:tcPr>
            <w:tcW w:w="630" w:type="dxa"/>
            <w:vAlign w:val="center"/>
          </w:tcPr>
          <w:p w14:paraId="06047FA0" w14:textId="77777777" w:rsidR="00AE6808" w:rsidRPr="00F3238B" w:rsidRDefault="00AE6808" w:rsidP="00B14082">
            <w:pPr>
              <w:spacing w:before="100" w:after="100"/>
              <w:rPr>
                <w:rFonts w:ascii="Arial" w:hAnsi="Arial" w:cs="Arial"/>
                <w:sz w:val="24"/>
                <w:szCs w:val="24"/>
              </w:rPr>
            </w:pPr>
          </w:p>
        </w:tc>
        <w:tc>
          <w:tcPr>
            <w:tcW w:w="9540" w:type="dxa"/>
            <w:vAlign w:val="center"/>
          </w:tcPr>
          <w:p w14:paraId="75A0E401" w14:textId="3DFD9488" w:rsidR="00AE6808" w:rsidRDefault="00AE6808" w:rsidP="005E522F">
            <w:pPr>
              <w:numPr>
                <w:ilvl w:val="1"/>
                <w:numId w:val="56"/>
              </w:numPr>
              <w:tabs>
                <w:tab w:val="left" w:pos="1332"/>
              </w:tabs>
              <w:spacing w:before="100" w:after="100"/>
              <w:ind w:left="1332"/>
              <w:rPr>
                <w:rFonts w:ascii="Arial" w:hAnsi="Arial" w:cs="Arial"/>
                <w:sz w:val="24"/>
                <w:szCs w:val="24"/>
              </w:rPr>
            </w:pPr>
            <w:r>
              <w:rPr>
                <w:rFonts w:ascii="Arial" w:hAnsi="Arial" w:cs="Arial"/>
                <w:sz w:val="24"/>
                <w:szCs w:val="24"/>
              </w:rPr>
              <w:t xml:space="preserve">ISO and the LCC may agree to study an outage or Reactive Capability Audit Request that is submitted </w:t>
            </w:r>
            <w:r w:rsidR="00B0529E">
              <w:rPr>
                <w:rFonts w:ascii="Arial" w:hAnsi="Arial" w:cs="Arial"/>
                <w:sz w:val="24"/>
                <w:szCs w:val="24"/>
              </w:rPr>
              <w:t>fewer</w:t>
            </w:r>
            <w:r>
              <w:rPr>
                <w:rFonts w:ascii="Arial" w:hAnsi="Arial" w:cs="Arial"/>
                <w:sz w:val="24"/>
                <w:szCs w:val="24"/>
              </w:rPr>
              <w:t xml:space="preserve"> than five Business Days prior to the day of the outage or Reactive Capability Audit Request. In order for an outage or Reactive Capability Audit Request to be considered with </w:t>
            </w:r>
            <w:r w:rsidR="00B0529E">
              <w:rPr>
                <w:rFonts w:ascii="Arial" w:hAnsi="Arial" w:cs="Arial"/>
                <w:sz w:val="24"/>
                <w:szCs w:val="24"/>
              </w:rPr>
              <w:t>fewer</w:t>
            </w:r>
            <w:r>
              <w:rPr>
                <w:rFonts w:ascii="Arial" w:hAnsi="Arial" w:cs="Arial"/>
                <w:sz w:val="24"/>
                <w:szCs w:val="24"/>
              </w:rPr>
              <w:t xml:space="preserve"> than five Business Days notice, the MP shall:.</w:t>
            </w:r>
          </w:p>
        </w:tc>
      </w:tr>
      <w:tr w:rsidR="00D73D68" w:rsidRPr="00F3238B" w14:paraId="78E0D0FD" w14:textId="77777777" w:rsidTr="005E522F">
        <w:tc>
          <w:tcPr>
            <w:tcW w:w="630" w:type="dxa"/>
            <w:vAlign w:val="center"/>
          </w:tcPr>
          <w:p w14:paraId="7414D708" w14:textId="3138D78B" w:rsidR="00D73D68" w:rsidRDefault="00D73D68" w:rsidP="00B14082">
            <w:pPr>
              <w:spacing w:before="100" w:after="100"/>
              <w:rPr>
                <w:rFonts w:ascii="Arial" w:hAnsi="Arial" w:cs="Arial"/>
                <w:sz w:val="24"/>
                <w:szCs w:val="24"/>
              </w:rPr>
            </w:pPr>
          </w:p>
        </w:tc>
        <w:tc>
          <w:tcPr>
            <w:tcW w:w="9540" w:type="dxa"/>
            <w:vAlign w:val="center"/>
          </w:tcPr>
          <w:p w14:paraId="5E8A40B2" w14:textId="6A5AA4DF" w:rsidR="00D73D68" w:rsidRDefault="00AE6808" w:rsidP="00A638DD">
            <w:pPr>
              <w:numPr>
                <w:ilvl w:val="2"/>
                <w:numId w:val="56"/>
              </w:numPr>
              <w:tabs>
                <w:tab w:val="left" w:pos="1332"/>
              </w:tabs>
              <w:spacing w:before="100" w:after="100"/>
              <w:ind w:left="1851"/>
              <w:rPr>
                <w:rFonts w:ascii="Arial" w:hAnsi="Arial" w:cs="Arial"/>
                <w:sz w:val="24"/>
                <w:szCs w:val="24"/>
              </w:rPr>
              <w:pPrChange w:id="221" w:author="Author">
                <w:pPr>
                  <w:numPr>
                    <w:ilvl w:val="2"/>
                    <w:numId w:val="56"/>
                  </w:numPr>
                  <w:tabs>
                    <w:tab w:val="left" w:pos="1332"/>
                  </w:tabs>
                  <w:spacing w:before="100" w:after="100"/>
                  <w:ind w:left="2340" w:hanging="360"/>
                </w:pPr>
              </w:pPrChange>
            </w:pPr>
            <w:r>
              <w:rPr>
                <w:rFonts w:ascii="Arial" w:hAnsi="Arial" w:cs="Arial"/>
                <w:sz w:val="24"/>
                <w:szCs w:val="24"/>
              </w:rPr>
              <w:t>Consult with ISO and the LCC</w:t>
            </w:r>
          </w:p>
        </w:tc>
      </w:tr>
      <w:tr w:rsidR="00AE6808" w:rsidRPr="00F3238B" w14:paraId="0B086267" w14:textId="77777777" w:rsidTr="005E522F">
        <w:tc>
          <w:tcPr>
            <w:tcW w:w="630" w:type="dxa"/>
            <w:vAlign w:val="center"/>
          </w:tcPr>
          <w:p w14:paraId="7B3AE00F" w14:textId="77777777" w:rsidR="00AE6808" w:rsidRDefault="00AE6808" w:rsidP="00B14082">
            <w:pPr>
              <w:spacing w:before="100" w:after="100"/>
              <w:rPr>
                <w:rFonts w:ascii="Arial" w:hAnsi="Arial" w:cs="Arial"/>
                <w:sz w:val="24"/>
                <w:szCs w:val="24"/>
              </w:rPr>
            </w:pPr>
          </w:p>
        </w:tc>
        <w:tc>
          <w:tcPr>
            <w:tcW w:w="9540" w:type="dxa"/>
            <w:vAlign w:val="center"/>
          </w:tcPr>
          <w:p w14:paraId="1CB29B9C" w14:textId="2FC14E2B" w:rsidR="00AE6808" w:rsidDel="00AE6808" w:rsidRDefault="00AE6808" w:rsidP="00A638DD">
            <w:pPr>
              <w:numPr>
                <w:ilvl w:val="2"/>
                <w:numId w:val="56"/>
              </w:numPr>
              <w:tabs>
                <w:tab w:val="left" w:pos="1332"/>
              </w:tabs>
              <w:spacing w:before="100" w:after="100"/>
              <w:ind w:left="1851"/>
              <w:rPr>
                <w:rFonts w:ascii="Arial" w:hAnsi="Arial" w:cs="Arial"/>
                <w:sz w:val="24"/>
                <w:szCs w:val="24"/>
              </w:rPr>
              <w:pPrChange w:id="222" w:author="Author">
                <w:pPr>
                  <w:numPr>
                    <w:ilvl w:val="2"/>
                    <w:numId w:val="56"/>
                  </w:numPr>
                  <w:tabs>
                    <w:tab w:val="left" w:pos="1332"/>
                  </w:tabs>
                  <w:spacing w:before="100" w:after="100"/>
                  <w:ind w:left="2340" w:hanging="360"/>
                </w:pPr>
              </w:pPrChange>
            </w:pPr>
            <w:r>
              <w:rPr>
                <w:rFonts w:ascii="Arial" w:hAnsi="Arial" w:cs="Arial"/>
                <w:sz w:val="24"/>
                <w:szCs w:val="24"/>
              </w:rPr>
              <w:t xml:space="preserve">Receive verbal or written concurrence for </w:t>
            </w:r>
            <w:r w:rsidR="00B0529E">
              <w:rPr>
                <w:rFonts w:ascii="Arial" w:hAnsi="Arial" w:cs="Arial"/>
                <w:sz w:val="24"/>
                <w:szCs w:val="24"/>
              </w:rPr>
              <w:t>fewer</w:t>
            </w:r>
            <w:r>
              <w:rPr>
                <w:rFonts w:ascii="Arial" w:hAnsi="Arial" w:cs="Arial"/>
                <w:sz w:val="24"/>
                <w:szCs w:val="24"/>
              </w:rPr>
              <w:t xml:space="preserve"> than five Business Days notice</w:t>
            </w:r>
          </w:p>
        </w:tc>
      </w:tr>
      <w:tr w:rsidR="00AE6808" w:rsidRPr="00F3238B" w14:paraId="4F0DAFCD" w14:textId="77777777" w:rsidTr="005E522F">
        <w:tc>
          <w:tcPr>
            <w:tcW w:w="630" w:type="dxa"/>
            <w:vAlign w:val="center"/>
          </w:tcPr>
          <w:p w14:paraId="73612EEC" w14:textId="77777777" w:rsidR="00AE6808" w:rsidRDefault="00AE6808" w:rsidP="00B14082">
            <w:pPr>
              <w:spacing w:before="100" w:after="100"/>
              <w:rPr>
                <w:rFonts w:ascii="Arial" w:hAnsi="Arial" w:cs="Arial"/>
                <w:sz w:val="24"/>
                <w:szCs w:val="24"/>
              </w:rPr>
            </w:pPr>
          </w:p>
        </w:tc>
        <w:tc>
          <w:tcPr>
            <w:tcW w:w="9540" w:type="dxa"/>
            <w:vAlign w:val="center"/>
          </w:tcPr>
          <w:p w14:paraId="7252016D" w14:textId="25E096AC" w:rsidR="00AE6808" w:rsidRDefault="00AE6808" w:rsidP="00A638DD">
            <w:pPr>
              <w:numPr>
                <w:ilvl w:val="2"/>
                <w:numId w:val="56"/>
              </w:numPr>
              <w:tabs>
                <w:tab w:val="left" w:pos="1332"/>
              </w:tabs>
              <w:spacing w:before="100" w:after="100"/>
              <w:ind w:left="1851"/>
              <w:rPr>
                <w:rFonts w:ascii="Arial" w:hAnsi="Arial" w:cs="Arial"/>
                <w:sz w:val="24"/>
                <w:szCs w:val="24"/>
              </w:rPr>
              <w:pPrChange w:id="223" w:author="Author">
                <w:pPr>
                  <w:numPr>
                    <w:ilvl w:val="2"/>
                    <w:numId w:val="56"/>
                  </w:numPr>
                  <w:tabs>
                    <w:tab w:val="left" w:pos="1332"/>
                  </w:tabs>
                  <w:spacing w:before="100" w:after="100"/>
                  <w:ind w:left="2340" w:hanging="360"/>
                </w:pPr>
              </w:pPrChange>
            </w:pPr>
            <w:r>
              <w:rPr>
                <w:rFonts w:ascii="Arial" w:hAnsi="Arial" w:cs="Arial"/>
                <w:sz w:val="24"/>
                <w:szCs w:val="24"/>
              </w:rPr>
              <w:t>Submit the outage or Reactive Capability Audit Request to ISO prior to 1500 on the day prior to the day of the outage or Reactive Capability Audit Request</w:t>
            </w:r>
          </w:p>
        </w:tc>
      </w:tr>
      <w:tr w:rsidR="00B14082" w:rsidRPr="00F3238B" w14:paraId="440BD634" w14:textId="77777777" w:rsidTr="005E522F">
        <w:tc>
          <w:tcPr>
            <w:tcW w:w="630" w:type="dxa"/>
            <w:vAlign w:val="center"/>
          </w:tcPr>
          <w:p w14:paraId="02995FD6" w14:textId="77777777" w:rsidR="00B14082" w:rsidRPr="00F3238B" w:rsidRDefault="00B14082" w:rsidP="00B14082">
            <w:pPr>
              <w:spacing w:before="100" w:after="100"/>
              <w:rPr>
                <w:rFonts w:ascii="Arial" w:hAnsi="Arial" w:cs="Arial"/>
                <w:sz w:val="24"/>
                <w:szCs w:val="24"/>
              </w:rPr>
            </w:pPr>
          </w:p>
        </w:tc>
        <w:tc>
          <w:tcPr>
            <w:tcW w:w="9540" w:type="dxa"/>
            <w:vAlign w:val="center"/>
          </w:tcPr>
          <w:p w14:paraId="50FE3A35" w14:textId="7D665601" w:rsidR="00B14082" w:rsidRDefault="00F1710F" w:rsidP="001E304F">
            <w:pPr>
              <w:numPr>
                <w:ilvl w:val="1"/>
                <w:numId w:val="56"/>
              </w:numPr>
              <w:tabs>
                <w:tab w:val="left" w:pos="1332"/>
              </w:tabs>
              <w:spacing w:before="100" w:after="100"/>
              <w:ind w:left="1332"/>
              <w:rPr>
                <w:rFonts w:ascii="Arial" w:hAnsi="Arial" w:cs="Arial"/>
                <w:sz w:val="24"/>
                <w:szCs w:val="24"/>
              </w:rPr>
            </w:pPr>
            <w:r>
              <w:rPr>
                <w:rFonts w:ascii="Arial" w:hAnsi="Arial" w:cs="Arial"/>
                <w:sz w:val="24"/>
                <w:szCs w:val="24"/>
              </w:rPr>
              <w:t xml:space="preserve">Shall </w:t>
            </w:r>
            <w:r w:rsidR="00B14082">
              <w:rPr>
                <w:rFonts w:ascii="Arial" w:hAnsi="Arial" w:cs="Arial"/>
                <w:sz w:val="24"/>
                <w:szCs w:val="24"/>
              </w:rPr>
              <w:t xml:space="preserve">contain a completed </w:t>
            </w:r>
            <w:r w:rsidR="00BD2421">
              <w:rPr>
                <w:rFonts w:ascii="Arial" w:hAnsi="Arial" w:cs="Arial"/>
                <w:sz w:val="24"/>
                <w:szCs w:val="24"/>
              </w:rPr>
              <w:t xml:space="preserve">OP-23, </w:t>
            </w:r>
            <w:r w:rsidR="00B14082">
              <w:rPr>
                <w:rFonts w:ascii="Arial" w:hAnsi="Arial" w:cs="Arial"/>
                <w:sz w:val="24"/>
                <w:szCs w:val="24"/>
              </w:rPr>
              <w:t>A</w:t>
            </w:r>
            <w:r w:rsidR="00B60429">
              <w:rPr>
                <w:rFonts w:ascii="Arial" w:hAnsi="Arial" w:cs="Arial"/>
                <w:sz w:val="24"/>
                <w:szCs w:val="24"/>
              </w:rPr>
              <w:t>ppendix</w:t>
            </w:r>
            <w:r w:rsidR="00E13E92">
              <w:rPr>
                <w:rFonts w:ascii="Arial" w:hAnsi="Arial" w:cs="Arial"/>
                <w:sz w:val="24"/>
                <w:szCs w:val="24"/>
              </w:rPr>
              <w:t xml:space="preserve"> H -</w:t>
            </w:r>
            <w:r w:rsidR="00B14082">
              <w:rPr>
                <w:rFonts w:ascii="Arial" w:hAnsi="Arial" w:cs="Arial"/>
                <w:sz w:val="24"/>
                <w:szCs w:val="24"/>
              </w:rPr>
              <w:t xml:space="preserve"> Reactive Capability Audit Request Form</w:t>
            </w:r>
            <w:r w:rsidR="00BD2421">
              <w:rPr>
                <w:rFonts w:ascii="Arial" w:hAnsi="Arial" w:cs="Arial"/>
                <w:sz w:val="24"/>
                <w:szCs w:val="24"/>
              </w:rPr>
              <w:t xml:space="preserve"> (OP-23H)</w:t>
            </w:r>
            <w:r w:rsidR="005E726A">
              <w:rPr>
                <w:rFonts w:ascii="Arial" w:hAnsi="Arial" w:cs="Arial"/>
                <w:sz w:val="24"/>
                <w:szCs w:val="24"/>
              </w:rPr>
              <w:t>.</w:t>
            </w:r>
          </w:p>
        </w:tc>
      </w:tr>
      <w:tr w:rsidR="00B14082" w:rsidRPr="00F3238B" w14:paraId="58EF76D9" w14:textId="77777777" w:rsidTr="005E522F">
        <w:tc>
          <w:tcPr>
            <w:tcW w:w="630" w:type="dxa"/>
            <w:vAlign w:val="center"/>
          </w:tcPr>
          <w:p w14:paraId="1525564B" w14:textId="77777777" w:rsidR="00B14082" w:rsidRPr="00F3238B" w:rsidRDefault="00B14082" w:rsidP="00B14082">
            <w:pPr>
              <w:spacing w:before="100" w:after="100"/>
              <w:rPr>
                <w:rFonts w:ascii="Arial" w:hAnsi="Arial" w:cs="Arial"/>
                <w:sz w:val="24"/>
                <w:szCs w:val="24"/>
              </w:rPr>
            </w:pPr>
          </w:p>
        </w:tc>
        <w:tc>
          <w:tcPr>
            <w:tcW w:w="9540" w:type="dxa"/>
            <w:vAlign w:val="center"/>
          </w:tcPr>
          <w:p w14:paraId="546C4713" w14:textId="2F9A36D6" w:rsidR="00B14082" w:rsidRDefault="00B14082" w:rsidP="001E304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The LCC </w:t>
            </w:r>
            <w:r w:rsidR="00F1710F">
              <w:rPr>
                <w:rFonts w:ascii="Arial" w:hAnsi="Arial" w:cs="Arial"/>
                <w:sz w:val="24"/>
                <w:szCs w:val="24"/>
              </w:rPr>
              <w:t>shall</w:t>
            </w:r>
            <w:r w:rsidR="005E726A">
              <w:rPr>
                <w:rFonts w:ascii="Arial" w:hAnsi="Arial" w:cs="Arial"/>
                <w:sz w:val="24"/>
                <w:szCs w:val="24"/>
              </w:rPr>
              <w:t>, at a minimum,</w:t>
            </w:r>
            <w:r w:rsidR="00F1710F">
              <w:rPr>
                <w:rFonts w:ascii="Arial" w:hAnsi="Arial" w:cs="Arial"/>
                <w:sz w:val="24"/>
                <w:szCs w:val="24"/>
              </w:rPr>
              <w:t xml:space="preserve"> </w:t>
            </w:r>
            <w:r>
              <w:rPr>
                <w:rFonts w:ascii="Arial" w:hAnsi="Arial" w:cs="Arial"/>
                <w:sz w:val="24"/>
                <w:szCs w:val="24"/>
              </w:rPr>
              <w:t xml:space="preserve">conduct area studies </w:t>
            </w:r>
            <w:r w:rsidR="005E726A">
              <w:rPr>
                <w:rFonts w:ascii="Arial" w:hAnsi="Arial" w:cs="Arial"/>
                <w:sz w:val="24"/>
                <w:szCs w:val="24"/>
              </w:rPr>
              <w:t xml:space="preserve">for Reactive Capability Audit requests where the combined output or absorption of all concurrently </w:t>
            </w:r>
            <w:r w:rsidR="005E726A">
              <w:rPr>
                <w:rFonts w:ascii="Arial" w:hAnsi="Arial" w:cs="Arial"/>
                <w:sz w:val="24"/>
                <w:szCs w:val="24"/>
              </w:rPr>
              <w:lastRenderedPageBreak/>
              <w:t>auditing Reactive Re</w:t>
            </w:r>
            <w:r w:rsidR="0070304D">
              <w:rPr>
                <w:rFonts w:ascii="Arial" w:hAnsi="Arial" w:cs="Arial"/>
                <w:sz w:val="24"/>
                <w:szCs w:val="24"/>
              </w:rPr>
              <w:t>sources is greater than 10 MVAR.</w:t>
            </w:r>
            <w:r w:rsidR="005E726A">
              <w:rPr>
                <w:rFonts w:ascii="Arial" w:hAnsi="Arial" w:cs="Arial"/>
                <w:sz w:val="24"/>
                <w:szCs w:val="24"/>
              </w:rPr>
              <w:t xml:space="preserve"> </w:t>
            </w:r>
            <w:r w:rsidR="0070304D">
              <w:rPr>
                <w:rFonts w:ascii="Arial" w:hAnsi="Arial" w:cs="Arial"/>
                <w:sz w:val="24"/>
                <w:szCs w:val="24"/>
              </w:rPr>
              <w:t xml:space="preserve"> The study shall, </w:t>
            </w:r>
            <w:r w:rsidR="005E726A">
              <w:rPr>
                <w:rFonts w:ascii="Arial" w:hAnsi="Arial" w:cs="Arial"/>
                <w:sz w:val="24"/>
                <w:szCs w:val="24"/>
              </w:rPr>
              <w:t xml:space="preserve">respecting pre- and post-contingent voltage limits to </w:t>
            </w:r>
            <w:r w:rsidR="0070304D">
              <w:rPr>
                <w:rFonts w:ascii="Arial" w:hAnsi="Arial" w:cs="Arial"/>
                <w:sz w:val="24"/>
                <w:szCs w:val="24"/>
              </w:rPr>
              <w:t xml:space="preserve">maintain reliability, </w:t>
            </w:r>
            <w:r w:rsidR="005E726A">
              <w:rPr>
                <w:rFonts w:ascii="Arial" w:hAnsi="Arial" w:cs="Arial"/>
                <w:sz w:val="24"/>
                <w:szCs w:val="24"/>
              </w:rPr>
              <w:t>determine the maximum level of reactive output or absorption that can be achieved up to the requested reactive value during the requested audit time and date while performing all normal voltage control actions</w:t>
            </w:r>
            <w:r w:rsidR="005D7DE6">
              <w:rPr>
                <w:rFonts w:ascii="Arial" w:hAnsi="Arial" w:cs="Arial"/>
                <w:sz w:val="24"/>
                <w:szCs w:val="24"/>
              </w:rPr>
              <w:t>,</w:t>
            </w:r>
            <w:r w:rsidR="005E726A">
              <w:rPr>
                <w:rFonts w:ascii="Arial" w:hAnsi="Arial" w:cs="Arial"/>
                <w:sz w:val="24"/>
                <w:szCs w:val="24"/>
              </w:rPr>
              <w:t xml:space="preserve"> and document the achievable output level and required actions on the audit request</w:t>
            </w:r>
            <w:r>
              <w:rPr>
                <w:rFonts w:ascii="Arial" w:hAnsi="Arial" w:cs="Arial"/>
                <w:sz w:val="24"/>
                <w:szCs w:val="24"/>
              </w:rPr>
              <w:t>.</w:t>
            </w:r>
          </w:p>
        </w:tc>
      </w:tr>
      <w:tr w:rsidR="005E726A" w:rsidRPr="00F3238B" w14:paraId="5EDFC6A3" w14:textId="77777777" w:rsidTr="005E522F">
        <w:tc>
          <w:tcPr>
            <w:tcW w:w="630" w:type="dxa"/>
            <w:vAlign w:val="center"/>
          </w:tcPr>
          <w:p w14:paraId="53BDF659" w14:textId="77777777" w:rsidR="005E726A" w:rsidRPr="00F3238B" w:rsidRDefault="005E726A" w:rsidP="00B14082">
            <w:pPr>
              <w:spacing w:before="100" w:after="100"/>
              <w:rPr>
                <w:rFonts w:ascii="Arial" w:hAnsi="Arial" w:cs="Arial"/>
                <w:sz w:val="24"/>
                <w:szCs w:val="24"/>
              </w:rPr>
            </w:pPr>
          </w:p>
        </w:tc>
        <w:tc>
          <w:tcPr>
            <w:tcW w:w="9540" w:type="dxa"/>
            <w:vAlign w:val="center"/>
          </w:tcPr>
          <w:p w14:paraId="39A08A20" w14:textId="18E07CD3" w:rsidR="005E726A" w:rsidRDefault="005E726A" w:rsidP="001E304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The LCC shall approve the audit request if either:</w:t>
            </w:r>
          </w:p>
        </w:tc>
      </w:tr>
      <w:tr w:rsidR="005E726A" w:rsidRPr="00F3238B" w14:paraId="43C070B7" w14:textId="77777777" w:rsidTr="005E522F">
        <w:tc>
          <w:tcPr>
            <w:tcW w:w="630" w:type="dxa"/>
            <w:vAlign w:val="center"/>
          </w:tcPr>
          <w:p w14:paraId="3CD03398" w14:textId="77777777" w:rsidR="005E726A" w:rsidRDefault="005E726A" w:rsidP="00B14082">
            <w:pPr>
              <w:spacing w:before="100" w:after="100"/>
              <w:rPr>
                <w:rFonts w:ascii="Arial" w:hAnsi="Arial" w:cs="Arial"/>
                <w:sz w:val="24"/>
                <w:szCs w:val="24"/>
              </w:rPr>
            </w:pPr>
          </w:p>
        </w:tc>
        <w:tc>
          <w:tcPr>
            <w:tcW w:w="9540" w:type="dxa"/>
            <w:vAlign w:val="center"/>
          </w:tcPr>
          <w:p w14:paraId="1A582CEE" w14:textId="1B75E153" w:rsidR="005E726A" w:rsidRDefault="005E726A" w:rsidP="005E522F">
            <w:pPr>
              <w:numPr>
                <w:ilvl w:val="0"/>
                <w:numId w:val="123"/>
              </w:numPr>
              <w:tabs>
                <w:tab w:val="left" w:pos="1335"/>
              </w:tabs>
              <w:spacing w:before="100" w:after="100"/>
              <w:ind w:left="1335"/>
              <w:rPr>
                <w:rFonts w:ascii="Arial" w:hAnsi="Arial" w:cs="Arial"/>
                <w:sz w:val="24"/>
                <w:szCs w:val="24"/>
              </w:rPr>
            </w:pPr>
            <w:r>
              <w:rPr>
                <w:rFonts w:ascii="Arial" w:hAnsi="Arial" w:cs="Arial"/>
                <w:sz w:val="24"/>
                <w:szCs w:val="24"/>
              </w:rPr>
              <w:t>The requested output or absorption for all concurrently auditing Reactive Resources is less than or equal to 10 MVAR, or</w:t>
            </w:r>
          </w:p>
        </w:tc>
      </w:tr>
      <w:tr w:rsidR="005E726A" w:rsidRPr="00F3238B" w14:paraId="04B0DF5A" w14:textId="77777777" w:rsidTr="005E522F">
        <w:tc>
          <w:tcPr>
            <w:tcW w:w="630" w:type="dxa"/>
            <w:vAlign w:val="center"/>
          </w:tcPr>
          <w:p w14:paraId="1581CD87" w14:textId="77777777" w:rsidR="005E726A" w:rsidRDefault="005E726A" w:rsidP="00B14082">
            <w:pPr>
              <w:spacing w:before="100" w:after="100"/>
              <w:rPr>
                <w:rFonts w:ascii="Arial" w:hAnsi="Arial" w:cs="Arial"/>
                <w:sz w:val="24"/>
                <w:szCs w:val="24"/>
              </w:rPr>
            </w:pPr>
          </w:p>
        </w:tc>
        <w:tc>
          <w:tcPr>
            <w:tcW w:w="9540" w:type="dxa"/>
            <w:vAlign w:val="center"/>
          </w:tcPr>
          <w:p w14:paraId="2FB66E43" w14:textId="22D23368" w:rsidR="005E726A" w:rsidRDefault="005E726A" w:rsidP="005E726A">
            <w:pPr>
              <w:numPr>
                <w:ilvl w:val="0"/>
                <w:numId w:val="123"/>
              </w:numPr>
              <w:tabs>
                <w:tab w:val="left" w:pos="1335"/>
              </w:tabs>
              <w:spacing w:before="100" w:after="100"/>
              <w:ind w:left="1335"/>
              <w:rPr>
                <w:rFonts w:ascii="Arial" w:hAnsi="Arial" w:cs="Arial"/>
                <w:sz w:val="24"/>
                <w:szCs w:val="24"/>
              </w:rPr>
            </w:pPr>
            <w:r>
              <w:rPr>
                <w:rFonts w:ascii="Arial" w:hAnsi="Arial" w:cs="Arial"/>
                <w:sz w:val="24"/>
                <w:szCs w:val="24"/>
              </w:rPr>
              <w:t>The study determines that the Reactive Resource(s) can achieve:</w:t>
            </w:r>
          </w:p>
        </w:tc>
      </w:tr>
      <w:tr w:rsidR="00E3072D" w:rsidRPr="00F3238B" w14:paraId="0750147F" w14:textId="77777777" w:rsidTr="005E522F">
        <w:tc>
          <w:tcPr>
            <w:tcW w:w="630" w:type="dxa"/>
            <w:vAlign w:val="center"/>
          </w:tcPr>
          <w:p w14:paraId="09ACB067" w14:textId="77777777" w:rsidR="00E3072D" w:rsidRPr="00F3238B" w:rsidRDefault="00E3072D" w:rsidP="00987D52">
            <w:pPr>
              <w:spacing w:before="100" w:after="100"/>
              <w:rPr>
                <w:rFonts w:ascii="Arial" w:hAnsi="Arial" w:cs="Arial"/>
                <w:sz w:val="24"/>
                <w:szCs w:val="24"/>
              </w:rPr>
            </w:pPr>
          </w:p>
        </w:tc>
        <w:tc>
          <w:tcPr>
            <w:tcW w:w="9540" w:type="dxa"/>
            <w:vAlign w:val="center"/>
          </w:tcPr>
          <w:p w14:paraId="40F80E79" w14:textId="4A36755A" w:rsidR="00E3072D" w:rsidRDefault="00E3072D" w:rsidP="00A638DD">
            <w:pPr>
              <w:numPr>
                <w:ilvl w:val="2"/>
                <w:numId w:val="49"/>
              </w:numPr>
              <w:tabs>
                <w:tab w:val="left" w:pos="1671"/>
              </w:tabs>
              <w:spacing w:before="100" w:after="100"/>
              <w:ind w:left="1671"/>
              <w:rPr>
                <w:rFonts w:ascii="Arial" w:hAnsi="Arial" w:cs="Arial"/>
                <w:sz w:val="24"/>
                <w:szCs w:val="24"/>
              </w:rPr>
              <w:pPrChange w:id="224" w:author="Author">
                <w:pPr>
                  <w:numPr>
                    <w:ilvl w:val="2"/>
                    <w:numId w:val="49"/>
                  </w:numPr>
                  <w:tabs>
                    <w:tab w:val="left" w:pos="1875"/>
                  </w:tabs>
                  <w:spacing w:before="100" w:after="100"/>
                  <w:ind w:left="1875" w:hanging="90"/>
                </w:pPr>
              </w:pPrChange>
            </w:pPr>
            <w:r>
              <w:rPr>
                <w:rFonts w:ascii="Arial" w:hAnsi="Arial" w:cs="Arial"/>
                <w:sz w:val="24"/>
                <w:szCs w:val="24"/>
              </w:rPr>
              <w:t xml:space="preserve">Greater than 80% of the requested reactive output value, for a Reactive </w:t>
            </w:r>
            <w:r w:rsidR="00AE75B1">
              <w:rPr>
                <w:rFonts w:ascii="Arial" w:hAnsi="Arial" w:cs="Arial"/>
                <w:sz w:val="24"/>
                <w:szCs w:val="24"/>
              </w:rPr>
              <w:t>Resource</w:t>
            </w:r>
            <w:r>
              <w:rPr>
                <w:rFonts w:ascii="Arial" w:hAnsi="Arial" w:cs="Arial"/>
                <w:sz w:val="24"/>
                <w:szCs w:val="24"/>
              </w:rPr>
              <w:t xml:space="preserve"> that has greater than or equal to a 30 MVA nameplate capability, or</w:t>
            </w:r>
          </w:p>
        </w:tc>
      </w:tr>
      <w:tr w:rsidR="00E3072D" w:rsidRPr="00F3238B" w14:paraId="796F1006" w14:textId="77777777" w:rsidTr="005E522F">
        <w:tc>
          <w:tcPr>
            <w:tcW w:w="630" w:type="dxa"/>
            <w:vAlign w:val="center"/>
          </w:tcPr>
          <w:p w14:paraId="29D8223C" w14:textId="77777777" w:rsidR="00E3072D" w:rsidRDefault="00E3072D" w:rsidP="00987D52">
            <w:pPr>
              <w:spacing w:before="100" w:after="100"/>
              <w:rPr>
                <w:rFonts w:ascii="Arial" w:hAnsi="Arial" w:cs="Arial"/>
                <w:sz w:val="24"/>
                <w:szCs w:val="24"/>
              </w:rPr>
            </w:pPr>
          </w:p>
        </w:tc>
        <w:tc>
          <w:tcPr>
            <w:tcW w:w="9540" w:type="dxa"/>
            <w:vAlign w:val="center"/>
          </w:tcPr>
          <w:p w14:paraId="63A62F3D" w14:textId="4B747FA5" w:rsidR="00E3072D" w:rsidRDefault="00E3072D" w:rsidP="00A638DD">
            <w:pPr>
              <w:numPr>
                <w:ilvl w:val="2"/>
                <w:numId w:val="49"/>
              </w:numPr>
              <w:tabs>
                <w:tab w:val="left" w:pos="2301"/>
              </w:tabs>
              <w:spacing w:before="100" w:after="100"/>
              <w:ind w:left="1671"/>
              <w:rPr>
                <w:rFonts w:ascii="Arial" w:hAnsi="Arial" w:cs="Arial"/>
                <w:sz w:val="24"/>
                <w:szCs w:val="24"/>
              </w:rPr>
              <w:pPrChange w:id="225" w:author="Author">
                <w:pPr>
                  <w:numPr>
                    <w:ilvl w:val="2"/>
                    <w:numId w:val="49"/>
                  </w:numPr>
                  <w:tabs>
                    <w:tab w:val="left" w:pos="1875"/>
                  </w:tabs>
                  <w:spacing w:before="100" w:after="100"/>
                  <w:ind w:left="1875" w:hanging="90"/>
                </w:pPr>
              </w:pPrChange>
            </w:pPr>
            <w:r>
              <w:rPr>
                <w:rFonts w:ascii="Arial" w:hAnsi="Arial" w:cs="Arial"/>
                <w:sz w:val="24"/>
                <w:szCs w:val="24"/>
              </w:rPr>
              <w:t>Within 2 MVAR of the requested output value for a Reactive Resource that has less than a 30 MVA nameplate capability.</w:t>
            </w:r>
          </w:p>
        </w:tc>
      </w:tr>
      <w:tr w:rsidR="00E3072D" w:rsidRPr="00F3238B" w14:paraId="25342BFD" w14:textId="77777777" w:rsidTr="005E522F">
        <w:tc>
          <w:tcPr>
            <w:tcW w:w="630" w:type="dxa"/>
            <w:vAlign w:val="center"/>
          </w:tcPr>
          <w:p w14:paraId="1099ABD4" w14:textId="77777777" w:rsidR="00E3072D" w:rsidRPr="00F3238B" w:rsidRDefault="00E3072D" w:rsidP="00B14082">
            <w:pPr>
              <w:spacing w:before="100" w:after="100"/>
              <w:rPr>
                <w:rFonts w:ascii="Arial" w:hAnsi="Arial" w:cs="Arial"/>
                <w:sz w:val="24"/>
                <w:szCs w:val="24"/>
              </w:rPr>
            </w:pPr>
          </w:p>
        </w:tc>
        <w:tc>
          <w:tcPr>
            <w:tcW w:w="9540" w:type="dxa"/>
            <w:vAlign w:val="center"/>
          </w:tcPr>
          <w:p w14:paraId="726198EA" w14:textId="05297923" w:rsidR="00E3072D" w:rsidRDefault="00E3072D" w:rsidP="005E522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If the L</w:t>
            </w:r>
            <w:r w:rsidRPr="00507C24">
              <w:rPr>
                <w:rFonts w:ascii="Arial" w:hAnsi="Arial" w:cs="Arial"/>
                <w:sz w:val="24"/>
                <w:szCs w:val="24"/>
              </w:rPr>
              <w:t>CC study determines that the Reactive Resource would be unable to achieve the specified reactive power levels in Section IV.D.5</w:t>
            </w:r>
            <w:r w:rsidRPr="00BC62FB">
              <w:rPr>
                <w:rFonts w:ascii="Arial" w:hAnsi="Arial" w:cs="Arial"/>
                <w:sz w:val="24"/>
                <w:szCs w:val="24"/>
              </w:rPr>
              <w:t xml:space="preserve"> of</w:t>
            </w:r>
            <w:r>
              <w:rPr>
                <w:rFonts w:ascii="Arial" w:hAnsi="Arial" w:cs="Arial"/>
                <w:sz w:val="24"/>
                <w:szCs w:val="24"/>
              </w:rPr>
              <w:t xml:space="preserve"> this procedure, the LCC shall confer with ISO and determine if the audit request shall be denied or rescheduled.</w:t>
            </w:r>
          </w:p>
        </w:tc>
      </w:tr>
      <w:tr w:rsidR="00B14082" w:rsidRPr="00F3238B" w14:paraId="09444DBC" w14:textId="77777777" w:rsidTr="005E522F">
        <w:tc>
          <w:tcPr>
            <w:tcW w:w="630" w:type="dxa"/>
            <w:vAlign w:val="center"/>
          </w:tcPr>
          <w:p w14:paraId="75AF3F97" w14:textId="77777777" w:rsidR="00B14082" w:rsidRPr="00F3238B" w:rsidRDefault="00B14082" w:rsidP="00B14082">
            <w:pPr>
              <w:spacing w:before="100" w:after="100"/>
              <w:rPr>
                <w:rFonts w:ascii="Arial" w:hAnsi="Arial" w:cs="Arial"/>
                <w:sz w:val="24"/>
                <w:szCs w:val="24"/>
              </w:rPr>
            </w:pPr>
          </w:p>
        </w:tc>
        <w:tc>
          <w:tcPr>
            <w:tcW w:w="9540" w:type="dxa"/>
            <w:vAlign w:val="center"/>
          </w:tcPr>
          <w:p w14:paraId="5F277F1C" w14:textId="13EFB60F" w:rsidR="00B14082" w:rsidRDefault="00B14082" w:rsidP="00E47EAF">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ISO </w:t>
            </w:r>
            <w:r w:rsidR="00F1710F">
              <w:rPr>
                <w:rFonts w:ascii="Arial" w:hAnsi="Arial" w:cs="Arial"/>
                <w:sz w:val="24"/>
                <w:szCs w:val="24"/>
              </w:rPr>
              <w:t>shall</w:t>
            </w:r>
            <w:r w:rsidR="00E3072D">
              <w:rPr>
                <w:rFonts w:ascii="Arial" w:hAnsi="Arial" w:cs="Arial"/>
                <w:sz w:val="24"/>
                <w:szCs w:val="24"/>
              </w:rPr>
              <w:t>, at a minimum,</w:t>
            </w:r>
            <w:r w:rsidR="00F1710F">
              <w:rPr>
                <w:rFonts w:ascii="Arial" w:hAnsi="Arial" w:cs="Arial"/>
                <w:sz w:val="24"/>
                <w:szCs w:val="24"/>
              </w:rPr>
              <w:t xml:space="preserve"> </w:t>
            </w:r>
            <w:r>
              <w:rPr>
                <w:rFonts w:ascii="Arial" w:hAnsi="Arial" w:cs="Arial"/>
                <w:sz w:val="24"/>
                <w:szCs w:val="24"/>
              </w:rPr>
              <w:t xml:space="preserve">conduct area studies </w:t>
            </w:r>
            <w:r w:rsidR="00E3072D">
              <w:rPr>
                <w:rFonts w:ascii="Arial" w:hAnsi="Arial" w:cs="Arial"/>
                <w:sz w:val="24"/>
                <w:szCs w:val="24"/>
              </w:rPr>
              <w:t>for Reactive Capability Audit requests where the combined output or absorption of all auditing Reactive Re</w:t>
            </w:r>
            <w:r w:rsidR="0070304D">
              <w:rPr>
                <w:rFonts w:ascii="Arial" w:hAnsi="Arial" w:cs="Arial"/>
                <w:sz w:val="24"/>
                <w:szCs w:val="24"/>
              </w:rPr>
              <w:t>sources is greater than 10 MVAR.  The study shall,</w:t>
            </w:r>
            <w:r w:rsidR="00E3072D">
              <w:rPr>
                <w:rFonts w:ascii="Arial" w:hAnsi="Arial" w:cs="Arial"/>
                <w:sz w:val="24"/>
                <w:szCs w:val="24"/>
              </w:rPr>
              <w:t xml:space="preserve"> respecting pre- and post-contingent voltage and stability limits to maintain </w:t>
            </w:r>
            <w:r w:rsidR="0070304D">
              <w:rPr>
                <w:rFonts w:ascii="Arial" w:hAnsi="Arial" w:cs="Arial"/>
                <w:sz w:val="24"/>
                <w:szCs w:val="24"/>
              </w:rPr>
              <w:t xml:space="preserve">reliability, </w:t>
            </w:r>
            <w:r w:rsidR="00E3072D">
              <w:rPr>
                <w:rFonts w:ascii="Arial" w:hAnsi="Arial" w:cs="Arial"/>
                <w:sz w:val="24"/>
                <w:szCs w:val="24"/>
              </w:rPr>
              <w:t>determine the maximum level of reactive output or absorption that can be achieved during the requested audit time and date while performing all normal voltage control actions and document the achievable output level and required actions on the audit request</w:t>
            </w:r>
            <w:r>
              <w:rPr>
                <w:rFonts w:ascii="Arial" w:hAnsi="Arial" w:cs="Arial"/>
                <w:sz w:val="24"/>
                <w:szCs w:val="24"/>
              </w:rPr>
              <w:t>.</w:t>
            </w:r>
            <w:r w:rsidR="00C76D1F">
              <w:rPr>
                <w:rFonts w:ascii="Arial" w:hAnsi="Arial" w:cs="Arial"/>
                <w:sz w:val="24"/>
                <w:szCs w:val="24"/>
              </w:rPr>
              <w:t xml:space="preserve">  ISO </w:t>
            </w:r>
            <w:r w:rsidR="00F1710F">
              <w:rPr>
                <w:rFonts w:ascii="Arial" w:hAnsi="Arial" w:cs="Arial"/>
                <w:sz w:val="24"/>
                <w:szCs w:val="24"/>
              </w:rPr>
              <w:t xml:space="preserve">shall </w:t>
            </w:r>
            <w:r w:rsidR="00C76D1F">
              <w:rPr>
                <w:rFonts w:ascii="Arial" w:hAnsi="Arial" w:cs="Arial"/>
                <w:sz w:val="24"/>
                <w:szCs w:val="24"/>
              </w:rPr>
              <w:t xml:space="preserve">approve or deny the </w:t>
            </w:r>
            <w:r w:rsidR="00E47EAF">
              <w:rPr>
                <w:rFonts w:ascii="Arial" w:hAnsi="Arial" w:cs="Arial"/>
                <w:sz w:val="24"/>
                <w:szCs w:val="24"/>
              </w:rPr>
              <w:t>Reactive Capability A</w:t>
            </w:r>
            <w:r>
              <w:rPr>
                <w:rFonts w:ascii="Arial" w:hAnsi="Arial" w:cs="Arial"/>
                <w:sz w:val="24"/>
                <w:szCs w:val="24"/>
              </w:rPr>
              <w:t>udit request based upon these studies.</w:t>
            </w:r>
            <w:r w:rsidR="00E3072D">
              <w:rPr>
                <w:rFonts w:ascii="Arial" w:hAnsi="Arial" w:cs="Arial"/>
                <w:sz w:val="24"/>
                <w:szCs w:val="24"/>
              </w:rPr>
              <w:t xml:space="preserve">  ISO shall confer with the LCC prior to denying an audit request that was previously approved by the LCC.</w:t>
            </w:r>
          </w:p>
        </w:tc>
      </w:tr>
      <w:tr w:rsidR="00B14082" w:rsidRPr="00F3238B" w14:paraId="74EDF1CA" w14:textId="77777777" w:rsidTr="005E522F">
        <w:tc>
          <w:tcPr>
            <w:tcW w:w="630" w:type="dxa"/>
            <w:vAlign w:val="center"/>
          </w:tcPr>
          <w:p w14:paraId="1C66E2BE" w14:textId="77777777" w:rsidR="00B14082" w:rsidRPr="00F3238B" w:rsidRDefault="00B14082" w:rsidP="00B14082">
            <w:pPr>
              <w:spacing w:before="100" w:after="100"/>
              <w:rPr>
                <w:rFonts w:ascii="Arial" w:hAnsi="Arial" w:cs="Arial"/>
                <w:sz w:val="24"/>
                <w:szCs w:val="24"/>
              </w:rPr>
            </w:pPr>
          </w:p>
        </w:tc>
        <w:tc>
          <w:tcPr>
            <w:tcW w:w="9540" w:type="dxa"/>
            <w:vAlign w:val="center"/>
          </w:tcPr>
          <w:p w14:paraId="32154467" w14:textId="1121C6B6" w:rsidR="00B14082" w:rsidRDefault="00D55500" w:rsidP="00833C36">
            <w:pPr>
              <w:numPr>
                <w:ilvl w:val="0"/>
                <w:numId w:val="56"/>
              </w:numPr>
              <w:tabs>
                <w:tab w:val="left" w:pos="972"/>
              </w:tabs>
              <w:spacing w:before="100" w:after="100"/>
              <w:ind w:left="972"/>
              <w:rPr>
                <w:rFonts w:ascii="Arial" w:hAnsi="Arial" w:cs="Arial"/>
                <w:sz w:val="24"/>
                <w:szCs w:val="24"/>
              </w:rPr>
            </w:pPr>
            <w:r>
              <w:rPr>
                <w:rFonts w:ascii="Arial" w:hAnsi="Arial" w:cs="Arial"/>
                <w:sz w:val="24"/>
                <w:szCs w:val="24"/>
              </w:rPr>
              <w:t xml:space="preserve">In the event that </w:t>
            </w:r>
            <w:r w:rsidR="00E47EAF">
              <w:rPr>
                <w:rFonts w:ascii="Arial" w:hAnsi="Arial" w:cs="Arial"/>
                <w:sz w:val="24"/>
                <w:szCs w:val="24"/>
              </w:rPr>
              <w:t xml:space="preserve">ISO or the LCC deny </w:t>
            </w:r>
            <w:r>
              <w:rPr>
                <w:rFonts w:ascii="Arial" w:hAnsi="Arial" w:cs="Arial"/>
                <w:sz w:val="24"/>
                <w:szCs w:val="24"/>
              </w:rPr>
              <w:t xml:space="preserve">the </w:t>
            </w:r>
            <w:r w:rsidR="00E47EAF">
              <w:rPr>
                <w:rFonts w:ascii="Arial" w:hAnsi="Arial" w:cs="Arial"/>
                <w:sz w:val="24"/>
                <w:szCs w:val="24"/>
              </w:rPr>
              <w:t>Reactive Capability A</w:t>
            </w:r>
            <w:r w:rsidR="00B14082">
              <w:rPr>
                <w:rFonts w:ascii="Arial" w:hAnsi="Arial" w:cs="Arial"/>
                <w:sz w:val="24"/>
                <w:szCs w:val="24"/>
              </w:rPr>
              <w:t>udit</w:t>
            </w:r>
            <w:r w:rsidR="00E47EAF">
              <w:rPr>
                <w:rFonts w:ascii="Arial" w:hAnsi="Arial" w:cs="Arial"/>
                <w:sz w:val="24"/>
                <w:szCs w:val="24"/>
              </w:rPr>
              <w:t>,</w:t>
            </w:r>
            <w:r w:rsidR="00B14082">
              <w:rPr>
                <w:rFonts w:ascii="Arial" w:hAnsi="Arial" w:cs="Arial"/>
                <w:sz w:val="24"/>
                <w:szCs w:val="24"/>
              </w:rPr>
              <w:t xml:space="preserve"> a reason for denial, subject to </w:t>
            </w:r>
            <w:r w:rsidR="00E13E92">
              <w:rPr>
                <w:rFonts w:ascii="Arial" w:hAnsi="Arial" w:cs="Arial"/>
                <w:sz w:val="24"/>
                <w:szCs w:val="24"/>
              </w:rPr>
              <w:t xml:space="preserve">the </w:t>
            </w:r>
            <w:r w:rsidR="00E47EAF">
              <w:rPr>
                <w:rFonts w:ascii="Arial" w:hAnsi="Arial" w:cs="Arial"/>
                <w:sz w:val="24"/>
                <w:szCs w:val="24"/>
              </w:rPr>
              <w:t xml:space="preserve">ISO </w:t>
            </w:r>
            <w:r w:rsidR="005D7DE6">
              <w:rPr>
                <w:rFonts w:ascii="Arial" w:hAnsi="Arial" w:cs="Arial"/>
                <w:sz w:val="24"/>
                <w:szCs w:val="24"/>
              </w:rPr>
              <w:t xml:space="preserve">New England </w:t>
            </w:r>
            <w:r w:rsidR="00E47EAF">
              <w:rPr>
                <w:rFonts w:ascii="Arial" w:hAnsi="Arial" w:cs="Arial"/>
                <w:sz w:val="24"/>
                <w:szCs w:val="24"/>
              </w:rPr>
              <w:t xml:space="preserve">Information Policy (Attachment D to the </w:t>
            </w:r>
            <w:r w:rsidR="00E13E92">
              <w:rPr>
                <w:rFonts w:ascii="Arial" w:hAnsi="Arial" w:cs="Arial"/>
                <w:sz w:val="24"/>
                <w:szCs w:val="24"/>
              </w:rPr>
              <w:t>Tariff</w:t>
            </w:r>
            <w:r w:rsidR="00E47EAF">
              <w:rPr>
                <w:rFonts w:ascii="Arial" w:hAnsi="Arial" w:cs="Arial"/>
                <w:sz w:val="24"/>
                <w:szCs w:val="24"/>
              </w:rPr>
              <w:t>)</w:t>
            </w:r>
            <w:r w:rsidR="00E13E92">
              <w:rPr>
                <w:rFonts w:ascii="Arial" w:hAnsi="Arial" w:cs="Arial"/>
                <w:sz w:val="24"/>
                <w:szCs w:val="24"/>
              </w:rPr>
              <w:t xml:space="preserve">, </w:t>
            </w:r>
            <w:r w:rsidR="00B14082">
              <w:rPr>
                <w:rFonts w:ascii="Arial" w:hAnsi="Arial" w:cs="Arial"/>
                <w:sz w:val="24"/>
                <w:szCs w:val="24"/>
              </w:rPr>
              <w:t xml:space="preserve">shall be provided along with </w:t>
            </w:r>
            <w:r w:rsidR="00E3072D">
              <w:rPr>
                <w:rFonts w:ascii="Arial" w:hAnsi="Arial" w:cs="Arial"/>
                <w:sz w:val="24"/>
                <w:szCs w:val="24"/>
              </w:rPr>
              <w:t xml:space="preserve">any necessary </w:t>
            </w:r>
            <w:r w:rsidR="00B14082">
              <w:rPr>
                <w:rFonts w:ascii="Arial" w:hAnsi="Arial" w:cs="Arial"/>
                <w:sz w:val="24"/>
                <w:szCs w:val="24"/>
              </w:rPr>
              <w:t>parameters</w:t>
            </w:r>
            <w:r w:rsidR="00B60429">
              <w:rPr>
                <w:rFonts w:ascii="Arial" w:hAnsi="Arial" w:cs="Arial"/>
                <w:sz w:val="24"/>
                <w:szCs w:val="24"/>
              </w:rPr>
              <w:t xml:space="preserve"> </w:t>
            </w:r>
            <w:r w:rsidR="00B14082">
              <w:rPr>
                <w:rFonts w:ascii="Arial" w:hAnsi="Arial" w:cs="Arial"/>
                <w:sz w:val="24"/>
                <w:szCs w:val="24"/>
              </w:rPr>
              <w:t>(</w:t>
            </w:r>
            <w:r w:rsidR="00B60429">
              <w:rPr>
                <w:rFonts w:ascii="Arial" w:hAnsi="Arial" w:cs="Arial"/>
                <w:sz w:val="24"/>
                <w:szCs w:val="24"/>
              </w:rPr>
              <w:t>e.g.,</w:t>
            </w:r>
            <w:r w:rsidR="00B14082">
              <w:rPr>
                <w:rFonts w:ascii="Arial" w:hAnsi="Arial" w:cs="Arial"/>
                <w:sz w:val="24"/>
                <w:szCs w:val="24"/>
              </w:rPr>
              <w:t xml:space="preserve"> New England load level)</w:t>
            </w:r>
            <w:r>
              <w:rPr>
                <w:rFonts w:ascii="Arial" w:hAnsi="Arial" w:cs="Arial"/>
                <w:sz w:val="24"/>
                <w:szCs w:val="24"/>
              </w:rPr>
              <w:t xml:space="preserve"> that </w:t>
            </w:r>
            <w:r w:rsidR="00152231">
              <w:rPr>
                <w:rFonts w:ascii="Arial" w:hAnsi="Arial" w:cs="Arial"/>
                <w:sz w:val="24"/>
                <w:szCs w:val="24"/>
              </w:rPr>
              <w:t xml:space="preserve">shall </w:t>
            </w:r>
            <w:r>
              <w:rPr>
                <w:rFonts w:ascii="Arial" w:hAnsi="Arial" w:cs="Arial"/>
                <w:sz w:val="24"/>
                <w:szCs w:val="24"/>
              </w:rPr>
              <w:t xml:space="preserve">be met </w:t>
            </w:r>
            <w:r w:rsidR="00152231">
              <w:rPr>
                <w:rFonts w:ascii="Arial" w:hAnsi="Arial" w:cs="Arial"/>
                <w:sz w:val="24"/>
                <w:szCs w:val="24"/>
              </w:rPr>
              <w:t xml:space="preserve">in order </w:t>
            </w:r>
            <w:r>
              <w:rPr>
                <w:rFonts w:ascii="Arial" w:hAnsi="Arial" w:cs="Arial"/>
                <w:sz w:val="24"/>
                <w:szCs w:val="24"/>
              </w:rPr>
              <w:t xml:space="preserve">to </w:t>
            </w:r>
            <w:r w:rsidR="00152231">
              <w:rPr>
                <w:rFonts w:ascii="Arial" w:hAnsi="Arial" w:cs="Arial"/>
                <w:sz w:val="24"/>
                <w:szCs w:val="24"/>
              </w:rPr>
              <w:t xml:space="preserve">conduct </w:t>
            </w:r>
            <w:r>
              <w:rPr>
                <w:rFonts w:ascii="Arial" w:hAnsi="Arial" w:cs="Arial"/>
                <w:sz w:val="24"/>
                <w:szCs w:val="24"/>
              </w:rPr>
              <w:t xml:space="preserve">the </w:t>
            </w:r>
            <w:r w:rsidR="00E47EAF">
              <w:rPr>
                <w:rFonts w:ascii="Arial" w:hAnsi="Arial" w:cs="Arial"/>
                <w:sz w:val="24"/>
                <w:szCs w:val="24"/>
              </w:rPr>
              <w:t>Reactive Capability A</w:t>
            </w:r>
            <w:r w:rsidR="00B14082">
              <w:rPr>
                <w:rFonts w:ascii="Arial" w:hAnsi="Arial" w:cs="Arial"/>
                <w:sz w:val="24"/>
                <w:szCs w:val="24"/>
              </w:rPr>
              <w:t>udit.</w:t>
            </w:r>
          </w:p>
        </w:tc>
      </w:tr>
      <w:tr w:rsidR="00B14082" w:rsidRPr="00B14082" w14:paraId="697BAEBC" w14:textId="77777777" w:rsidTr="005E522F">
        <w:tc>
          <w:tcPr>
            <w:tcW w:w="630" w:type="dxa"/>
            <w:vAlign w:val="center"/>
          </w:tcPr>
          <w:p w14:paraId="6761D26F" w14:textId="77777777" w:rsidR="00B14082" w:rsidRPr="00B14082" w:rsidRDefault="00B14082" w:rsidP="00B14082">
            <w:pPr>
              <w:spacing w:before="100" w:after="100"/>
              <w:rPr>
                <w:rFonts w:ascii="Arial" w:hAnsi="Arial" w:cs="Arial"/>
                <w:b/>
                <w:sz w:val="24"/>
                <w:szCs w:val="24"/>
              </w:rPr>
            </w:pPr>
          </w:p>
        </w:tc>
        <w:tc>
          <w:tcPr>
            <w:tcW w:w="9540" w:type="dxa"/>
            <w:vAlign w:val="center"/>
          </w:tcPr>
          <w:p w14:paraId="2ED2D680" w14:textId="4E99D6F0" w:rsidR="00B14082" w:rsidRPr="00B14082" w:rsidRDefault="00B14082" w:rsidP="001E304F">
            <w:pPr>
              <w:pStyle w:val="Heading3"/>
              <w:numPr>
                <w:ilvl w:val="0"/>
                <w:numId w:val="48"/>
              </w:numPr>
              <w:tabs>
                <w:tab w:val="clear" w:pos="1440"/>
                <w:tab w:val="left" w:pos="612"/>
              </w:tabs>
              <w:spacing w:before="100" w:after="100"/>
              <w:ind w:left="612"/>
              <w:rPr>
                <w:rFonts w:ascii="Arial" w:hAnsi="Arial" w:cs="Arial"/>
                <w:b/>
                <w:szCs w:val="24"/>
              </w:rPr>
            </w:pPr>
            <w:bookmarkStart w:id="226" w:name="_Toc68590070"/>
            <w:bookmarkStart w:id="227" w:name="_Toc228607106"/>
            <w:r w:rsidRPr="00B14082">
              <w:rPr>
                <w:rFonts w:ascii="Arial" w:hAnsi="Arial" w:cs="Arial"/>
                <w:b/>
                <w:szCs w:val="24"/>
              </w:rPr>
              <w:t xml:space="preserve">Requesting </w:t>
            </w:r>
            <w:r w:rsidR="00D55500">
              <w:rPr>
                <w:rFonts w:ascii="Arial" w:hAnsi="Arial" w:cs="Arial"/>
                <w:b/>
                <w:szCs w:val="24"/>
              </w:rPr>
              <w:t xml:space="preserve">Permission to Perform </w:t>
            </w:r>
            <w:r w:rsidRPr="00B14082">
              <w:rPr>
                <w:rFonts w:ascii="Arial" w:hAnsi="Arial" w:cs="Arial"/>
                <w:b/>
                <w:szCs w:val="24"/>
              </w:rPr>
              <w:t>the Audit in Real</w:t>
            </w:r>
            <w:r w:rsidR="006774FB">
              <w:rPr>
                <w:rFonts w:ascii="Arial" w:hAnsi="Arial" w:cs="Arial"/>
                <w:b/>
                <w:szCs w:val="24"/>
              </w:rPr>
              <w:t>-</w:t>
            </w:r>
            <w:r w:rsidRPr="00B14082">
              <w:rPr>
                <w:rFonts w:ascii="Arial" w:hAnsi="Arial" w:cs="Arial"/>
                <w:b/>
                <w:szCs w:val="24"/>
              </w:rPr>
              <w:t>Time</w:t>
            </w:r>
            <w:bookmarkEnd w:id="226"/>
            <w:bookmarkEnd w:id="227"/>
          </w:p>
        </w:tc>
      </w:tr>
      <w:tr w:rsidR="00E3072D" w:rsidRPr="00F3238B" w14:paraId="190F7D29" w14:textId="77777777" w:rsidTr="005E522F">
        <w:tc>
          <w:tcPr>
            <w:tcW w:w="630" w:type="dxa"/>
            <w:vAlign w:val="center"/>
          </w:tcPr>
          <w:p w14:paraId="4C664766" w14:textId="77777777" w:rsidR="00E3072D" w:rsidRPr="00F3238B" w:rsidRDefault="00E3072D" w:rsidP="00B14082">
            <w:pPr>
              <w:spacing w:before="100" w:after="100"/>
              <w:rPr>
                <w:rFonts w:ascii="Arial" w:hAnsi="Arial" w:cs="Arial"/>
                <w:sz w:val="24"/>
                <w:szCs w:val="24"/>
              </w:rPr>
            </w:pPr>
          </w:p>
        </w:tc>
        <w:tc>
          <w:tcPr>
            <w:tcW w:w="9540" w:type="dxa"/>
            <w:vAlign w:val="center"/>
          </w:tcPr>
          <w:p w14:paraId="0ACDED26" w14:textId="6E2817A1" w:rsidR="00E3072D" w:rsidRPr="00F64A1F" w:rsidRDefault="00E3072D" w:rsidP="00C66BF5">
            <w:pPr>
              <w:numPr>
                <w:ilvl w:val="0"/>
                <w:numId w:val="57"/>
              </w:numPr>
              <w:tabs>
                <w:tab w:val="left" w:pos="972"/>
              </w:tabs>
              <w:spacing w:before="100" w:after="100"/>
              <w:ind w:left="972"/>
              <w:rPr>
                <w:rFonts w:ascii="Arial" w:hAnsi="Arial" w:cs="Arial"/>
                <w:sz w:val="24"/>
                <w:szCs w:val="24"/>
              </w:rPr>
            </w:pPr>
            <w:r>
              <w:rPr>
                <w:rFonts w:ascii="Arial" w:hAnsi="Arial" w:cs="Arial"/>
                <w:sz w:val="24"/>
                <w:szCs w:val="24"/>
              </w:rPr>
              <w:t xml:space="preserve">The MP or DE shall submit </w:t>
            </w:r>
            <w:r w:rsidR="00C66BF5">
              <w:rPr>
                <w:rFonts w:ascii="Arial" w:hAnsi="Arial" w:cs="Arial"/>
                <w:sz w:val="24"/>
                <w:szCs w:val="24"/>
              </w:rPr>
              <w:t>Supply O</w:t>
            </w:r>
            <w:r>
              <w:rPr>
                <w:rFonts w:ascii="Arial" w:hAnsi="Arial" w:cs="Arial"/>
                <w:sz w:val="24"/>
                <w:szCs w:val="24"/>
              </w:rPr>
              <w:t>ffers to ensure that the Reactive Resource is dispatched to the appropriate MW level for the Reactive Capability Audit, including any ramp time.</w:t>
            </w:r>
          </w:p>
        </w:tc>
      </w:tr>
      <w:tr w:rsidR="006774FB" w:rsidRPr="00F3238B" w14:paraId="5F70A1C2" w14:textId="77777777" w:rsidTr="005E522F">
        <w:tc>
          <w:tcPr>
            <w:tcW w:w="630" w:type="dxa"/>
            <w:vAlign w:val="center"/>
          </w:tcPr>
          <w:p w14:paraId="2C2396BB" w14:textId="77777777" w:rsidR="006774FB" w:rsidRPr="00F3238B" w:rsidRDefault="006774FB" w:rsidP="00B14082">
            <w:pPr>
              <w:spacing w:before="100" w:after="100"/>
              <w:rPr>
                <w:rFonts w:ascii="Arial" w:hAnsi="Arial" w:cs="Arial"/>
                <w:sz w:val="24"/>
                <w:szCs w:val="24"/>
              </w:rPr>
            </w:pPr>
          </w:p>
        </w:tc>
        <w:tc>
          <w:tcPr>
            <w:tcW w:w="9540" w:type="dxa"/>
            <w:vAlign w:val="center"/>
          </w:tcPr>
          <w:p w14:paraId="6C5A4E09" w14:textId="664CA6DC" w:rsidR="006774FB" w:rsidRDefault="006774FB" w:rsidP="005E522F">
            <w:pPr>
              <w:numPr>
                <w:ilvl w:val="0"/>
                <w:numId w:val="57"/>
              </w:numPr>
              <w:tabs>
                <w:tab w:val="left" w:pos="972"/>
              </w:tabs>
              <w:spacing w:before="100" w:after="100"/>
              <w:ind w:left="972"/>
              <w:rPr>
                <w:rFonts w:ascii="Arial" w:hAnsi="Arial" w:cs="Arial"/>
                <w:sz w:val="24"/>
                <w:szCs w:val="24"/>
              </w:rPr>
            </w:pPr>
            <w:r w:rsidRPr="00F64A1F">
              <w:rPr>
                <w:rFonts w:ascii="Arial" w:hAnsi="Arial" w:cs="Arial"/>
                <w:sz w:val="24"/>
                <w:szCs w:val="24"/>
              </w:rPr>
              <w:t xml:space="preserve">After the </w:t>
            </w:r>
            <w:r w:rsidR="00E47EAF">
              <w:rPr>
                <w:rFonts w:ascii="Arial" w:hAnsi="Arial" w:cs="Arial"/>
                <w:sz w:val="24"/>
                <w:szCs w:val="24"/>
              </w:rPr>
              <w:t>Reactive Capability A</w:t>
            </w:r>
            <w:r w:rsidRPr="00F64A1F">
              <w:rPr>
                <w:rFonts w:ascii="Arial" w:hAnsi="Arial" w:cs="Arial"/>
                <w:sz w:val="24"/>
                <w:szCs w:val="24"/>
              </w:rPr>
              <w:t>udit has been scheduled as detailed in Section IV.D</w:t>
            </w:r>
            <w:r w:rsidR="00E47EAF">
              <w:rPr>
                <w:rFonts w:ascii="Arial" w:hAnsi="Arial" w:cs="Arial"/>
                <w:sz w:val="24"/>
                <w:szCs w:val="24"/>
              </w:rPr>
              <w:t>, on the scheduled date and time of the Reactive Capability Audit</w:t>
            </w:r>
            <w:r w:rsidRPr="00F64A1F">
              <w:rPr>
                <w:rFonts w:ascii="Arial" w:hAnsi="Arial" w:cs="Arial"/>
                <w:sz w:val="24"/>
                <w:szCs w:val="24"/>
              </w:rPr>
              <w:t>:</w:t>
            </w:r>
          </w:p>
        </w:tc>
      </w:tr>
      <w:tr w:rsidR="00B14082" w:rsidRPr="00F3238B" w14:paraId="175A636E" w14:textId="77777777" w:rsidTr="005E522F">
        <w:tc>
          <w:tcPr>
            <w:tcW w:w="630" w:type="dxa"/>
            <w:vAlign w:val="center"/>
          </w:tcPr>
          <w:p w14:paraId="48EB5204" w14:textId="77777777" w:rsidR="00B14082" w:rsidRPr="00F3238B" w:rsidRDefault="00B14082" w:rsidP="00B14082">
            <w:pPr>
              <w:spacing w:before="100" w:after="100"/>
              <w:rPr>
                <w:rFonts w:ascii="Arial" w:hAnsi="Arial" w:cs="Arial"/>
                <w:sz w:val="24"/>
                <w:szCs w:val="24"/>
              </w:rPr>
            </w:pPr>
          </w:p>
        </w:tc>
        <w:tc>
          <w:tcPr>
            <w:tcW w:w="9540" w:type="dxa"/>
            <w:vAlign w:val="center"/>
          </w:tcPr>
          <w:p w14:paraId="06B636A1" w14:textId="641CA823"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 xml:space="preserve">The DE </w:t>
            </w:r>
            <w:r w:rsidR="007433CC">
              <w:rPr>
                <w:rFonts w:ascii="Arial" w:hAnsi="Arial" w:cs="Arial"/>
                <w:sz w:val="24"/>
                <w:szCs w:val="24"/>
              </w:rPr>
              <w:t>or T</w:t>
            </w:r>
            <w:r w:rsidR="00C07444">
              <w:rPr>
                <w:rFonts w:ascii="Arial" w:hAnsi="Arial" w:cs="Arial"/>
                <w:sz w:val="24"/>
                <w:szCs w:val="24"/>
              </w:rPr>
              <w:t xml:space="preserve">ransmission </w:t>
            </w:r>
            <w:r w:rsidR="007433CC">
              <w:rPr>
                <w:rFonts w:ascii="Arial" w:hAnsi="Arial" w:cs="Arial"/>
                <w:sz w:val="24"/>
                <w:szCs w:val="24"/>
              </w:rPr>
              <w:t>O</w:t>
            </w:r>
            <w:r w:rsidR="00C07444">
              <w:rPr>
                <w:rFonts w:ascii="Arial" w:hAnsi="Arial" w:cs="Arial"/>
                <w:sz w:val="24"/>
                <w:szCs w:val="24"/>
              </w:rPr>
              <w:t>perator</w:t>
            </w:r>
            <w:r w:rsidR="007433CC">
              <w:rPr>
                <w:rFonts w:ascii="Arial" w:hAnsi="Arial" w:cs="Arial"/>
                <w:sz w:val="24"/>
                <w:szCs w:val="24"/>
              </w:rPr>
              <w:t xml:space="preserve"> </w:t>
            </w:r>
            <w:r>
              <w:rPr>
                <w:rFonts w:ascii="Arial" w:hAnsi="Arial" w:cs="Arial"/>
                <w:sz w:val="24"/>
                <w:szCs w:val="24"/>
              </w:rPr>
              <w:t>shall request permission</w:t>
            </w:r>
            <w:r w:rsidR="00E47EAF">
              <w:rPr>
                <w:rFonts w:ascii="Arial" w:hAnsi="Arial" w:cs="Arial"/>
                <w:sz w:val="24"/>
                <w:szCs w:val="24"/>
              </w:rPr>
              <w:t xml:space="preserve"> from the ISO </w:t>
            </w:r>
            <w:r w:rsidR="00E47EAF">
              <w:rPr>
                <w:rFonts w:ascii="Arial" w:hAnsi="Arial" w:cs="Arial"/>
                <w:sz w:val="24"/>
                <w:szCs w:val="24"/>
              </w:rPr>
              <w:lastRenderedPageBreak/>
              <w:t>control room</w:t>
            </w:r>
            <w:r>
              <w:rPr>
                <w:rFonts w:ascii="Arial" w:hAnsi="Arial" w:cs="Arial"/>
                <w:sz w:val="24"/>
                <w:szCs w:val="24"/>
              </w:rPr>
              <w:t xml:space="preserve"> to c</w:t>
            </w:r>
            <w:r w:rsidR="00D55500">
              <w:rPr>
                <w:rFonts w:ascii="Arial" w:hAnsi="Arial" w:cs="Arial"/>
                <w:sz w:val="24"/>
                <w:szCs w:val="24"/>
              </w:rPr>
              <w:t xml:space="preserve">onduct the </w:t>
            </w:r>
            <w:r w:rsidR="00E47EAF">
              <w:rPr>
                <w:rFonts w:ascii="Arial" w:hAnsi="Arial" w:cs="Arial"/>
                <w:sz w:val="24"/>
                <w:szCs w:val="24"/>
              </w:rPr>
              <w:t>Reactive Capability A</w:t>
            </w:r>
            <w:r>
              <w:rPr>
                <w:rFonts w:ascii="Arial" w:hAnsi="Arial" w:cs="Arial"/>
                <w:sz w:val="24"/>
                <w:szCs w:val="24"/>
              </w:rPr>
              <w:t>udit.</w:t>
            </w:r>
          </w:p>
        </w:tc>
      </w:tr>
      <w:tr w:rsidR="00B14082" w:rsidRPr="00F3238B" w14:paraId="76BAA616" w14:textId="77777777" w:rsidTr="005E522F">
        <w:tc>
          <w:tcPr>
            <w:tcW w:w="630" w:type="dxa"/>
            <w:vAlign w:val="center"/>
          </w:tcPr>
          <w:p w14:paraId="01A53B7F" w14:textId="77777777" w:rsidR="00B14082" w:rsidRPr="00F3238B" w:rsidRDefault="00B14082" w:rsidP="00B14082">
            <w:pPr>
              <w:spacing w:before="100" w:after="100"/>
              <w:rPr>
                <w:rFonts w:ascii="Arial" w:hAnsi="Arial" w:cs="Arial"/>
                <w:sz w:val="24"/>
                <w:szCs w:val="24"/>
              </w:rPr>
            </w:pPr>
          </w:p>
        </w:tc>
        <w:tc>
          <w:tcPr>
            <w:tcW w:w="9540" w:type="dxa"/>
            <w:vAlign w:val="center"/>
          </w:tcPr>
          <w:p w14:paraId="3AE82405" w14:textId="363FFAEC"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The LCC and ISO shall</w:t>
            </w:r>
            <w:r w:rsidR="00D55500">
              <w:rPr>
                <w:rFonts w:ascii="Arial" w:hAnsi="Arial" w:cs="Arial"/>
                <w:sz w:val="24"/>
                <w:szCs w:val="24"/>
              </w:rPr>
              <w:t xml:space="preserve"> study and approve or deny the </w:t>
            </w:r>
            <w:r w:rsidR="00E47EAF">
              <w:rPr>
                <w:rFonts w:ascii="Arial" w:hAnsi="Arial" w:cs="Arial"/>
                <w:sz w:val="24"/>
                <w:szCs w:val="24"/>
              </w:rPr>
              <w:t>Reactive Capability A</w:t>
            </w:r>
            <w:r>
              <w:rPr>
                <w:rFonts w:ascii="Arial" w:hAnsi="Arial" w:cs="Arial"/>
                <w:sz w:val="24"/>
                <w:szCs w:val="24"/>
              </w:rPr>
              <w:t xml:space="preserve">udit in </w:t>
            </w:r>
            <w:r w:rsidR="006774FB">
              <w:rPr>
                <w:rFonts w:ascii="Arial" w:hAnsi="Arial" w:cs="Arial"/>
                <w:sz w:val="24"/>
                <w:szCs w:val="24"/>
              </w:rPr>
              <w:t>R</w:t>
            </w:r>
            <w:r>
              <w:rPr>
                <w:rFonts w:ascii="Arial" w:hAnsi="Arial" w:cs="Arial"/>
                <w:sz w:val="24"/>
                <w:szCs w:val="24"/>
              </w:rPr>
              <w:t>eal-</w:t>
            </w:r>
            <w:r w:rsidR="006774FB">
              <w:rPr>
                <w:rFonts w:ascii="Arial" w:hAnsi="Arial" w:cs="Arial"/>
                <w:sz w:val="24"/>
                <w:szCs w:val="24"/>
              </w:rPr>
              <w:t>T</w:t>
            </w:r>
            <w:r>
              <w:rPr>
                <w:rFonts w:ascii="Arial" w:hAnsi="Arial" w:cs="Arial"/>
                <w:sz w:val="24"/>
                <w:szCs w:val="24"/>
              </w:rPr>
              <w:t>ime.</w:t>
            </w:r>
          </w:p>
        </w:tc>
      </w:tr>
      <w:tr w:rsidR="00B14082" w:rsidRPr="00F3238B" w14:paraId="1BEF84C0" w14:textId="77777777" w:rsidTr="005E522F">
        <w:tc>
          <w:tcPr>
            <w:tcW w:w="630" w:type="dxa"/>
            <w:vAlign w:val="center"/>
          </w:tcPr>
          <w:p w14:paraId="7182903A" w14:textId="77777777" w:rsidR="00B14082" w:rsidRPr="00F3238B" w:rsidRDefault="00B14082" w:rsidP="00B14082">
            <w:pPr>
              <w:spacing w:before="100" w:after="100"/>
              <w:rPr>
                <w:rFonts w:ascii="Arial" w:hAnsi="Arial" w:cs="Arial"/>
                <w:sz w:val="24"/>
                <w:szCs w:val="24"/>
              </w:rPr>
            </w:pPr>
          </w:p>
        </w:tc>
        <w:tc>
          <w:tcPr>
            <w:tcW w:w="9540" w:type="dxa"/>
            <w:vAlign w:val="center"/>
          </w:tcPr>
          <w:p w14:paraId="38E3F309" w14:textId="16A27216"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 xml:space="preserve">The LCC shall provide the </w:t>
            </w:r>
            <w:r w:rsidR="00E47EAF">
              <w:rPr>
                <w:rFonts w:ascii="Arial" w:hAnsi="Arial" w:cs="Arial"/>
                <w:sz w:val="24"/>
                <w:szCs w:val="24"/>
              </w:rPr>
              <w:t>R</w:t>
            </w:r>
            <w:r w:rsidR="00F03291">
              <w:rPr>
                <w:rFonts w:ascii="Arial" w:hAnsi="Arial" w:cs="Arial"/>
                <w:sz w:val="24"/>
                <w:szCs w:val="24"/>
              </w:rPr>
              <w:t xml:space="preserve">eactive </w:t>
            </w:r>
            <w:r w:rsidR="00E47EAF">
              <w:rPr>
                <w:rFonts w:ascii="Arial" w:hAnsi="Arial" w:cs="Arial"/>
                <w:sz w:val="24"/>
                <w:szCs w:val="24"/>
              </w:rPr>
              <w:t>R</w:t>
            </w:r>
            <w:r w:rsidR="00E13E92">
              <w:rPr>
                <w:rFonts w:ascii="Arial" w:hAnsi="Arial" w:cs="Arial"/>
                <w:sz w:val="24"/>
                <w:szCs w:val="24"/>
              </w:rPr>
              <w:t>esource operator</w:t>
            </w:r>
            <w:r>
              <w:rPr>
                <w:rFonts w:ascii="Arial" w:hAnsi="Arial" w:cs="Arial"/>
                <w:sz w:val="24"/>
                <w:szCs w:val="24"/>
              </w:rPr>
              <w:t xml:space="preserve"> with </w:t>
            </w:r>
            <w:r w:rsidR="00E13E92">
              <w:rPr>
                <w:rFonts w:ascii="Arial" w:hAnsi="Arial" w:cs="Arial"/>
                <w:sz w:val="24"/>
                <w:szCs w:val="24"/>
              </w:rPr>
              <w:t xml:space="preserve">any </w:t>
            </w:r>
            <w:r w:rsidR="00C07444">
              <w:rPr>
                <w:rFonts w:ascii="Arial" w:hAnsi="Arial" w:cs="Arial"/>
                <w:sz w:val="24"/>
                <w:szCs w:val="24"/>
              </w:rPr>
              <w:t xml:space="preserve">additional </w:t>
            </w:r>
            <w:r w:rsidR="00E13E92">
              <w:rPr>
                <w:rFonts w:ascii="Arial" w:hAnsi="Arial" w:cs="Arial"/>
                <w:sz w:val="24"/>
                <w:szCs w:val="24"/>
              </w:rPr>
              <w:t xml:space="preserve">maximum and minimum voltage limits that are applicable during the </w:t>
            </w:r>
            <w:r w:rsidR="00E47EAF">
              <w:rPr>
                <w:rFonts w:ascii="Arial" w:hAnsi="Arial" w:cs="Arial"/>
                <w:sz w:val="24"/>
                <w:szCs w:val="24"/>
              </w:rPr>
              <w:t>Reactive Capability A</w:t>
            </w:r>
            <w:r w:rsidR="00E13E92">
              <w:rPr>
                <w:rFonts w:ascii="Arial" w:hAnsi="Arial" w:cs="Arial"/>
                <w:sz w:val="24"/>
                <w:szCs w:val="24"/>
              </w:rPr>
              <w:t>udit</w:t>
            </w:r>
            <w:r>
              <w:rPr>
                <w:rFonts w:ascii="Arial" w:hAnsi="Arial" w:cs="Arial"/>
                <w:sz w:val="24"/>
                <w:szCs w:val="24"/>
              </w:rPr>
              <w:t>.</w:t>
            </w:r>
          </w:p>
        </w:tc>
      </w:tr>
      <w:tr w:rsidR="00B14082" w:rsidRPr="00F3238B" w14:paraId="42A8FAF1" w14:textId="77777777" w:rsidTr="005E522F">
        <w:tc>
          <w:tcPr>
            <w:tcW w:w="630" w:type="dxa"/>
            <w:vAlign w:val="center"/>
          </w:tcPr>
          <w:p w14:paraId="4EC4837B" w14:textId="77777777" w:rsidR="00B14082" w:rsidRPr="00F3238B" w:rsidRDefault="00B14082" w:rsidP="00B14082">
            <w:pPr>
              <w:spacing w:before="100" w:after="100"/>
              <w:rPr>
                <w:rFonts w:ascii="Arial" w:hAnsi="Arial" w:cs="Arial"/>
                <w:sz w:val="24"/>
                <w:szCs w:val="24"/>
              </w:rPr>
            </w:pPr>
          </w:p>
        </w:tc>
        <w:tc>
          <w:tcPr>
            <w:tcW w:w="9540" w:type="dxa"/>
            <w:vAlign w:val="center"/>
          </w:tcPr>
          <w:p w14:paraId="63F4D555" w14:textId="131F6A33" w:rsidR="00B14082" w:rsidRDefault="00B14082" w:rsidP="005E522F">
            <w:pPr>
              <w:numPr>
                <w:ilvl w:val="0"/>
                <w:numId w:val="125"/>
              </w:numPr>
              <w:tabs>
                <w:tab w:val="left" w:pos="1335"/>
              </w:tabs>
              <w:spacing w:before="100" w:after="100"/>
              <w:ind w:left="1335"/>
              <w:rPr>
                <w:rFonts w:ascii="Arial" w:hAnsi="Arial" w:cs="Arial"/>
                <w:sz w:val="24"/>
                <w:szCs w:val="24"/>
              </w:rPr>
            </w:pPr>
            <w:r>
              <w:rPr>
                <w:rFonts w:ascii="Arial" w:hAnsi="Arial" w:cs="Arial"/>
                <w:sz w:val="24"/>
                <w:szCs w:val="24"/>
              </w:rPr>
              <w:t xml:space="preserve">The LCC shall adjust system voltage </w:t>
            </w:r>
            <w:r w:rsidR="00D55500">
              <w:rPr>
                <w:rFonts w:ascii="Arial" w:hAnsi="Arial" w:cs="Arial"/>
                <w:sz w:val="24"/>
                <w:szCs w:val="24"/>
              </w:rPr>
              <w:t xml:space="preserve">prior to the </w:t>
            </w:r>
            <w:r w:rsidR="00E47EAF">
              <w:rPr>
                <w:rFonts w:ascii="Arial" w:hAnsi="Arial" w:cs="Arial"/>
                <w:sz w:val="24"/>
                <w:szCs w:val="24"/>
              </w:rPr>
              <w:t>Reactive Capability A</w:t>
            </w:r>
            <w:r>
              <w:rPr>
                <w:rFonts w:ascii="Arial" w:hAnsi="Arial" w:cs="Arial"/>
                <w:sz w:val="24"/>
                <w:szCs w:val="24"/>
              </w:rPr>
              <w:t>udit</w:t>
            </w:r>
            <w:r w:rsidR="00C07444">
              <w:rPr>
                <w:rFonts w:ascii="Arial" w:hAnsi="Arial" w:cs="Arial"/>
                <w:sz w:val="24"/>
                <w:szCs w:val="24"/>
              </w:rPr>
              <w:t xml:space="preserve"> as follows:</w:t>
            </w:r>
          </w:p>
        </w:tc>
      </w:tr>
      <w:tr w:rsidR="00257812" w:rsidRPr="00F3238B" w14:paraId="76ACFFDA" w14:textId="77777777" w:rsidTr="005E522F">
        <w:tc>
          <w:tcPr>
            <w:tcW w:w="630" w:type="dxa"/>
            <w:vAlign w:val="center"/>
          </w:tcPr>
          <w:p w14:paraId="37F5C0C9" w14:textId="77777777" w:rsidR="00257812" w:rsidRPr="00F3238B" w:rsidRDefault="00257812" w:rsidP="00B14082">
            <w:pPr>
              <w:spacing w:before="100" w:after="100"/>
              <w:rPr>
                <w:rFonts w:ascii="Arial" w:hAnsi="Arial" w:cs="Arial"/>
                <w:sz w:val="24"/>
                <w:szCs w:val="24"/>
              </w:rPr>
            </w:pPr>
          </w:p>
        </w:tc>
        <w:tc>
          <w:tcPr>
            <w:tcW w:w="9540" w:type="dxa"/>
            <w:vAlign w:val="center"/>
          </w:tcPr>
          <w:p w14:paraId="69F1A753" w14:textId="3C35EA7C" w:rsidR="00257812" w:rsidRDefault="00C76D1F" w:rsidP="00A638DD">
            <w:pPr>
              <w:numPr>
                <w:ilvl w:val="0"/>
                <w:numId w:val="124"/>
              </w:numPr>
              <w:tabs>
                <w:tab w:val="left" w:pos="1875"/>
              </w:tabs>
              <w:spacing w:before="100" w:after="100"/>
              <w:ind w:left="1761" w:hanging="360"/>
              <w:rPr>
                <w:rFonts w:ascii="Arial" w:hAnsi="Arial" w:cs="Arial"/>
                <w:sz w:val="24"/>
                <w:szCs w:val="24"/>
              </w:rPr>
              <w:pPrChange w:id="228" w:author="Author">
                <w:pPr>
                  <w:numPr>
                    <w:numId w:val="124"/>
                  </w:numPr>
                  <w:tabs>
                    <w:tab w:val="left" w:pos="1875"/>
                  </w:tabs>
                  <w:spacing w:before="100" w:after="100"/>
                  <w:ind w:left="1875" w:hanging="90"/>
                </w:pPr>
              </w:pPrChange>
            </w:pPr>
            <w:r>
              <w:rPr>
                <w:rFonts w:ascii="Arial" w:hAnsi="Arial" w:cs="Arial"/>
                <w:sz w:val="24"/>
                <w:szCs w:val="24"/>
              </w:rPr>
              <w:t xml:space="preserve">For a </w:t>
            </w:r>
            <w:r w:rsidR="00F03291">
              <w:rPr>
                <w:rFonts w:ascii="Arial" w:hAnsi="Arial" w:cs="Arial"/>
                <w:sz w:val="24"/>
                <w:szCs w:val="24"/>
              </w:rPr>
              <w:t>l</w:t>
            </w:r>
            <w:r>
              <w:rPr>
                <w:rFonts w:ascii="Arial" w:hAnsi="Arial" w:cs="Arial"/>
                <w:sz w:val="24"/>
                <w:szCs w:val="24"/>
              </w:rPr>
              <w:t xml:space="preserve">eading </w:t>
            </w:r>
            <w:r w:rsidR="00E47EAF">
              <w:rPr>
                <w:rFonts w:ascii="Arial" w:hAnsi="Arial" w:cs="Arial"/>
                <w:sz w:val="24"/>
                <w:szCs w:val="24"/>
              </w:rPr>
              <w:t>Reactive Capability A</w:t>
            </w:r>
            <w:r w:rsidR="00257812">
              <w:rPr>
                <w:rFonts w:ascii="Arial" w:hAnsi="Arial" w:cs="Arial"/>
                <w:sz w:val="24"/>
                <w:szCs w:val="24"/>
              </w:rPr>
              <w:t xml:space="preserve">udit, the LCC shall (to the best of its ability) adjust system voltage at the </w:t>
            </w:r>
            <w:r w:rsidR="00E47EAF">
              <w:rPr>
                <w:rFonts w:ascii="Arial" w:hAnsi="Arial" w:cs="Arial"/>
                <w:sz w:val="24"/>
                <w:szCs w:val="24"/>
              </w:rPr>
              <w:t>Reactive R</w:t>
            </w:r>
            <w:r w:rsidR="008C0D38">
              <w:rPr>
                <w:rFonts w:ascii="Arial" w:hAnsi="Arial" w:cs="Arial"/>
                <w:sz w:val="24"/>
                <w:szCs w:val="24"/>
              </w:rPr>
              <w:t>esource</w:t>
            </w:r>
            <w:r w:rsidR="00152231">
              <w:rPr>
                <w:rFonts w:ascii="Arial" w:hAnsi="Arial" w:cs="Arial"/>
                <w:sz w:val="24"/>
                <w:szCs w:val="24"/>
              </w:rPr>
              <w:t>’s</w:t>
            </w:r>
            <w:r w:rsidR="00257812">
              <w:rPr>
                <w:rFonts w:ascii="Arial" w:hAnsi="Arial" w:cs="Arial"/>
                <w:sz w:val="24"/>
                <w:szCs w:val="24"/>
              </w:rPr>
              <w:t xml:space="preserve"> </w:t>
            </w:r>
            <w:r w:rsidR="00E47EAF">
              <w:rPr>
                <w:rFonts w:ascii="Arial" w:hAnsi="Arial" w:cs="Arial"/>
                <w:sz w:val="24"/>
                <w:szCs w:val="24"/>
              </w:rPr>
              <w:t>i</w:t>
            </w:r>
            <w:r w:rsidR="00257812">
              <w:rPr>
                <w:rFonts w:ascii="Arial" w:hAnsi="Arial" w:cs="Arial"/>
                <w:sz w:val="24"/>
                <w:szCs w:val="24"/>
              </w:rPr>
              <w:t>nterconnection</w:t>
            </w:r>
            <w:r w:rsidR="00E47EAF">
              <w:rPr>
                <w:rFonts w:ascii="Arial" w:hAnsi="Arial" w:cs="Arial"/>
                <w:sz w:val="24"/>
                <w:szCs w:val="24"/>
              </w:rPr>
              <w:t xml:space="preserve"> point</w:t>
            </w:r>
            <w:r w:rsidR="00257812">
              <w:rPr>
                <w:rFonts w:ascii="Arial" w:hAnsi="Arial" w:cs="Arial"/>
                <w:sz w:val="24"/>
                <w:szCs w:val="24"/>
              </w:rPr>
              <w:t xml:space="preserve"> in order to achieve voltage in the high end of the tolerance band</w:t>
            </w:r>
            <w:r w:rsidR="00E13E92">
              <w:rPr>
                <w:rFonts w:ascii="Arial" w:hAnsi="Arial" w:cs="Arial"/>
                <w:sz w:val="24"/>
                <w:szCs w:val="24"/>
              </w:rPr>
              <w:t xml:space="preserve"> (or near the voltage schedule </w:t>
            </w:r>
            <w:r w:rsidR="008C0D38">
              <w:rPr>
                <w:rFonts w:ascii="Arial" w:hAnsi="Arial" w:cs="Arial"/>
                <w:sz w:val="24"/>
                <w:szCs w:val="24"/>
              </w:rPr>
              <w:t>maximum</w:t>
            </w:r>
            <w:r w:rsidR="00E13E92">
              <w:rPr>
                <w:rFonts w:ascii="Arial" w:hAnsi="Arial" w:cs="Arial"/>
                <w:sz w:val="24"/>
                <w:szCs w:val="24"/>
              </w:rPr>
              <w:t xml:space="preserve"> for those </w:t>
            </w:r>
            <w:r w:rsidR="00E47EAF">
              <w:rPr>
                <w:rFonts w:ascii="Arial" w:hAnsi="Arial" w:cs="Arial"/>
                <w:sz w:val="24"/>
                <w:szCs w:val="24"/>
              </w:rPr>
              <w:t>Reactive R</w:t>
            </w:r>
            <w:r w:rsidR="00E13E92">
              <w:rPr>
                <w:rFonts w:ascii="Arial" w:hAnsi="Arial" w:cs="Arial"/>
                <w:sz w:val="24"/>
                <w:szCs w:val="24"/>
              </w:rPr>
              <w:t>esources with</w:t>
            </w:r>
            <w:r w:rsidR="00E13E92" w:rsidRPr="00C07444">
              <w:rPr>
                <w:rFonts w:ascii="Arial" w:hAnsi="Arial" w:cs="Arial"/>
                <w:b/>
                <w:sz w:val="24"/>
                <w:szCs w:val="24"/>
              </w:rPr>
              <w:t xml:space="preserve"> no</w:t>
            </w:r>
            <w:r w:rsidR="00E13E92">
              <w:rPr>
                <w:rFonts w:ascii="Arial" w:hAnsi="Arial" w:cs="Arial"/>
                <w:sz w:val="24"/>
                <w:szCs w:val="24"/>
              </w:rPr>
              <w:t xml:space="preserve"> tolerance band provided)</w:t>
            </w:r>
            <w:r w:rsidR="00257812">
              <w:rPr>
                <w:rFonts w:ascii="Arial" w:hAnsi="Arial" w:cs="Arial"/>
                <w:sz w:val="24"/>
                <w:szCs w:val="24"/>
              </w:rPr>
              <w:t xml:space="preserve"> prio</w:t>
            </w:r>
            <w:r w:rsidR="00D55500">
              <w:rPr>
                <w:rFonts w:ascii="Arial" w:hAnsi="Arial" w:cs="Arial"/>
                <w:sz w:val="24"/>
                <w:szCs w:val="24"/>
              </w:rPr>
              <w:t xml:space="preserve">r to allowing the start of the </w:t>
            </w:r>
            <w:r w:rsidR="00E47EAF">
              <w:rPr>
                <w:rFonts w:ascii="Arial" w:hAnsi="Arial" w:cs="Arial"/>
                <w:sz w:val="24"/>
                <w:szCs w:val="24"/>
              </w:rPr>
              <w:t>Reactive Capability A</w:t>
            </w:r>
            <w:r w:rsidR="00257812">
              <w:rPr>
                <w:rFonts w:ascii="Arial" w:hAnsi="Arial" w:cs="Arial"/>
                <w:sz w:val="24"/>
                <w:szCs w:val="24"/>
              </w:rPr>
              <w:t xml:space="preserve">udit.  </w:t>
            </w:r>
          </w:p>
        </w:tc>
      </w:tr>
      <w:tr w:rsidR="00F03291" w:rsidRPr="00F3238B" w14:paraId="7BA1BEE8" w14:textId="77777777" w:rsidTr="005E522F">
        <w:tc>
          <w:tcPr>
            <w:tcW w:w="630" w:type="dxa"/>
            <w:vAlign w:val="center"/>
          </w:tcPr>
          <w:p w14:paraId="35E9F002" w14:textId="77777777" w:rsidR="00F03291" w:rsidRPr="00F3238B" w:rsidRDefault="00F03291" w:rsidP="001D1FA5">
            <w:pPr>
              <w:spacing w:before="100" w:after="100"/>
              <w:rPr>
                <w:rFonts w:ascii="Arial" w:hAnsi="Arial" w:cs="Arial"/>
                <w:sz w:val="24"/>
                <w:szCs w:val="24"/>
              </w:rPr>
            </w:pPr>
          </w:p>
        </w:tc>
        <w:tc>
          <w:tcPr>
            <w:tcW w:w="9540" w:type="dxa"/>
            <w:vAlign w:val="center"/>
          </w:tcPr>
          <w:p w14:paraId="6AA94AA6" w14:textId="2419030D" w:rsidR="00F03291" w:rsidRDefault="00F03291" w:rsidP="00A638DD">
            <w:pPr>
              <w:numPr>
                <w:ilvl w:val="0"/>
                <w:numId w:val="124"/>
              </w:numPr>
              <w:tabs>
                <w:tab w:val="left" w:pos="2031"/>
              </w:tabs>
              <w:spacing w:before="100" w:after="100"/>
              <w:ind w:left="1761" w:hanging="360"/>
              <w:rPr>
                <w:rFonts w:ascii="Arial" w:hAnsi="Arial" w:cs="Arial"/>
                <w:sz w:val="24"/>
                <w:szCs w:val="24"/>
              </w:rPr>
              <w:pPrChange w:id="229" w:author="Author">
                <w:pPr>
                  <w:numPr>
                    <w:numId w:val="124"/>
                  </w:numPr>
                  <w:tabs>
                    <w:tab w:val="left" w:pos="1875"/>
                  </w:tabs>
                  <w:spacing w:before="100" w:after="100"/>
                  <w:ind w:left="1875" w:hanging="90"/>
                </w:pPr>
              </w:pPrChange>
            </w:pPr>
            <w:r>
              <w:rPr>
                <w:rFonts w:ascii="Arial" w:hAnsi="Arial" w:cs="Arial"/>
                <w:sz w:val="24"/>
                <w:szCs w:val="24"/>
              </w:rPr>
              <w:t xml:space="preserve">For a lagging </w:t>
            </w:r>
            <w:r w:rsidR="00E47EAF">
              <w:rPr>
                <w:rFonts w:ascii="Arial" w:hAnsi="Arial" w:cs="Arial"/>
                <w:sz w:val="24"/>
                <w:szCs w:val="24"/>
              </w:rPr>
              <w:t>Reactive Capability A</w:t>
            </w:r>
            <w:r>
              <w:rPr>
                <w:rFonts w:ascii="Arial" w:hAnsi="Arial" w:cs="Arial"/>
                <w:sz w:val="24"/>
                <w:szCs w:val="24"/>
              </w:rPr>
              <w:t xml:space="preserve">udit, the LCC shall (to the best of its ability) adjust system voltage at the </w:t>
            </w:r>
            <w:r w:rsidR="00E47EAF">
              <w:rPr>
                <w:rFonts w:ascii="Arial" w:hAnsi="Arial" w:cs="Arial"/>
                <w:sz w:val="24"/>
                <w:szCs w:val="24"/>
              </w:rPr>
              <w:t>Reactive R</w:t>
            </w:r>
            <w:r>
              <w:rPr>
                <w:rFonts w:ascii="Arial" w:hAnsi="Arial" w:cs="Arial"/>
                <w:sz w:val="24"/>
                <w:szCs w:val="24"/>
              </w:rPr>
              <w:t>esource</w:t>
            </w:r>
            <w:r w:rsidR="00152231">
              <w:rPr>
                <w:rFonts w:ascii="Arial" w:hAnsi="Arial" w:cs="Arial"/>
                <w:sz w:val="24"/>
                <w:szCs w:val="24"/>
              </w:rPr>
              <w:t>’s</w:t>
            </w:r>
            <w:r>
              <w:rPr>
                <w:rFonts w:ascii="Arial" w:hAnsi="Arial" w:cs="Arial"/>
                <w:sz w:val="24"/>
                <w:szCs w:val="24"/>
              </w:rPr>
              <w:t xml:space="preserve"> </w:t>
            </w:r>
            <w:r w:rsidR="00E47EAF">
              <w:rPr>
                <w:rFonts w:ascii="Arial" w:hAnsi="Arial" w:cs="Arial"/>
                <w:sz w:val="24"/>
                <w:szCs w:val="24"/>
              </w:rPr>
              <w:t>i</w:t>
            </w:r>
            <w:r>
              <w:rPr>
                <w:rFonts w:ascii="Arial" w:hAnsi="Arial" w:cs="Arial"/>
                <w:sz w:val="24"/>
                <w:szCs w:val="24"/>
              </w:rPr>
              <w:t>nterconnection</w:t>
            </w:r>
            <w:r w:rsidR="00E47EAF">
              <w:rPr>
                <w:rFonts w:ascii="Arial" w:hAnsi="Arial" w:cs="Arial"/>
                <w:sz w:val="24"/>
                <w:szCs w:val="24"/>
              </w:rPr>
              <w:t xml:space="preserve"> point</w:t>
            </w:r>
            <w:r>
              <w:rPr>
                <w:rFonts w:ascii="Arial" w:hAnsi="Arial" w:cs="Arial"/>
                <w:sz w:val="24"/>
                <w:szCs w:val="24"/>
              </w:rPr>
              <w:t xml:space="preserve"> in order to achieve voltage in the low end of the tolerance band (or near the voltage schedule minimum for those </w:t>
            </w:r>
            <w:r w:rsidR="00E47EAF">
              <w:rPr>
                <w:rFonts w:ascii="Arial" w:hAnsi="Arial" w:cs="Arial"/>
                <w:sz w:val="24"/>
                <w:szCs w:val="24"/>
              </w:rPr>
              <w:t>R</w:t>
            </w:r>
            <w:r>
              <w:rPr>
                <w:rFonts w:ascii="Arial" w:hAnsi="Arial" w:cs="Arial"/>
                <w:sz w:val="24"/>
                <w:szCs w:val="24"/>
              </w:rPr>
              <w:t>eactive</w:t>
            </w:r>
            <w:r w:rsidR="00860CB6">
              <w:rPr>
                <w:rFonts w:ascii="Arial" w:hAnsi="Arial" w:cs="Arial"/>
                <w:sz w:val="24"/>
                <w:szCs w:val="24"/>
              </w:rPr>
              <w:t xml:space="preserve"> </w:t>
            </w:r>
            <w:r w:rsidR="00E47EAF">
              <w:rPr>
                <w:rFonts w:ascii="Arial" w:hAnsi="Arial" w:cs="Arial"/>
                <w:sz w:val="24"/>
                <w:szCs w:val="24"/>
              </w:rPr>
              <w:t>R</w:t>
            </w:r>
            <w:r>
              <w:rPr>
                <w:rFonts w:ascii="Arial" w:hAnsi="Arial" w:cs="Arial"/>
                <w:sz w:val="24"/>
                <w:szCs w:val="24"/>
              </w:rPr>
              <w:t xml:space="preserve">esources with </w:t>
            </w:r>
            <w:r w:rsidRPr="00C07444">
              <w:rPr>
                <w:rFonts w:ascii="Arial" w:hAnsi="Arial" w:cs="Arial"/>
                <w:b/>
                <w:sz w:val="24"/>
                <w:szCs w:val="24"/>
              </w:rPr>
              <w:t>no</w:t>
            </w:r>
            <w:r>
              <w:rPr>
                <w:rFonts w:ascii="Arial" w:hAnsi="Arial" w:cs="Arial"/>
                <w:sz w:val="24"/>
                <w:szCs w:val="24"/>
              </w:rPr>
              <w:t xml:space="preserve"> tolerance band provided) prior to allowing the start of the </w:t>
            </w:r>
            <w:r w:rsidR="00E47EAF">
              <w:rPr>
                <w:rFonts w:ascii="Arial" w:hAnsi="Arial" w:cs="Arial"/>
                <w:sz w:val="24"/>
                <w:szCs w:val="24"/>
              </w:rPr>
              <w:t>Reactive Capability A</w:t>
            </w:r>
            <w:r>
              <w:rPr>
                <w:rFonts w:ascii="Arial" w:hAnsi="Arial" w:cs="Arial"/>
                <w:sz w:val="24"/>
                <w:szCs w:val="24"/>
              </w:rPr>
              <w:t>udit.</w:t>
            </w:r>
            <w:r w:rsidR="00E47EAF">
              <w:rPr>
                <w:rFonts w:ascii="Arial" w:hAnsi="Arial" w:cs="Arial"/>
                <w:sz w:val="24"/>
                <w:szCs w:val="24"/>
              </w:rPr>
              <w:t xml:space="preserve"> </w:t>
            </w:r>
          </w:p>
        </w:tc>
      </w:tr>
      <w:tr w:rsidR="00257812" w:rsidRPr="00257812" w14:paraId="371FE2B0" w14:textId="77777777" w:rsidTr="005E522F">
        <w:tc>
          <w:tcPr>
            <w:tcW w:w="630" w:type="dxa"/>
            <w:vAlign w:val="center"/>
          </w:tcPr>
          <w:p w14:paraId="383AEA76" w14:textId="77777777" w:rsidR="00257812" w:rsidRPr="00257812" w:rsidRDefault="00257812" w:rsidP="00257812">
            <w:pPr>
              <w:spacing w:before="100" w:after="100"/>
              <w:rPr>
                <w:rFonts w:ascii="Arial" w:hAnsi="Arial" w:cs="Arial"/>
                <w:b/>
                <w:sz w:val="24"/>
                <w:szCs w:val="24"/>
              </w:rPr>
            </w:pPr>
          </w:p>
        </w:tc>
        <w:tc>
          <w:tcPr>
            <w:tcW w:w="9540" w:type="dxa"/>
            <w:vAlign w:val="center"/>
          </w:tcPr>
          <w:p w14:paraId="474181DD" w14:textId="6E96DA45" w:rsidR="00257812" w:rsidRPr="00257812" w:rsidRDefault="00257812" w:rsidP="001E304F">
            <w:pPr>
              <w:pStyle w:val="Heading3"/>
              <w:numPr>
                <w:ilvl w:val="0"/>
                <w:numId w:val="48"/>
              </w:numPr>
              <w:tabs>
                <w:tab w:val="clear" w:pos="1440"/>
                <w:tab w:val="left" w:pos="612"/>
              </w:tabs>
              <w:spacing w:before="100" w:after="100"/>
              <w:ind w:left="612"/>
              <w:rPr>
                <w:rFonts w:ascii="Arial" w:hAnsi="Arial" w:cs="Arial"/>
                <w:b/>
                <w:szCs w:val="24"/>
              </w:rPr>
            </w:pPr>
            <w:bookmarkStart w:id="230" w:name="_Toc68590071"/>
            <w:bookmarkStart w:id="231" w:name="_Toc228607107"/>
            <w:r w:rsidRPr="00257812">
              <w:rPr>
                <w:rFonts w:ascii="Arial" w:hAnsi="Arial" w:cs="Arial"/>
                <w:b/>
                <w:szCs w:val="24"/>
              </w:rPr>
              <w:t>Performing Reactive Capability Audit</w:t>
            </w:r>
            <w:r w:rsidR="00E47EAF">
              <w:rPr>
                <w:rFonts w:ascii="Arial" w:hAnsi="Arial" w:cs="Arial"/>
                <w:b/>
                <w:szCs w:val="24"/>
              </w:rPr>
              <w:t>s</w:t>
            </w:r>
            <w:r w:rsidRPr="00257812">
              <w:rPr>
                <w:rFonts w:ascii="Arial" w:hAnsi="Arial" w:cs="Arial"/>
                <w:b/>
                <w:szCs w:val="24"/>
              </w:rPr>
              <w:t xml:space="preserve"> for Generator Assets</w:t>
            </w:r>
            <w:bookmarkEnd w:id="230"/>
            <w:bookmarkEnd w:id="231"/>
          </w:p>
        </w:tc>
      </w:tr>
      <w:tr w:rsidR="00C07444" w:rsidRPr="00F3238B" w14:paraId="62F39426" w14:textId="77777777" w:rsidTr="005E522F">
        <w:tc>
          <w:tcPr>
            <w:tcW w:w="630" w:type="dxa"/>
            <w:vAlign w:val="center"/>
          </w:tcPr>
          <w:p w14:paraId="54CED752" w14:textId="77777777" w:rsidR="00C07444" w:rsidRPr="00F3238B" w:rsidRDefault="00C07444" w:rsidP="00B14082">
            <w:pPr>
              <w:spacing w:before="100" w:after="100"/>
              <w:rPr>
                <w:rFonts w:ascii="Arial" w:hAnsi="Arial" w:cs="Arial"/>
                <w:sz w:val="24"/>
                <w:szCs w:val="24"/>
              </w:rPr>
            </w:pPr>
          </w:p>
        </w:tc>
        <w:tc>
          <w:tcPr>
            <w:tcW w:w="9540" w:type="dxa"/>
            <w:vAlign w:val="center"/>
          </w:tcPr>
          <w:p w14:paraId="1E2740F4" w14:textId="27FDFDE7" w:rsidR="00C07444" w:rsidRDefault="00C07444" w:rsidP="005E522F">
            <w:pPr>
              <w:numPr>
                <w:ilvl w:val="0"/>
                <w:numId w:val="126"/>
              </w:numPr>
              <w:tabs>
                <w:tab w:val="left" w:pos="972"/>
              </w:tabs>
              <w:spacing w:before="100" w:after="100"/>
              <w:ind w:left="975"/>
              <w:rPr>
                <w:rFonts w:ascii="Arial" w:hAnsi="Arial" w:cs="Arial"/>
                <w:sz w:val="24"/>
                <w:szCs w:val="24"/>
              </w:rPr>
            </w:pPr>
            <w:r>
              <w:rPr>
                <w:rFonts w:ascii="Arial" w:hAnsi="Arial" w:cs="Arial"/>
                <w:sz w:val="24"/>
                <w:szCs w:val="24"/>
              </w:rPr>
              <w:t>Reactive Capability Audit Duration:</w:t>
            </w:r>
          </w:p>
        </w:tc>
      </w:tr>
      <w:tr w:rsidR="00C07444" w:rsidRPr="00F3238B" w14:paraId="31593813" w14:textId="77777777" w:rsidTr="005E522F">
        <w:tc>
          <w:tcPr>
            <w:tcW w:w="630" w:type="dxa"/>
            <w:vAlign w:val="center"/>
          </w:tcPr>
          <w:p w14:paraId="178B5469" w14:textId="6EFD225D" w:rsidR="00C07444" w:rsidRDefault="00C07444" w:rsidP="00B14082">
            <w:pPr>
              <w:spacing w:before="100" w:after="100"/>
              <w:rPr>
                <w:rFonts w:ascii="Arial" w:hAnsi="Arial" w:cs="Arial"/>
                <w:sz w:val="24"/>
                <w:szCs w:val="24"/>
              </w:rPr>
            </w:pPr>
          </w:p>
        </w:tc>
        <w:tc>
          <w:tcPr>
            <w:tcW w:w="9540" w:type="dxa"/>
            <w:vAlign w:val="center"/>
          </w:tcPr>
          <w:p w14:paraId="5731ECE0" w14:textId="2CA84D99" w:rsidR="00C07444" w:rsidRDefault="00C07444" w:rsidP="005E522F">
            <w:pPr>
              <w:numPr>
                <w:ilvl w:val="1"/>
                <w:numId w:val="58"/>
              </w:numPr>
              <w:tabs>
                <w:tab w:val="left" w:pos="1332"/>
              </w:tabs>
              <w:spacing w:before="100" w:after="100"/>
              <w:ind w:left="1332"/>
              <w:rPr>
                <w:rFonts w:ascii="Arial" w:hAnsi="Arial" w:cs="Arial"/>
                <w:sz w:val="24"/>
                <w:szCs w:val="24"/>
              </w:rPr>
            </w:pPr>
            <w:r>
              <w:rPr>
                <w:rFonts w:ascii="Arial" w:hAnsi="Arial" w:cs="Arial"/>
                <w:sz w:val="24"/>
                <w:szCs w:val="24"/>
              </w:rPr>
              <w:t>Reactive Capability Audits</w:t>
            </w:r>
            <w:r w:rsidRPr="00A63F5F">
              <w:rPr>
                <w:rFonts w:ascii="Arial" w:hAnsi="Arial" w:cs="Arial"/>
                <w:sz w:val="24"/>
                <w:szCs w:val="24"/>
              </w:rPr>
              <w:t xml:space="preserve"> </w:t>
            </w:r>
            <w:r>
              <w:rPr>
                <w:rFonts w:ascii="Arial" w:hAnsi="Arial" w:cs="Arial"/>
                <w:sz w:val="24"/>
                <w:szCs w:val="24"/>
              </w:rPr>
              <w:t>for non-ESF Reactive Resources</w:t>
            </w:r>
            <w:r w:rsidRPr="00A63F5F">
              <w:rPr>
                <w:rFonts w:ascii="Arial" w:hAnsi="Arial" w:cs="Arial"/>
                <w:sz w:val="24"/>
                <w:szCs w:val="24"/>
              </w:rPr>
              <w:t xml:space="preserve"> shall be </w:t>
            </w:r>
            <w:r w:rsidR="0070304D">
              <w:rPr>
                <w:rFonts w:ascii="Arial" w:hAnsi="Arial" w:cs="Arial"/>
                <w:sz w:val="24"/>
                <w:szCs w:val="24"/>
              </w:rPr>
              <w:t xml:space="preserve">performed for a </w:t>
            </w:r>
            <w:r w:rsidRPr="00A63F5F">
              <w:rPr>
                <w:rFonts w:ascii="Arial" w:hAnsi="Arial" w:cs="Arial"/>
                <w:sz w:val="24"/>
                <w:szCs w:val="24"/>
              </w:rPr>
              <w:t>minimum of sixty (60) consecutive minutes.</w:t>
            </w:r>
          </w:p>
        </w:tc>
      </w:tr>
      <w:tr w:rsidR="00C07444" w:rsidRPr="00F3238B" w14:paraId="2C3B2CC0" w14:textId="77777777" w:rsidTr="005E522F">
        <w:tc>
          <w:tcPr>
            <w:tcW w:w="630" w:type="dxa"/>
            <w:vAlign w:val="center"/>
          </w:tcPr>
          <w:p w14:paraId="1F8700F2" w14:textId="77777777" w:rsidR="00C07444" w:rsidDel="00C07444" w:rsidRDefault="00C07444" w:rsidP="00B14082">
            <w:pPr>
              <w:spacing w:before="100" w:after="100"/>
              <w:rPr>
                <w:rFonts w:ascii="Arial" w:hAnsi="Arial" w:cs="Arial"/>
                <w:sz w:val="24"/>
                <w:szCs w:val="24"/>
              </w:rPr>
            </w:pPr>
          </w:p>
        </w:tc>
        <w:tc>
          <w:tcPr>
            <w:tcW w:w="9540" w:type="dxa"/>
            <w:vAlign w:val="center"/>
          </w:tcPr>
          <w:p w14:paraId="193BF538" w14:textId="59F01661" w:rsidR="00C07444" w:rsidRDefault="00C07444" w:rsidP="0070304D">
            <w:pPr>
              <w:numPr>
                <w:ilvl w:val="1"/>
                <w:numId w:val="58"/>
              </w:numPr>
              <w:tabs>
                <w:tab w:val="left" w:pos="1332"/>
              </w:tabs>
              <w:spacing w:before="100" w:after="100"/>
              <w:ind w:left="1332"/>
              <w:rPr>
                <w:rFonts w:ascii="Arial" w:hAnsi="Arial" w:cs="Arial"/>
                <w:sz w:val="24"/>
                <w:szCs w:val="24"/>
              </w:rPr>
            </w:pPr>
            <w:r>
              <w:rPr>
                <w:rFonts w:ascii="Arial" w:hAnsi="Arial" w:cs="Arial"/>
                <w:sz w:val="24"/>
                <w:szCs w:val="24"/>
              </w:rPr>
              <w:t xml:space="preserve">Reactive Capability Audits for ESF Reactive Resources shall be performed for a minimum of sixty (60) consecutive minutes.  If the Reactive Resource </w:t>
            </w:r>
            <w:r w:rsidRPr="00833C36">
              <w:rPr>
                <w:rFonts w:ascii="Arial" w:hAnsi="Arial" w:cs="Arial"/>
                <w:b/>
                <w:sz w:val="24"/>
                <w:szCs w:val="24"/>
              </w:rPr>
              <w:t>cannot</w:t>
            </w:r>
            <w:r>
              <w:rPr>
                <w:rFonts w:ascii="Arial" w:hAnsi="Arial" w:cs="Arial"/>
                <w:sz w:val="24"/>
                <w:szCs w:val="24"/>
              </w:rPr>
              <w:t xml:space="preserve"> operate at full MW output for sixty (60) consecutive minutes because the installed storage capability does </w:t>
            </w:r>
            <w:r w:rsidRPr="00833C36">
              <w:rPr>
                <w:rFonts w:ascii="Arial" w:hAnsi="Arial" w:cs="Arial"/>
                <w:b/>
                <w:sz w:val="24"/>
                <w:szCs w:val="24"/>
              </w:rPr>
              <w:t>not</w:t>
            </w:r>
            <w:r>
              <w:rPr>
                <w:rFonts w:ascii="Arial" w:hAnsi="Arial" w:cs="Arial"/>
                <w:sz w:val="24"/>
                <w:szCs w:val="24"/>
              </w:rPr>
              <w:t xml:space="preserve"> support sixty (60) minutes of operation, then the Reactive Capability Audit shall be performed for the maximum production time at th</w:t>
            </w:r>
            <w:r w:rsidR="0070304D">
              <w:rPr>
                <w:rFonts w:ascii="Arial" w:hAnsi="Arial" w:cs="Arial"/>
                <w:sz w:val="24"/>
                <w:szCs w:val="24"/>
              </w:rPr>
              <w:t xml:space="preserve">e required MW output given that: </w:t>
            </w:r>
          </w:p>
        </w:tc>
      </w:tr>
      <w:tr w:rsidR="0070304D" w:rsidRPr="00F3238B" w14:paraId="15376218" w14:textId="77777777" w:rsidTr="005E522F">
        <w:tc>
          <w:tcPr>
            <w:tcW w:w="630" w:type="dxa"/>
            <w:vAlign w:val="center"/>
          </w:tcPr>
          <w:p w14:paraId="46DA6944" w14:textId="77777777" w:rsidR="0070304D" w:rsidDel="00C07444" w:rsidRDefault="0070304D" w:rsidP="00B14082">
            <w:pPr>
              <w:spacing w:before="100" w:after="100"/>
              <w:rPr>
                <w:rFonts w:ascii="Arial" w:hAnsi="Arial" w:cs="Arial"/>
                <w:sz w:val="24"/>
                <w:szCs w:val="24"/>
              </w:rPr>
            </w:pPr>
          </w:p>
        </w:tc>
        <w:tc>
          <w:tcPr>
            <w:tcW w:w="9540" w:type="dxa"/>
            <w:vAlign w:val="center"/>
          </w:tcPr>
          <w:p w14:paraId="44052A5F" w14:textId="016173E8" w:rsidR="0070304D" w:rsidRDefault="0070304D" w:rsidP="00A638DD">
            <w:pPr>
              <w:numPr>
                <w:ilvl w:val="0"/>
                <w:numId w:val="128"/>
              </w:numPr>
              <w:tabs>
                <w:tab w:val="left" w:pos="2391"/>
              </w:tabs>
              <w:spacing w:before="100" w:after="100"/>
              <w:ind w:left="1761" w:hanging="450"/>
              <w:rPr>
                <w:rFonts w:ascii="Arial" w:hAnsi="Arial" w:cs="Arial"/>
                <w:sz w:val="24"/>
                <w:szCs w:val="24"/>
              </w:rPr>
              <w:pPrChange w:id="232" w:author="Author">
                <w:pPr>
                  <w:numPr>
                    <w:numId w:val="128"/>
                  </w:numPr>
                  <w:tabs>
                    <w:tab w:val="left" w:pos="1965"/>
                  </w:tabs>
                  <w:spacing w:before="100" w:after="100"/>
                  <w:ind w:left="1965" w:hanging="165"/>
                </w:pPr>
              </w:pPrChange>
            </w:pPr>
            <w:r w:rsidRPr="005E522F">
              <w:rPr>
                <w:rFonts w:ascii="Arial" w:hAnsi="Arial" w:cs="Arial"/>
                <w:sz w:val="24"/>
                <w:szCs w:val="24"/>
              </w:rPr>
              <w:t>At the start of the leading Reactive Capability Audit, the ESF Reactive Resource is at a</w:t>
            </w:r>
            <w:r w:rsidR="00777369" w:rsidRPr="00EB31EC">
              <w:rPr>
                <w:rFonts w:ascii="Arial" w:hAnsi="Arial" w:cs="Arial"/>
                <w:sz w:val="24"/>
                <w:szCs w:val="24"/>
              </w:rPr>
              <w:t>ny</w:t>
            </w:r>
            <w:r w:rsidRPr="005E522F">
              <w:rPr>
                <w:rFonts w:ascii="Arial" w:hAnsi="Arial" w:cs="Arial"/>
                <w:sz w:val="24"/>
                <w:szCs w:val="24"/>
              </w:rPr>
              <w:t xml:space="preserve"> level of available energy that will allow the Reactive Resource to complete the audit.</w:t>
            </w:r>
          </w:p>
        </w:tc>
      </w:tr>
      <w:tr w:rsidR="0070304D" w:rsidRPr="00F3238B" w14:paraId="1AC49CD4" w14:textId="77777777" w:rsidTr="005E522F">
        <w:tc>
          <w:tcPr>
            <w:tcW w:w="630" w:type="dxa"/>
            <w:vAlign w:val="center"/>
          </w:tcPr>
          <w:p w14:paraId="4558C766" w14:textId="77777777" w:rsidR="0070304D" w:rsidRDefault="0070304D" w:rsidP="00B14082">
            <w:pPr>
              <w:spacing w:before="100" w:after="100"/>
              <w:rPr>
                <w:rFonts w:ascii="Arial" w:hAnsi="Arial" w:cs="Arial"/>
                <w:sz w:val="24"/>
                <w:szCs w:val="24"/>
              </w:rPr>
            </w:pPr>
          </w:p>
        </w:tc>
        <w:tc>
          <w:tcPr>
            <w:tcW w:w="9540" w:type="dxa"/>
            <w:vAlign w:val="center"/>
          </w:tcPr>
          <w:p w14:paraId="79E67FE0" w14:textId="175C5386" w:rsidR="0070304D" w:rsidRDefault="0070304D" w:rsidP="00A638DD">
            <w:pPr>
              <w:numPr>
                <w:ilvl w:val="0"/>
                <w:numId w:val="128"/>
              </w:numPr>
              <w:tabs>
                <w:tab w:val="left" w:pos="2301"/>
              </w:tabs>
              <w:spacing w:before="100" w:after="100"/>
              <w:ind w:left="1761" w:hanging="450"/>
              <w:rPr>
                <w:rFonts w:ascii="Arial" w:hAnsi="Arial" w:cs="Arial"/>
                <w:sz w:val="24"/>
                <w:szCs w:val="24"/>
              </w:rPr>
              <w:pPrChange w:id="233" w:author="Author">
                <w:pPr>
                  <w:numPr>
                    <w:numId w:val="128"/>
                  </w:numPr>
                  <w:tabs>
                    <w:tab w:val="left" w:pos="1965"/>
                  </w:tabs>
                  <w:spacing w:before="100" w:after="100"/>
                  <w:ind w:left="1965" w:hanging="165"/>
                </w:pPr>
              </w:pPrChange>
            </w:pPr>
            <w:r w:rsidRPr="005E522F">
              <w:rPr>
                <w:rFonts w:ascii="Arial" w:hAnsi="Arial" w:cs="Arial"/>
                <w:sz w:val="24"/>
                <w:szCs w:val="24"/>
              </w:rPr>
              <w:t>At the start of the lagging Reactive Capability Audit, the ESF Reactive Resource is at its maximum available energy.</w:t>
            </w:r>
          </w:p>
        </w:tc>
      </w:tr>
      <w:tr w:rsidR="00C07444" w:rsidRPr="00F3238B" w14:paraId="2C3F7FC2" w14:textId="77777777" w:rsidTr="005E522F">
        <w:tc>
          <w:tcPr>
            <w:tcW w:w="630" w:type="dxa"/>
            <w:vAlign w:val="center"/>
          </w:tcPr>
          <w:p w14:paraId="253E5360" w14:textId="77777777" w:rsidR="00C07444" w:rsidRDefault="00C07444" w:rsidP="00B14082">
            <w:pPr>
              <w:spacing w:before="100" w:after="100"/>
              <w:rPr>
                <w:rFonts w:ascii="Arial" w:hAnsi="Arial" w:cs="Arial"/>
                <w:sz w:val="24"/>
                <w:szCs w:val="24"/>
              </w:rPr>
            </w:pPr>
          </w:p>
        </w:tc>
        <w:tc>
          <w:tcPr>
            <w:tcW w:w="9540" w:type="dxa"/>
            <w:vAlign w:val="center"/>
          </w:tcPr>
          <w:p w14:paraId="63115D91" w14:textId="3C0EE35A" w:rsidR="00C07444" w:rsidRDefault="000C39BB" w:rsidP="005E522F">
            <w:pPr>
              <w:numPr>
                <w:ilvl w:val="0"/>
                <w:numId w:val="126"/>
              </w:numPr>
              <w:tabs>
                <w:tab w:val="left" w:pos="972"/>
              </w:tabs>
              <w:spacing w:before="100" w:after="100"/>
              <w:ind w:left="975"/>
              <w:rPr>
                <w:rFonts w:ascii="Arial" w:hAnsi="Arial" w:cs="Arial"/>
                <w:sz w:val="24"/>
                <w:szCs w:val="24"/>
              </w:rPr>
            </w:pPr>
            <w:r>
              <w:rPr>
                <w:rFonts w:ascii="Arial" w:hAnsi="Arial" w:cs="Arial"/>
                <w:sz w:val="24"/>
                <w:szCs w:val="24"/>
              </w:rPr>
              <w:t>Leading Reactive Capability Audit Requirements:</w:t>
            </w:r>
          </w:p>
        </w:tc>
      </w:tr>
      <w:tr w:rsidR="0057196C" w:rsidRPr="00F3238B" w14:paraId="5EEA4CA7" w14:textId="77777777" w:rsidTr="005E522F">
        <w:tc>
          <w:tcPr>
            <w:tcW w:w="630" w:type="dxa"/>
            <w:vAlign w:val="center"/>
          </w:tcPr>
          <w:p w14:paraId="7CD7AC13" w14:textId="77777777" w:rsidR="0057196C" w:rsidRDefault="0057196C" w:rsidP="00B14082">
            <w:pPr>
              <w:spacing w:before="100" w:after="100"/>
              <w:rPr>
                <w:rFonts w:ascii="Arial" w:hAnsi="Arial" w:cs="Arial"/>
                <w:sz w:val="24"/>
                <w:szCs w:val="24"/>
              </w:rPr>
            </w:pPr>
          </w:p>
        </w:tc>
        <w:tc>
          <w:tcPr>
            <w:tcW w:w="9540" w:type="dxa"/>
            <w:vAlign w:val="center"/>
          </w:tcPr>
          <w:p w14:paraId="78F15F84" w14:textId="77777777" w:rsidR="0057196C" w:rsidDel="0057196C" w:rsidRDefault="0057196C" w:rsidP="00EF449B">
            <w:pPr>
              <w:tabs>
                <w:tab w:val="left" w:pos="972"/>
              </w:tabs>
              <w:spacing w:before="100" w:after="100"/>
              <w:rPr>
                <w:rFonts w:ascii="Arial" w:hAnsi="Arial" w:cs="Arial"/>
                <w:sz w:val="24"/>
                <w:szCs w:val="24"/>
              </w:rPr>
            </w:pPr>
          </w:p>
        </w:tc>
      </w:tr>
      <w:tr w:rsidR="0057196C" w:rsidRPr="00F3238B" w14:paraId="49723876" w14:textId="77777777" w:rsidTr="005E522F">
        <w:tc>
          <w:tcPr>
            <w:tcW w:w="630" w:type="dxa"/>
            <w:vAlign w:val="center"/>
          </w:tcPr>
          <w:p w14:paraId="22A80558" w14:textId="77777777" w:rsidR="0057196C" w:rsidRDefault="0057196C" w:rsidP="00B14082">
            <w:pPr>
              <w:spacing w:before="100" w:after="100"/>
              <w:rPr>
                <w:rFonts w:ascii="Arial" w:hAnsi="Arial" w:cs="Arial"/>
                <w:sz w:val="24"/>
                <w:szCs w:val="24"/>
              </w:rPr>
            </w:pPr>
          </w:p>
        </w:tc>
        <w:tc>
          <w:tcPr>
            <w:tcW w:w="9540" w:type="dxa"/>
            <w:vAlign w:val="center"/>
          </w:tcPr>
          <w:p w14:paraId="22E1BF3C" w14:textId="77777777" w:rsidR="0057196C" w:rsidDel="0057196C" w:rsidRDefault="0057196C" w:rsidP="0057196C">
            <w:pPr>
              <w:tabs>
                <w:tab w:val="left" w:pos="972"/>
              </w:tabs>
              <w:spacing w:before="100" w:after="100"/>
              <w:rPr>
                <w:rFonts w:ascii="Arial" w:hAnsi="Arial" w:cs="Arial"/>
                <w:sz w:val="24"/>
                <w:szCs w:val="24"/>
              </w:rPr>
            </w:pPr>
          </w:p>
        </w:tc>
      </w:tr>
      <w:tr w:rsidR="002B4219" w:rsidRPr="00F3238B" w14:paraId="141C1234" w14:textId="77777777" w:rsidTr="005E522F">
        <w:tc>
          <w:tcPr>
            <w:tcW w:w="630" w:type="dxa"/>
            <w:tcBorders>
              <w:right w:val="single" w:sz="4" w:space="0" w:color="auto"/>
            </w:tcBorders>
            <w:vAlign w:val="center"/>
          </w:tcPr>
          <w:p w14:paraId="7AF06A6E" w14:textId="77777777" w:rsidR="002B4219" w:rsidRPr="00F3238B" w:rsidRDefault="002B4219"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743009ED" w14:textId="77777777" w:rsidR="002B4219" w:rsidRPr="00C9363D" w:rsidRDefault="002B4219"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12AD0EC3" w14:textId="1292DE20" w:rsidR="002B4219" w:rsidRDefault="002B4219" w:rsidP="005E522F">
            <w:pPr>
              <w:tabs>
                <w:tab w:val="left" w:pos="972"/>
              </w:tabs>
              <w:spacing w:after="100"/>
              <w:ind w:left="979" w:hanging="7"/>
              <w:rPr>
                <w:rFonts w:ascii="Arial" w:hAnsi="Arial" w:cs="Arial"/>
                <w:sz w:val="24"/>
                <w:szCs w:val="24"/>
              </w:rPr>
            </w:pPr>
            <w:r>
              <w:rPr>
                <w:rFonts w:ascii="Arial" w:hAnsi="Arial" w:cs="Arial"/>
                <w:sz w:val="24"/>
                <w:szCs w:val="24"/>
              </w:rPr>
              <w:t xml:space="preserve">It is possible that the LCC may allow the real-time voltage to become lower than the </w:t>
            </w:r>
            <w:r w:rsidR="00185FC2">
              <w:rPr>
                <w:rFonts w:ascii="Arial" w:hAnsi="Arial" w:cs="Arial"/>
                <w:sz w:val="24"/>
                <w:szCs w:val="24"/>
              </w:rPr>
              <w:t>R</w:t>
            </w:r>
            <w:r>
              <w:rPr>
                <w:rFonts w:ascii="Arial" w:hAnsi="Arial" w:cs="Arial"/>
                <w:sz w:val="24"/>
                <w:szCs w:val="24"/>
              </w:rPr>
              <w:t xml:space="preserve">esource’s normal voltage schedule tolerance band low limit.  This is acceptable during the Leading Reactive Capability Audit. </w:t>
            </w:r>
          </w:p>
        </w:tc>
      </w:tr>
      <w:tr w:rsidR="000C39BB" w:rsidRPr="00F3238B" w14:paraId="3DAB1C46" w14:textId="77777777" w:rsidTr="005E522F">
        <w:tc>
          <w:tcPr>
            <w:tcW w:w="630" w:type="dxa"/>
            <w:vAlign w:val="center"/>
          </w:tcPr>
          <w:p w14:paraId="0AB08463" w14:textId="77777777" w:rsidR="000C39BB" w:rsidRDefault="000C39BB" w:rsidP="00B14082">
            <w:pPr>
              <w:spacing w:before="100" w:after="100"/>
              <w:rPr>
                <w:rFonts w:ascii="Arial" w:hAnsi="Arial" w:cs="Arial"/>
                <w:sz w:val="24"/>
                <w:szCs w:val="24"/>
              </w:rPr>
            </w:pPr>
          </w:p>
        </w:tc>
        <w:tc>
          <w:tcPr>
            <w:tcW w:w="9540" w:type="dxa"/>
            <w:vAlign w:val="center"/>
          </w:tcPr>
          <w:p w14:paraId="30D3853C" w14:textId="32A9138A" w:rsidR="000C39BB" w:rsidRDefault="000C39BB" w:rsidP="005E522F">
            <w:pPr>
              <w:numPr>
                <w:ilvl w:val="0"/>
                <w:numId w:val="127"/>
              </w:numPr>
              <w:tabs>
                <w:tab w:val="left" w:pos="1335"/>
              </w:tabs>
              <w:spacing w:before="100" w:after="100"/>
              <w:ind w:left="1335"/>
              <w:rPr>
                <w:rFonts w:ascii="Arial" w:hAnsi="Arial" w:cs="Arial"/>
                <w:sz w:val="24"/>
                <w:szCs w:val="24"/>
              </w:rPr>
            </w:pPr>
            <w:r>
              <w:rPr>
                <w:rFonts w:ascii="Arial" w:hAnsi="Arial" w:cs="Arial"/>
                <w:sz w:val="24"/>
                <w:szCs w:val="24"/>
              </w:rPr>
              <w:t>Voltage Requirements:</w:t>
            </w:r>
          </w:p>
        </w:tc>
      </w:tr>
      <w:tr w:rsidR="000C39BB" w:rsidRPr="00F3238B" w14:paraId="1258C070" w14:textId="77777777" w:rsidTr="005E522F">
        <w:tc>
          <w:tcPr>
            <w:tcW w:w="630" w:type="dxa"/>
            <w:vAlign w:val="center"/>
          </w:tcPr>
          <w:p w14:paraId="1933D017" w14:textId="77777777" w:rsidR="000C39BB" w:rsidRDefault="000C39BB" w:rsidP="00B14082">
            <w:pPr>
              <w:spacing w:before="100" w:after="100"/>
              <w:rPr>
                <w:rFonts w:ascii="Arial" w:hAnsi="Arial" w:cs="Arial"/>
                <w:sz w:val="24"/>
                <w:szCs w:val="24"/>
              </w:rPr>
            </w:pPr>
          </w:p>
        </w:tc>
        <w:tc>
          <w:tcPr>
            <w:tcW w:w="9540" w:type="dxa"/>
            <w:vAlign w:val="center"/>
          </w:tcPr>
          <w:p w14:paraId="73C2C6FD" w14:textId="63123EF4" w:rsidR="000C39BB" w:rsidRDefault="000C39BB" w:rsidP="00A638DD">
            <w:pPr>
              <w:numPr>
                <w:ilvl w:val="0"/>
                <w:numId w:val="144"/>
              </w:numPr>
              <w:tabs>
                <w:tab w:val="left" w:pos="1965"/>
              </w:tabs>
              <w:spacing w:before="100" w:after="100"/>
              <w:ind w:left="1761"/>
              <w:rPr>
                <w:rFonts w:ascii="Arial" w:hAnsi="Arial" w:cs="Arial"/>
                <w:sz w:val="24"/>
                <w:szCs w:val="24"/>
              </w:rPr>
              <w:pPrChange w:id="234" w:author="Author">
                <w:pPr>
                  <w:numPr>
                    <w:numId w:val="128"/>
                  </w:numPr>
                  <w:tabs>
                    <w:tab w:val="left" w:pos="1965"/>
                  </w:tabs>
                  <w:spacing w:before="100" w:after="100"/>
                  <w:ind w:left="1965" w:hanging="165"/>
                </w:pPr>
              </w:pPrChange>
            </w:pPr>
            <w:r>
              <w:rPr>
                <w:rFonts w:ascii="Arial" w:hAnsi="Arial" w:cs="Arial"/>
                <w:sz w:val="24"/>
                <w:szCs w:val="24"/>
              </w:rPr>
              <w:t xml:space="preserve">The station voltage that the Reactive Resource normally controls shall be below the tolerance band kV high (or below the voltage schedule maximum for those Reactive Resources with </w:t>
            </w:r>
            <w:r w:rsidRPr="00F42E21">
              <w:rPr>
                <w:rFonts w:ascii="Arial" w:hAnsi="Arial" w:cs="Arial"/>
                <w:b/>
                <w:sz w:val="24"/>
                <w:szCs w:val="24"/>
              </w:rPr>
              <w:t>no</w:t>
            </w:r>
            <w:r>
              <w:rPr>
                <w:rFonts w:ascii="Arial" w:hAnsi="Arial" w:cs="Arial"/>
                <w:sz w:val="24"/>
                <w:szCs w:val="24"/>
              </w:rPr>
              <w:t xml:space="preserve"> tolerance band provided) and above the minimum allowable  station voltage for the entire period during which the leading Reactive Capability Audit is conducted.</w:t>
            </w:r>
          </w:p>
        </w:tc>
      </w:tr>
      <w:tr w:rsidR="000C39BB" w:rsidRPr="00F3238B" w14:paraId="6F0F9CE2" w14:textId="77777777" w:rsidTr="005E522F">
        <w:tc>
          <w:tcPr>
            <w:tcW w:w="630" w:type="dxa"/>
            <w:vAlign w:val="center"/>
          </w:tcPr>
          <w:p w14:paraId="1EA5CDE7" w14:textId="77777777" w:rsidR="000C39BB" w:rsidRDefault="000C39BB" w:rsidP="00B14082">
            <w:pPr>
              <w:spacing w:before="100" w:after="100"/>
              <w:rPr>
                <w:rFonts w:ascii="Arial" w:hAnsi="Arial" w:cs="Arial"/>
                <w:sz w:val="24"/>
                <w:szCs w:val="24"/>
              </w:rPr>
            </w:pPr>
          </w:p>
        </w:tc>
        <w:tc>
          <w:tcPr>
            <w:tcW w:w="9540" w:type="dxa"/>
            <w:vAlign w:val="center"/>
          </w:tcPr>
          <w:p w14:paraId="59D8D927" w14:textId="44909A28" w:rsidR="000C39BB" w:rsidRDefault="000C39BB" w:rsidP="000C39BB">
            <w:pPr>
              <w:numPr>
                <w:ilvl w:val="0"/>
                <w:numId w:val="127"/>
              </w:numPr>
              <w:tabs>
                <w:tab w:val="left" w:pos="1335"/>
              </w:tabs>
              <w:spacing w:before="100" w:after="100"/>
              <w:ind w:left="1335"/>
              <w:rPr>
                <w:rFonts w:ascii="Arial" w:hAnsi="Arial" w:cs="Arial"/>
                <w:sz w:val="24"/>
                <w:szCs w:val="24"/>
              </w:rPr>
            </w:pPr>
            <w:r>
              <w:rPr>
                <w:rFonts w:ascii="Arial" w:hAnsi="Arial" w:cs="Arial"/>
                <w:sz w:val="24"/>
                <w:szCs w:val="24"/>
              </w:rPr>
              <w:t>Real Power Requirements:</w:t>
            </w:r>
          </w:p>
        </w:tc>
      </w:tr>
      <w:tr w:rsidR="000C39BB" w:rsidRPr="00F3238B" w14:paraId="5352CEAB" w14:textId="77777777" w:rsidTr="005E522F">
        <w:tc>
          <w:tcPr>
            <w:tcW w:w="630" w:type="dxa"/>
            <w:vAlign w:val="center"/>
          </w:tcPr>
          <w:p w14:paraId="0FF0E6CA" w14:textId="77777777" w:rsidR="000C39BB" w:rsidRDefault="000C39BB" w:rsidP="00B14082">
            <w:pPr>
              <w:spacing w:before="100" w:after="100"/>
              <w:rPr>
                <w:rFonts w:ascii="Arial" w:hAnsi="Arial" w:cs="Arial"/>
                <w:sz w:val="24"/>
                <w:szCs w:val="24"/>
              </w:rPr>
            </w:pPr>
          </w:p>
        </w:tc>
        <w:tc>
          <w:tcPr>
            <w:tcW w:w="9540" w:type="dxa"/>
            <w:vAlign w:val="center"/>
          </w:tcPr>
          <w:p w14:paraId="27D28C08" w14:textId="11B1AB1A" w:rsidR="000C39BB" w:rsidRDefault="000C39BB" w:rsidP="00A638DD">
            <w:pPr>
              <w:numPr>
                <w:ilvl w:val="0"/>
                <w:numId w:val="129"/>
              </w:numPr>
              <w:tabs>
                <w:tab w:val="left" w:pos="2121"/>
              </w:tabs>
              <w:spacing w:before="100" w:after="100"/>
              <w:ind w:left="1761"/>
              <w:rPr>
                <w:rFonts w:ascii="Arial" w:hAnsi="Arial" w:cs="Arial"/>
                <w:sz w:val="24"/>
                <w:szCs w:val="24"/>
              </w:rPr>
              <w:pPrChange w:id="235" w:author="Author">
                <w:pPr>
                  <w:numPr>
                    <w:numId w:val="129"/>
                  </w:numPr>
                  <w:tabs>
                    <w:tab w:val="left" w:pos="1965"/>
                  </w:tabs>
                  <w:spacing w:before="100" w:after="100"/>
                  <w:ind w:left="1965" w:hanging="165"/>
                </w:pPr>
              </w:pPrChange>
            </w:pPr>
            <w:r>
              <w:rPr>
                <w:rFonts w:ascii="Arial" w:hAnsi="Arial" w:cs="Arial"/>
                <w:sz w:val="24"/>
                <w:szCs w:val="24"/>
              </w:rPr>
              <w:t>The real power auditing requirements for Reactive Capability Audits performed after ISO determines that the Reactive Resource is ready to follow Real-Time dispatch shall be as follows:</w:t>
            </w:r>
          </w:p>
        </w:tc>
      </w:tr>
      <w:tr w:rsidR="000C39BB" w:rsidRPr="00F3238B" w14:paraId="04C9B895" w14:textId="77777777" w:rsidTr="005E522F">
        <w:tc>
          <w:tcPr>
            <w:tcW w:w="630" w:type="dxa"/>
            <w:vAlign w:val="center"/>
          </w:tcPr>
          <w:p w14:paraId="23FF9093" w14:textId="77777777" w:rsidR="000C39BB" w:rsidRDefault="000C39BB" w:rsidP="00B14082">
            <w:pPr>
              <w:spacing w:before="100" w:after="100"/>
              <w:rPr>
                <w:rFonts w:ascii="Arial" w:hAnsi="Arial" w:cs="Arial"/>
                <w:sz w:val="24"/>
                <w:szCs w:val="24"/>
              </w:rPr>
            </w:pPr>
          </w:p>
        </w:tc>
        <w:tc>
          <w:tcPr>
            <w:tcW w:w="9540" w:type="dxa"/>
            <w:vAlign w:val="center"/>
          </w:tcPr>
          <w:p w14:paraId="1E5A2EFF" w14:textId="3027FBDC" w:rsidR="000C39BB" w:rsidRDefault="000C39BB" w:rsidP="005E522F">
            <w:pPr>
              <w:numPr>
                <w:ilvl w:val="0"/>
                <w:numId w:val="130"/>
              </w:numPr>
              <w:tabs>
                <w:tab w:val="left" w:pos="2415"/>
              </w:tabs>
              <w:spacing w:before="100" w:after="100"/>
              <w:ind w:left="2415" w:hanging="450"/>
              <w:rPr>
                <w:rFonts w:ascii="Arial" w:hAnsi="Arial" w:cs="Arial"/>
                <w:sz w:val="24"/>
                <w:szCs w:val="24"/>
              </w:rPr>
            </w:pPr>
            <w:r>
              <w:rPr>
                <w:rFonts w:ascii="Arial" w:hAnsi="Arial" w:cs="Arial"/>
                <w:sz w:val="24"/>
                <w:szCs w:val="24"/>
              </w:rPr>
              <w:t xml:space="preserve">Continuous Storage Facilities shall be </w:t>
            </w:r>
            <w:r w:rsidRPr="004D7A4D">
              <w:rPr>
                <w:rFonts w:ascii="Arial" w:hAnsi="Arial" w:cs="Arial"/>
                <w:b/>
                <w:sz w:val="24"/>
                <w:szCs w:val="24"/>
              </w:rPr>
              <w:t>neither</w:t>
            </w:r>
            <w:r>
              <w:rPr>
                <w:rFonts w:ascii="Arial" w:hAnsi="Arial" w:cs="Arial"/>
                <w:sz w:val="24"/>
                <w:szCs w:val="24"/>
              </w:rPr>
              <w:t xml:space="preserve"> generating </w:t>
            </w:r>
            <w:r w:rsidRPr="004D7A4D">
              <w:rPr>
                <w:rFonts w:ascii="Arial" w:hAnsi="Arial" w:cs="Arial"/>
                <w:b/>
                <w:sz w:val="24"/>
                <w:szCs w:val="24"/>
              </w:rPr>
              <w:t>nor</w:t>
            </w:r>
            <w:r>
              <w:rPr>
                <w:rFonts w:ascii="Arial" w:hAnsi="Arial" w:cs="Arial"/>
                <w:sz w:val="24"/>
                <w:szCs w:val="24"/>
              </w:rPr>
              <w:t xml:space="preserve"> consuming, taking into account losses, during the entire duration of the leading Reactive Capability Audit.</w:t>
            </w:r>
          </w:p>
        </w:tc>
      </w:tr>
      <w:tr w:rsidR="000C39BB" w:rsidRPr="00F3238B" w14:paraId="78E27BFE" w14:textId="77777777" w:rsidTr="005E522F">
        <w:tc>
          <w:tcPr>
            <w:tcW w:w="630" w:type="dxa"/>
            <w:vAlign w:val="center"/>
          </w:tcPr>
          <w:p w14:paraId="1D8F59D1" w14:textId="77777777" w:rsidR="000C39BB" w:rsidRDefault="000C39BB" w:rsidP="00B14082">
            <w:pPr>
              <w:spacing w:before="100" w:after="100"/>
              <w:rPr>
                <w:rFonts w:ascii="Arial" w:hAnsi="Arial" w:cs="Arial"/>
                <w:sz w:val="24"/>
                <w:szCs w:val="24"/>
              </w:rPr>
            </w:pPr>
          </w:p>
        </w:tc>
        <w:tc>
          <w:tcPr>
            <w:tcW w:w="9540" w:type="dxa"/>
            <w:vAlign w:val="center"/>
          </w:tcPr>
          <w:p w14:paraId="1F757A53" w14:textId="40B53250" w:rsidR="000C39BB" w:rsidRDefault="000C39BB" w:rsidP="000C39BB">
            <w:pPr>
              <w:numPr>
                <w:ilvl w:val="0"/>
                <w:numId w:val="130"/>
              </w:numPr>
              <w:tabs>
                <w:tab w:val="left" w:pos="2415"/>
              </w:tabs>
              <w:spacing w:before="100" w:after="100"/>
              <w:ind w:left="2415" w:hanging="450"/>
              <w:rPr>
                <w:rFonts w:ascii="Arial" w:hAnsi="Arial" w:cs="Arial"/>
                <w:sz w:val="24"/>
                <w:szCs w:val="24"/>
              </w:rPr>
            </w:pPr>
            <w:r>
              <w:rPr>
                <w:rFonts w:ascii="Arial" w:hAnsi="Arial" w:cs="Arial"/>
                <w:sz w:val="24"/>
                <w:szCs w:val="24"/>
              </w:rPr>
              <w:t>Intermittent Generator Assets shall be producing at the maximum allowable real power output at the time of the audit with real power output variance less than 10% of the initial output or 2 MW (whichever is greater)</w:t>
            </w:r>
            <w:r w:rsidRPr="008957CC">
              <w:rPr>
                <w:rFonts w:ascii="Arial" w:hAnsi="Arial" w:cs="Arial"/>
                <w:sz w:val="24"/>
                <w:szCs w:val="24"/>
              </w:rPr>
              <w:t xml:space="preserve"> </w:t>
            </w:r>
            <w:r>
              <w:rPr>
                <w:rFonts w:ascii="Arial" w:hAnsi="Arial" w:cs="Arial"/>
                <w:sz w:val="24"/>
                <w:szCs w:val="24"/>
              </w:rPr>
              <w:t>for the entire leading Reactive Capability Audit</w:t>
            </w:r>
            <w:r w:rsidR="00816D3C">
              <w:rPr>
                <w:rFonts w:ascii="Arial" w:hAnsi="Arial" w:cs="Arial"/>
                <w:sz w:val="24"/>
                <w:szCs w:val="24"/>
              </w:rPr>
              <w:t>. In the event that ambient conditions (wind, sun, etc.) change significantly during the audit such that real power output variance is greater than required, ISO shall evaluate the provided data in order to determine whether the audit is acceptable.</w:t>
            </w:r>
          </w:p>
        </w:tc>
      </w:tr>
      <w:tr w:rsidR="000C39BB" w:rsidRPr="00F3238B" w14:paraId="349FDFF1" w14:textId="77777777" w:rsidTr="005E522F">
        <w:tc>
          <w:tcPr>
            <w:tcW w:w="630" w:type="dxa"/>
            <w:vAlign w:val="center"/>
          </w:tcPr>
          <w:p w14:paraId="26DA4FBE" w14:textId="77777777" w:rsidR="000C39BB" w:rsidRDefault="000C39BB" w:rsidP="00B14082">
            <w:pPr>
              <w:spacing w:before="100" w:after="100"/>
              <w:rPr>
                <w:rFonts w:ascii="Arial" w:hAnsi="Arial" w:cs="Arial"/>
                <w:sz w:val="24"/>
                <w:szCs w:val="24"/>
              </w:rPr>
            </w:pPr>
          </w:p>
        </w:tc>
        <w:tc>
          <w:tcPr>
            <w:tcW w:w="9540" w:type="dxa"/>
            <w:vAlign w:val="center"/>
          </w:tcPr>
          <w:p w14:paraId="2031E160" w14:textId="5D2235FC" w:rsidR="000C39BB" w:rsidRDefault="000C39BB" w:rsidP="000C39BB">
            <w:pPr>
              <w:numPr>
                <w:ilvl w:val="0"/>
                <w:numId w:val="130"/>
              </w:numPr>
              <w:tabs>
                <w:tab w:val="left" w:pos="2415"/>
              </w:tabs>
              <w:spacing w:before="100" w:after="100"/>
              <w:ind w:left="2415" w:hanging="450"/>
              <w:rPr>
                <w:rFonts w:ascii="Arial" w:hAnsi="Arial" w:cs="Arial"/>
                <w:sz w:val="24"/>
                <w:szCs w:val="24"/>
              </w:rPr>
            </w:pPr>
            <w:r>
              <w:rPr>
                <w:rFonts w:ascii="Arial" w:hAnsi="Arial" w:cs="Arial"/>
                <w:sz w:val="24"/>
                <w:szCs w:val="24"/>
              </w:rPr>
              <w:t>Any other type of Generator Asset shall be generating within 5% or 2 MW (whichever is greater) of its Economic Min for the entire duration of the leading Reactive Capability Audit.</w:t>
            </w:r>
          </w:p>
        </w:tc>
      </w:tr>
      <w:tr w:rsidR="000C39BB" w:rsidRPr="00F3238B" w14:paraId="46246B3C" w14:textId="77777777" w:rsidTr="005E522F">
        <w:tc>
          <w:tcPr>
            <w:tcW w:w="630" w:type="dxa"/>
            <w:vAlign w:val="center"/>
          </w:tcPr>
          <w:p w14:paraId="5777FBC4" w14:textId="77777777" w:rsidR="000C39BB" w:rsidRDefault="000C39BB" w:rsidP="00B14082">
            <w:pPr>
              <w:spacing w:before="100" w:after="100"/>
              <w:rPr>
                <w:rFonts w:ascii="Arial" w:hAnsi="Arial" w:cs="Arial"/>
                <w:sz w:val="24"/>
                <w:szCs w:val="24"/>
              </w:rPr>
            </w:pPr>
          </w:p>
        </w:tc>
        <w:tc>
          <w:tcPr>
            <w:tcW w:w="9540" w:type="dxa"/>
            <w:vAlign w:val="center"/>
          </w:tcPr>
          <w:p w14:paraId="310273E2" w14:textId="7D413BAF" w:rsidR="000C39BB" w:rsidRDefault="000C39BB" w:rsidP="00A638DD">
            <w:pPr>
              <w:numPr>
                <w:ilvl w:val="0"/>
                <w:numId w:val="129"/>
              </w:numPr>
              <w:tabs>
                <w:tab w:val="left" w:pos="2301"/>
              </w:tabs>
              <w:spacing w:before="100" w:after="100"/>
              <w:ind w:left="1761"/>
              <w:rPr>
                <w:rFonts w:ascii="Arial" w:hAnsi="Arial" w:cs="Arial"/>
                <w:sz w:val="24"/>
                <w:szCs w:val="24"/>
              </w:rPr>
              <w:pPrChange w:id="236" w:author="Author">
                <w:pPr>
                  <w:numPr>
                    <w:numId w:val="129"/>
                  </w:numPr>
                  <w:tabs>
                    <w:tab w:val="left" w:pos="1965"/>
                  </w:tabs>
                  <w:spacing w:before="100" w:after="100"/>
                  <w:ind w:left="1965" w:hanging="165"/>
                </w:pPr>
              </w:pPrChange>
            </w:pPr>
            <w:r>
              <w:rPr>
                <w:rFonts w:ascii="Arial" w:hAnsi="Arial" w:cs="Arial"/>
                <w:sz w:val="24"/>
                <w:szCs w:val="24"/>
              </w:rPr>
              <w:t>The real power auditing requirements for Reactive Capability Audits performed before ISO determines that the Reactive Resource is ready to follow Real-Time dispatch shall be as follows:</w:t>
            </w:r>
          </w:p>
        </w:tc>
      </w:tr>
      <w:tr w:rsidR="000C39BB" w:rsidRPr="00F3238B" w14:paraId="4DBF8FCE" w14:textId="77777777" w:rsidTr="005E522F">
        <w:tc>
          <w:tcPr>
            <w:tcW w:w="630" w:type="dxa"/>
            <w:vAlign w:val="center"/>
          </w:tcPr>
          <w:p w14:paraId="7EBAFE27" w14:textId="77777777" w:rsidR="000C39BB" w:rsidRDefault="000C39BB" w:rsidP="00B14082">
            <w:pPr>
              <w:spacing w:before="100" w:after="100"/>
              <w:rPr>
                <w:rFonts w:ascii="Arial" w:hAnsi="Arial" w:cs="Arial"/>
                <w:sz w:val="24"/>
                <w:szCs w:val="24"/>
              </w:rPr>
            </w:pPr>
          </w:p>
        </w:tc>
        <w:tc>
          <w:tcPr>
            <w:tcW w:w="9540" w:type="dxa"/>
            <w:vAlign w:val="center"/>
          </w:tcPr>
          <w:p w14:paraId="66B520FE" w14:textId="7AB34640" w:rsidR="000C39BB" w:rsidRDefault="000C39BB" w:rsidP="005E522F">
            <w:pPr>
              <w:numPr>
                <w:ilvl w:val="0"/>
                <w:numId w:val="131"/>
              </w:numPr>
              <w:tabs>
                <w:tab w:val="left" w:pos="2415"/>
              </w:tabs>
              <w:spacing w:before="100" w:after="100"/>
              <w:ind w:left="2415" w:hanging="450"/>
              <w:rPr>
                <w:rFonts w:ascii="Arial" w:hAnsi="Arial" w:cs="Arial"/>
                <w:sz w:val="24"/>
                <w:szCs w:val="24"/>
              </w:rPr>
            </w:pPr>
            <w:r w:rsidRPr="00EE7B90">
              <w:rPr>
                <w:rFonts w:ascii="Arial" w:hAnsi="Arial" w:cs="Arial"/>
                <w:sz w:val="24"/>
                <w:szCs w:val="24"/>
              </w:rPr>
              <w:t xml:space="preserve">Continuous Storage Facilities shall be </w:t>
            </w:r>
            <w:r w:rsidRPr="00EE7B90">
              <w:rPr>
                <w:rFonts w:ascii="Arial" w:hAnsi="Arial" w:cs="Arial"/>
                <w:b/>
                <w:sz w:val="24"/>
                <w:szCs w:val="24"/>
              </w:rPr>
              <w:t>neither</w:t>
            </w:r>
            <w:r w:rsidRPr="00EE7B90">
              <w:rPr>
                <w:rFonts w:ascii="Arial" w:hAnsi="Arial" w:cs="Arial"/>
                <w:sz w:val="24"/>
                <w:szCs w:val="24"/>
              </w:rPr>
              <w:t xml:space="preserve"> generating </w:t>
            </w:r>
            <w:r w:rsidRPr="00EE7B90">
              <w:rPr>
                <w:rFonts w:ascii="Arial" w:hAnsi="Arial" w:cs="Arial"/>
                <w:b/>
                <w:sz w:val="24"/>
                <w:szCs w:val="24"/>
              </w:rPr>
              <w:t>nor</w:t>
            </w:r>
            <w:r w:rsidRPr="00EE7B90">
              <w:rPr>
                <w:rFonts w:ascii="Arial" w:hAnsi="Arial" w:cs="Arial"/>
                <w:sz w:val="24"/>
                <w:szCs w:val="24"/>
              </w:rPr>
              <w:t xml:space="preserve"> consuming, taking into account losses, during the entire duration of the leading Reactive Capability Audit.</w:t>
            </w:r>
          </w:p>
        </w:tc>
      </w:tr>
      <w:tr w:rsidR="000C39BB" w:rsidRPr="00F3238B" w14:paraId="43B6A872" w14:textId="77777777" w:rsidTr="005E522F">
        <w:tc>
          <w:tcPr>
            <w:tcW w:w="630" w:type="dxa"/>
            <w:vAlign w:val="center"/>
          </w:tcPr>
          <w:p w14:paraId="25E4C89E" w14:textId="77777777" w:rsidR="000C39BB" w:rsidRDefault="000C39BB" w:rsidP="00B14082">
            <w:pPr>
              <w:spacing w:before="100" w:after="100"/>
              <w:rPr>
                <w:rFonts w:ascii="Arial" w:hAnsi="Arial" w:cs="Arial"/>
                <w:sz w:val="24"/>
                <w:szCs w:val="24"/>
              </w:rPr>
            </w:pPr>
          </w:p>
        </w:tc>
        <w:tc>
          <w:tcPr>
            <w:tcW w:w="9540" w:type="dxa"/>
            <w:vAlign w:val="center"/>
          </w:tcPr>
          <w:p w14:paraId="54F12F76" w14:textId="02D010A8" w:rsidR="000C39BB" w:rsidRDefault="000C39BB" w:rsidP="005E522F">
            <w:pPr>
              <w:numPr>
                <w:ilvl w:val="0"/>
                <w:numId w:val="131"/>
              </w:numPr>
              <w:tabs>
                <w:tab w:val="left" w:pos="2415"/>
              </w:tabs>
              <w:spacing w:before="100" w:after="100"/>
              <w:ind w:left="2415" w:hanging="450"/>
              <w:rPr>
                <w:rFonts w:ascii="Arial" w:hAnsi="Arial" w:cs="Arial"/>
                <w:sz w:val="24"/>
                <w:szCs w:val="24"/>
              </w:rPr>
            </w:pPr>
            <w:r w:rsidRPr="00EE7B90">
              <w:rPr>
                <w:rFonts w:ascii="Arial" w:hAnsi="Arial" w:cs="Arial"/>
                <w:sz w:val="24"/>
                <w:szCs w:val="24"/>
              </w:rPr>
              <w:t>Intermittent Generator Assets shall be producing at the maximum allowable real power output at the time of the audit with real power output variance less than 10% of the initial output or 2 MW (whichever is greater) for the entire leading Reactive Capability Audit.</w:t>
            </w:r>
            <w:r w:rsidR="00E70BC2">
              <w:rPr>
                <w:rFonts w:ascii="Arial" w:hAnsi="Arial" w:cs="Arial"/>
                <w:sz w:val="24"/>
                <w:szCs w:val="24"/>
              </w:rPr>
              <w:t xml:space="preserve">  </w:t>
            </w:r>
            <w:r w:rsidR="00816D3C">
              <w:rPr>
                <w:rFonts w:ascii="Arial" w:hAnsi="Arial" w:cs="Arial"/>
                <w:sz w:val="24"/>
                <w:szCs w:val="24"/>
              </w:rPr>
              <w:t xml:space="preserve">In the event that ambient conditions (wind, sun, etc.) change significantly during the audit such that </w:t>
            </w:r>
            <w:r w:rsidR="00816D3C">
              <w:rPr>
                <w:rFonts w:ascii="Arial" w:hAnsi="Arial" w:cs="Arial"/>
                <w:sz w:val="24"/>
                <w:szCs w:val="24"/>
              </w:rPr>
              <w:lastRenderedPageBreak/>
              <w:t>real power output variance is greater than required, ISO shall evaluate the provided data in order to determine whether the audit is acceptable.</w:t>
            </w:r>
          </w:p>
        </w:tc>
      </w:tr>
      <w:tr w:rsidR="000C39BB" w:rsidRPr="00F3238B" w14:paraId="6C3E47CB" w14:textId="77777777" w:rsidTr="005E522F">
        <w:tc>
          <w:tcPr>
            <w:tcW w:w="630" w:type="dxa"/>
            <w:vAlign w:val="center"/>
          </w:tcPr>
          <w:p w14:paraId="4A17FCBA" w14:textId="77777777" w:rsidR="000C39BB" w:rsidRDefault="000C39BB" w:rsidP="00B14082">
            <w:pPr>
              <w:spacing w:before="100" w:after="100"/>
              <w:rPr>
                <w:rFonts w:ascii="Arial" w:hAnsi="Arial" w:cs="Arial"/>
                <w:sz w:val="24"/>
                <w:szCs w:val="24"/>
              </w:rPr>
            </w:pPr>
          </w:p>
        </w:tc>
        <w:tc>
          <w:tcPr>
            <w:tcW w:w="9540" w:type="dxa"/>
            <w:vAlign w:val="center"/>
          </w:tcPr>
          <w:p w14:paraId="154752C0" w14:textId="347B3BBE" w:rsidR="000C39BB" w:rsidRPr="00EE7B90" w:rsidRDefault="000C39BB" w:rsidP="000C39BB">
            <w:pPr>
              <w:numPr>
                <w:ilvl w:val="0"/>
                <w:numId w:val="131"/>
              </w:numPr>
              <w:tabs>
                <w:tab w:val="left" w:pos="2415"/>
              </w:tabs>
              <w:spacing w:before="100" w:after="100"/>
              <w:ind w:left="2415" w:hanging="450"/>
              <w:rPr>
                <w:rFonts w:ascii="Arial" w:hAnsi="Arial" w:cs="Arial"/>
                <w:sz w:val="24"/>
                <w:szCs w:val="24"/>
              </w:rPr>
            </w:pPr>
            <w:r>
              <w:rPr>
                <w:rFonts w:ascii="Arial" w:hAnsi="Arial" w:cs="Arial"/>
                <w:sz w:val="24"/>
                <w:szCs w:val="24"/>
              </w:rPr>
              <w:t>Any other type of Generator Asset</w:t>
            </w:r>
            <w:r w:rsidRPr="00833C36">
              <w:rPr>
                <w:rFonts w:ascii="Arial" w:hAnsi="Arial" w:cs="Arial"/>
                <w:sz w:val="24"/>
                <w:szCs w:val="24"/>
              </w:rPr>
              <w:t xml:space="preserve"> </w:t>
            </w:r>
            <w:r>
              <w:rPr>
                <w:rFonts w:ascii="Arial" w:hAnsi="Arial" w:cs="Arial"/>
                <w:sz w:val="24"/>
                <w:szCs w:val="24"/>
              </w:rPr>
              <w:t>shall be generating within 5% or 2 MW (whichever is greater) of its expected Economic Min for the Reactive Resource for the entire duration of the leading Reactive Capability Audit.</w:t>
            </w:r>
          </w:p>
        </w:tc>
      </w:tr>
      <w:tr w:rsidR="003A345C" w:rsidRPr="00F3238B" w14:paraId="204C0D8A" w14:textId="77777777" w:rsidTr="005E522F">
        <w:tc>
          <w:tcPr>
            <w:tcW w:w="630" w:type="dxa"/>
            <w:vAlign w:val="center"/>
          </w:tcPr>
          <w:p w14:paraId="434EFD96" w14:textId="77777777" w:rsidR="003A345C" w:rsidDel="000C39BB" w:rsidRDefault="003A345C" w:rsidP="00B14082">
            <w:pPr>
              <w:spacing w:before="100" w:after="100"/>
              <w:rPr>
                <w:rFonts w:ascii="Arial" w:hAnsi="Arial" w:cs="Arial"/>
                <w:sz w:val="24"/>
                <w:szCs w:val="24"/>
              </w:rPr>
            </w:pPr>
          </w:p>
        </w:tc>
        <w:tc>
          <w:tcPr>
            <w:tcW w:w="9540" w:type="dxa"/>
            <w:vAlign w:val="center"/>
          </w:tcPr>
          <w:p w14:paraId="48633098" w14:textId="11C526C9" w:rsidR="003A345C" w:rsidRDefault="003A345C" w:rsidP="00C07444">
            <w:pPr>
              <w:numPr>
                <w:ilvl w:val="0"/>
                <w:numId w:val="126"/>
              </w:numPr>
              <w:tabs>
                <w:tab w:val="left" w:pos="972"/>
              </w:tabs>
              <w:spacing w:before="100" w:after="100"/>
              <w:ind w:left="972"/>
              <w:rPr>
                <w:rFonts w:ascii="Arial" w:hAnsi="Arial" w:cs="Arial"/>
                <w:sz w:val="24"/>
                <w:szCs w:val="24"/>
              </w:rPr>
            </w:pPr>
            <w:r>
              <w:rPr>
                <w:rFonts w:ascii="Arial" w:hAnsi="Arial" w:cs="Arial"/>
                <w:sz w:val="24"/>
                <w:szCs w:val="24"/>
              </w:rPr>
              <w:t>Lagging Reactive Capability Audit Requirements:</w:t>
            </w:r>
          </w:p>
        </w:tc>
      </w:tr>
      <w:tr w:rsidR="002B4219" w:rsidRPr="00F3238B" w14:paraId="1CA2DD40" w14:textId="77777777" w:rsidTr="005E522F">
        <w:tc>
          <w:tcPr>
            <w:tcW w:w="630" w:type="dxa"/>
            <w:tcBorders>
              <w:right w:val="single" w:sz="4" w:space="0" w:color="auto"/>
            </w:tcBorders>
            <w:vAlign w:val="center"/>
          </w:tcPr>
          <w:p w14:paraId="5C20B98B" w14:textId="77777777" w:rsidR="002B4219" w:rsidRPr="00F3238B" w:rsidRDefault="002B4219"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6E7AFC35" w14:textId="77777777" w:rsidR="002B4219" w:rsidRPr="00C9363D" w:rsidRDefault="002B4219"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7F2A80F9" w14:textId="27602CBF" w:rsidR="002B4219" w:rsidRDefault="002B4219" w:rsidP="005E522F">
            <w:pPr>
              <w:tabs>
                <w:tab w:val="left" w:pos="972"/>
              </w:tabs>
              <w:spacing w:after="100"/>
              <w:ind w:left="979" w:hanging="7"/>
              <w:rPr>
                <w:rFonts w:ascii="Arial" w:hAnsi="Arial" w:cs="Arial"/>
                <w:sz w:val="24"/>
                <w:szCs w:val="24"/>
              </w:rPr>
            </w:pPr>
            <w:r>
              <w:rPr>
                <w:rFonts w:ascii="Arial" w:hAnsi="Arial" w:cs="Arial"/>
                <w:sz w:val="24"/>
                <w:szCs w:val="24"/>
              </w:rPr>
              <w:t xml:space="preserve">It is possible that </w:t>
            </w:r>
            <w:r w:rsidR="00CB4F7B">
              <w:rPr>
                <w:rFonts w:ascii="Arial" w:hAnsi="Arial" w:cs="Arial"/>
                <w:sz w:val="24"/>
                <w:szCs w:val="24"/>
              </w:rPr>
              <w:t xml:space="preserve">ISO and </w:t>
            </w:r>
            <w:r>
              <w:rPr>
                <w:rFonts w:ascii="Arial" w:hAnsi="Arial" w:cs="Arial"/>
                <w:sz w:val="24"/>
                <w:szCs w:val="24"/>
              </w:rPr>
              <w:t xml:space="preserve">the LCC may allow the real-time voltage to exceed the </w:t>
            </w:r>
            <w:r w:rsidR="00185FC2">
              <w:rPr>
                <w:rFonts w:ascii="Arial" w:hAnsi="Arial" w:cs="Arial"/>
                <w:sz w:val="24"/>
                <w:szCs w:val="24"/>
              </w:rPr>
              <w:t>R</w:t>
            </w:r>
            <w:r>
              <w:rPr>
                <w:rFonts w:ascii="Arial" w:hAnsi="Arial" w:cs="Arial"/>
                <w:sz w:val="24"/>
                <w:szCs w:val="24"/>
              </w:rPr>
              <w:t xml:space="preserve">esource’s normal voltage schedule tolerance band high limit.  This is acceptable during the Lagging Reactive Capability Audit. </w:t>
            </w:r>
          </w:p>
        </w:tc>
      </w:tr>
      <w:tr w:rsidR="003A345C" w:rsidRPr="00F3238B" w14:paraId="24F60E87" w14:textId="77777777" w:rsidTr="005E522F">
        <w:tc>
          <w:tcPr>
            <w:tcW w:w="630" w:type="dxa"/>
            <w:vAlign w:val="center"/>
          </w:tcPr>
          <w:p w14:paraId="31D31013" w14:textId="77777777" w:rsidR="003A345C" w:rsidRPr="00F3238B" w:rsidRDefault="003A345C" w:rsidP="00B14082">
            <w:pPr>
              <w:spacing w:before="100" w:after="100"/>
              <w:rPr>
                <w:rFonts w:ascii="Arial" w:hAnsi="Arial" w:cs="Arial"/>
                <w:sz w:val="24"/>
                <w:szCs w:val="24"/>
              </w:rPr>
            </w:pPr>
          </w:p>
        </w:tc>
        <w:tc>
          <w:tcPr>
            <w:tcW w:w="9540" w:type="dxa"/>
            <w:vAlign w:val="center"/>
          </w:tcPr>
          <w:p w14:paraId="091C7D0D" w14:textId="5102EA5D" w:rsidR="003A345C" w:rsidRDefault="003A345C" w:rsidP="00C07444">
            <w:pPr>
              <w:numPr>
                <w:ilvl w:val="1"/>
                <w:numId w:val="126"/>
              </w:numPr>
              <w:tabs>
                <w:tab w:val="left" w:pos="1332"/>
              </w:tabs>
              <w:spacing w:before="100" w:after="100"/>
              <w:ind w:left="1332"/>
              <w:rPr>
                <w:rFonts w:ascii="Arial" w:hAnsi="Arial" w:cs="Arial"/>
                <w:sz w:val="24"/>
                <w:szCs w:val="24"/>
              </w:rPr>
            </w:pPr>
            <w:r>
              <w:rPr>
                <w:rFonts w:ascii="Arial" w:hAnsi="Arial" w:cs="Arial"/>
                <w:sz w:val="24"/>
                <w:szCs w:val="24"/>
              </w:rPr>
              <w:t>Voltage Requirements:</w:t>
            </w:r>
          </w:p>
        </w:tc>
      </w:tr>
      <w:tr w:rsidR="003A345C" w:rsidRPr="00F3238B" w14:paraId="1604CCDD" w14:textId="77777777" w:rsidTr="005E522F">
        <w:tc>
          <w:tcPr>
            <w:tcW w:w="630" w:type="dxa"/>
            <w:vAlign w:val="center"/>
          </w:tcPr>
          <w:p w14:paraId="0B7EB560" w14:textId="77777777" w:rsidR="003A345C" w:rsidRDefault="003A345C" w:rsidP="00B14082">
            <w:pPr>
              <w:spacing w:before="100" w:after="100"/>
              <w:rPr>
                <w:rFonts w:ascii="Arial" w:hAnsi="Arial" w:cs="Arial"/>
                <w:sz w:val="24"/>
                <w:szCs w:val="24"/>
              </w:rPr>
            </w:pPr>
          </w:p>
        </w:tc>
        <w:tc>
          <w:tcPr>
            <w:tcW w:w="9540" w:type="dxa"/>
            <w:vAlign w:val="center"/>
          </w:tcPr>
          <w:p w14:paraId="1700D555" w14:textId="154E6714" w:rsidR="003A345C" w:rsidRDefault="003A345C" w:rsidP="002F3A4C">
            <w:pPr>
              <w:numPr>
                <w:ilvl w:val="0"/>
                <w:numId w:val="132"/>
              </w:numPr>
              <w:tabs>
                <w:tab w:val="left" w:pos="1965"/>
              </w:tabs>
              <w:spacing w:before="100" w:after="100"/>
              <w:ind w:left="1965" w:hanging="564"/>
              <w:rPr>
                <w:rFonts w:ascii="Arial" w:hAnsi="Arial" w:cs="Arial"/>
                <w:sz w:val="24"/>
                <w:szCs w:val="24"/>
              </w:rPr>
            </w:pPr>
            <w:r>
              <w:rPr>
                <w:rFonts w:ascii="Arial" w:hAnsi="Arial" w:cs="Arial"/>
                <w:sz w:val="24"/>
                <w:szCs w:val="24"/>
              </w:rPr>
              <w:t xml:space="preserve">The station voltage which the Reactive Resource normally controls shall be above the tolerance band kV low (or above the voltage schedule minimum for those Reactive Resources with </w:t>
            </w:r>
            <w:r w:rsidRPr="009F4EF3">
              <w:rPr>
                <w:rFonts w:ascii="Arial" w:hAnsi="Arial" w:cs="Arial"/>
                <w:b/>
                <w:sz w:val="24"/>
                <w:szCs w:val="24"/>
              </w:rPr>
              <w:t>no</w:t>
            </w:r>
            <w:r>
              <w:rPr>
                <w:rFonts w:ascii="Arial" w:hAnsi="Arial" w:cs="Arial"/>
                <w:sz w:val="24"/>
                <w:szCs w:val="24"/>
              </w:rPr>
              <w:t xml:space="preserve"> tolerance band provided) and below the maximum allowable station voltage for the entire period during which the lagging Reactive Capability Audit is conducted.</w:t>
            </w:r>
          </w:p>
        </w:tc>
      </w:tr>
      <w:tr w:rsidR="003A345C" w:rsidRPr="00F3238B" w14:paraId="2F9E644E" w14:textId="77777777" w:rsidTr="005E522F">
        <w:tc>
          <w:tcPr>
            <w:tcW w:w="630" w:type="dxa"/>
            <w:vAlign w:val="center"/>
          </w:tcPr>
          <w:p w14:paraId="2E2CA87C" w14:textId="77777777" w:rsidR="003A345C" w:rsidRDefault="003A345C" w:rsidP="00B14082">
            <w:pPr>
              <w:spacing w:before="100" w:after="100"/>
              <w:rPr>
                <w:rFonts w:ascii="Arial" w:hAnsi="Arial" w:cs="Arial"/>
                <w:sz w:val="24"/>
                <w:szCs w:val="24"/>
              </w:rPr>
            </w:pPr>
          </w:p>
        </w:tc>
        <w:tc>
          <w:tcPr>
            <w:tcW w:w="9540" w:type="dxa"/>
            <w:vAlign w:val="center"/>
          </w:tcPr>
          <w:p w14:paraId="02486D86" w14:textId="5F0A6FB5" w:rsidR="003A345C" w:rsidRDefault="003A345C" w:rsidP="00C07444">
            <w:pPr>
              <w:numPr>
                <w:ilvl w:val="1"/>
                <w:numId w:val="126"/>
              </w:numPr>
              <w:tabs>
                <w:tab w:val="left" w:pos="1332"/>
              </w:tabs>
              <w:spacing w:before="100" w:after="100"/>
              <w:ind w:left="1332"/>
              <w:rPr>
                <w:rFonts w:ascii="Arial" w:hAnsi="Arial" w:cs="Arial"/>
                <w:sz w:val="24"/>
                <w:szCs w:val="24"/>
              </w:rPr>
            </w:pPr>
            <w:r>
              <w:rPr>
                <w:rFonts w:ascii="Arial" w:hAnsi="Arial" w:cs="Arial"/>
                <w:sz w:val="24"/>
                <w:szCs w:val="24"/>
              </w:rPr>
              <w:t>Real Power Requirements:</w:t>
            </w:r>
          </w:p>
        </w:tc>
      </w:tr>
      <w:tr w:rsidR="003A345C" w:rsidRPr="00F3238B" w14:paraId="2B133C7E" w14:textId="77777777" w:rsidTr="005E522F">
        <w:tc>
          <w:tcPr>
            <w:tcW w:w="630" w:type="dxa"/>
            <w:vAlign w:val="center"/>
          </w:tcPr>
          <w:p w14:paraId="42CB8112" w14:textId="77777777" w:rsidR="003A345C" w:rsidRDefault="003A345C" w:rsidP="00B14082">
            <w:pPr>
              <w:spacing w:before="100" w:after="100"/>
              <w:rPr>
                <w:rFonts w:ascii="Arial" w:hAnsi="Arial" w:cs="Arial"/>
                <w:sz w:val="24"/>
                <w:szCs w:val="24"/>
              </w:rPr>
            </w:pPr>
          </w:p>
        </w:tc>
        <w:tc>
          <w:tcPr>
            <w:tcW w:w="9540" w:type="dxa"/>
            <w:vAlign w:val="center"/>
          </w:tcPr>
          <w:p w14:paraId="142358D2" w14:textId="55B3EF05" w:rsidR="003A345C" w:rsidRDefault="003A345C" w:rsidP="002F3A4C">
            <w:pPr>
              <w:numPr>
                <w:ilvl w:val="0"/>
                <w:numId w:val="133"/>
              </w:numPr>
              <w:tabs>
                <w:tab w:val="left" w:pos="1965"/>
              </w:tabs>
              <w:spacing w:before="100" w:after="100"/>
              <w:ind w:left="1965" w:hanging="564"/>
              <w:rPr>
                <w:rFonts w:ascii="Arial" w:hAnsi="Arial" w:cs="Arial"/>
                <w:sz w:val="24"/>
                <w:szCs w:val="24"/>
              </w:rPr>
            </w:pPr>
            <w:r>
              <w:rPr>
                <w:rFonts w:ascii="Arial" w:hAnsi="Arial" w:cs="Arial"/>
                <w:sz w:val="24"/>
                <w:szCs w:val="24"/>
              </w:rPr>
              <w:t>The real power auditing requirements for Reactive Capability Audits performed after ISO determines that the Reactive Resource is ready to follow Real-Time dispatch shall be as follows:</w:t>
            </w:r>
          </w:p>
        </w:tc>
      </w:tr>
      <w:tr w:rsidR="003A345C" w:rsidRPr="00F3238B" w14:paraId="59179BB9" w14:textId="77777777" w:rsidTr="005E522F">
        <w:tc>
          <w:tcPr>
            <w:tcW w:w="630" w:type="dxa"/>
            <w:vAlign w:val="center"/>
          </w:tcPr>
          <w:p w14:paraId="0E411610" w14:textId="77777777" w:rsidR="003A345C" w:rsidRDefault="003A345C" w:rsidP="00B14082">
            <w:pPr>
              <w:spacing w:before="100" w:after="100"/>
              <w:rPr>
                <w:rFonts w:ascii="Arial" w:hAnsi="Arial" w:cs="Arial"/>
                <w:sz w:val="24"/>
                <w:szCs w:val="24"/>
              </w:rPr>
            </w:pPr>
          </w:p>
        </w:tc>
        <w:tc>
          <w:tcPr>
            <w:tcW w:w="9540" w:type="dxa"/>
            <w:vAlign w:val="center"/>
          </w:tcPr>
          <w:p w14:paraId="71F82E5D" w14:textId="32E499E7" w:rsidR="003A345C" w:rsidRDefault="003A345C" w:rsidP="005E522F">
            <w:pPr>
              <w:numPr>
                <w:ilvl w:val="0"/>
                <w:numId w:val="134"/>
              </w:numPr>
              <w:tabs>
                <w:tab w:val="left" w:pos="2415"/>
              </w:tabs>
              <w:spacing w:before="100" w:after="100"/>
              <w:ind w:left="2415" w:hanging="450"/>
              <w:rPr>
                <w:rFonts w:ascii="Arial" w:hAnsi="Arial" w:cs="Arial"/>
                <w:sz w:val="24"/>
                <w:szCs w:val="24"/>
              </w:rPr>
            </w:pPr>
            <w:r>
              <w:rPr>
                <w:rFonts w:ascii="Arial" w:hAnsi="Arial" w:cs="Arial"/>
                <w:sz w:val="24"/>
                <w:szCs w:val="24"/>
              </w:rPr>
              <w:t>Continuous Storage Facilities shall be generating within 5% or 2 MW (whichever is greater) of 90% of the Generator Asset summer NRC for the entire duration of the lagging Reactive Capability Audit.</w:t>
            </w:r>
          </w:p>
        </w:tc>
      </w:tr>
      <w:tr w:rsidR="003A345C" w:rsidRPr="00F3238B" w14:paraId="0C55CA71" w14:textId="77777777" w:rsidTr="005E522F">
        <w:tc>
          <w:tcPr>
            <w:tcW w:w="630" w:type="dxa"/>
            <w:vAlign w:val="center"/>
          </w:tcPr>
          <w:p w14:paraId="5DBD1FD8" w14:textId="77777777" w:rsidR="003A345C" w:rsidRDefault="003A345C" w:rsidP="00B14082">
            <w:pPr>
              <w:spacing w:before="100" w:after="100"/>
              <w:rPr>
                <w:rFonts w:ascii="Arial" w:hAnsi="Arial" w:cs="Arial"/>
                <w:sz w:val="24"/>
                <w:szCs w:val="24"/>
              </w:rPr>
            </w:pPr>
          </w:p>
        </w:tc>
        <w:tc>
          <w:tcPr>
            <w:tcW w:w="9540" w:type="dxa"/>
            <w:vAlign w:val="center"/>
          </w:tcPr>
          <w:p w14:paraId="3B7B82CD" w14:textId="7CF89AE2" w:rsidR="003A345C" w:rsidRDefault="003A345C" w:rsidP="003A345C">
            <w:pPr>
              <w:numPr>
                <w:ilvl w:val="0"/>
                <w:numId w:val="134"/>
              </w:numPr>
              <w:tabs>
                <w:tab w:val="left" w:pos="2415"/>
              </w:tabs>
              <w:spacing w:before="100" w:after="100"/>
              <w:ind w:left="2415" w:hanging="450"/>
              <w:rPr>
                <w:rFonts w:ascii="Arial" w:hAnsi="Arial" w:cs="Arial"/>
                <w:sz w:val="24"/>
                <w:szCs w:val="24"/>
              </w:rPr>
            </w:pPr>
            <w:r w:rsidRPr="008957CC">
              <w:rPr>
                <w:rFonts w:ascii="Arial" w:hAnsi="Arial" w:cs="Arial"/>
                <w:sz w:val="24"/>
                <w:szCs w:val="24"/>
              </w:rPr>
              <w:t>Intermittent Generator Assets shall be producing at the maximum allowable real power output at the time of the audit with real power output variance less than 10% of the initial output</w:t>
            </w:r>
            <w:r>
              <w:rPr>
                <w:rFonts w:ascii="Arial" w:hAnsi="Arial" w:cs="Arial"/>
                <w:sz w:val="24"/>
                <w:szCs w:val="24"/>
              </w:rPr>
              <w:t xml:space="preserve"> or 2 MW (whichever is greater)</w:t>
            </w:r>
            <w:r w:rsidRPr="008957CC">
              <w:rPr>
                <w:rFonts w:ascii="Arial" w:hAnsi="Arial" w:cs="Arial"/>
                <w:sz w:val="24"/>
                <w:szCs w:val="24"/>
              </w:rPr>
              <w:t xml:space="preserve"> for the entire</w:t>
            </w:r>
            <w:r>
              <w:rPr>
                <w:rFonts w:ascii="Arial" w:hAnsi="Arial" w:cs="Arial"/>
                <w:sz w:val="24"/>
                <w:szCs w:val="24"/>
              </w:rPr>
              <w:t xml:space="preserve"> lagging</w:t>
            </w:r>
            <w:r w:rsidRPr="008957CC">
              <w:rPr>
                <w:rFonts w:ascii="Arial" w:hAnsi="Arial" w:cs="Arial"/>
                <w:sz w:val="24"/>
                <w:szCs w:val="24"/>
              </w:rPr>
              <w:t xml:space="preserve"> Reactive Capability Audit.</w:t>
            </w:r>
            <w:r w:rsidR="007410C9">
              <w:rPr>
                <w:rFonts w:ascii="Arial" w:hAnsi="Arial" w:cs="Arial"/>
                <w:sz w:val="24"/>
                <w:szCs w:val="24"/>
              </w:rPr>
              <w:t xml:space="preserve"> In the event that ambient conditions (wind, sun, etc.) change significantly during the audit such that real power output variance is grea</w:t>
            </w:r>
            <w:r w:rsidR="0031154D">
              <w:rPr>
                <w:rFonts w:ascii="Arial" w:hAnsi="Arial" w:cs="Arial"/>
                <w:sz w:val="24"/>
                <w:szCs w:val="24"/>
              </w:rPr>
              <w:t>t</w:t>
            </w:r>
            <w:r w:rsidR="007410C9">
              <w:rPr>
                <w:rFonts w:ascii="Arial" w:hAnsi="Arial" w:cs="Arial"/>
                <w:sz w:val="24"/>
                <w:szCs w:val="24"/>
              </w:rPr>
              <w:t>er than required, ISO shall evaluate the provided data in order to determine whether the audit is acceptable.</w:t>
            </w:r>
          </w:p>
        </w:tc>
      </w:tr>
      <w:tr w:rsidR="003A345C" w:rsidRPr="00F3238B" w14:paraId="6294142C" w14:textId="77777777" w:rsidTr="005E522F">
        <w:tc>
          <w:tcPr>
            <w:tcW w:w="630" w:type="dxa"/>
            <w:vAlign w:val="center"/>
          </w:tcPr>
          <w:p w14:paraId="6CA24E4C" w14:textId="77777777" w:rsidR="003A345C" w:rsidRDefault="003A345C" w:rsidP="00B14082">
            <w:pPr>
              <w:spacing w:before="100" w:after="100"/>
              <w:rPr>
                <w:rFonts w:ascii="Arial" w:hAnsi="Arial" w:cs="Arial"/>
                <w:sz w:val="24"/>
                <w:szCs w:val="24"/>
              </w:rPr>
            </w:pPr>
          </w:p>
        </w:tc>
        <w:tc>
          <w:tcPr>
            <w:tcW w:w="9540" w:type="dxa"/>
            <w:vAlign w:val="center"/>
          </w:tcPr>
          <w:p w14:paraId="29A2B8B0" w14:textId="35A417B7" w:rsidR="003A345C" w:rsidRDefault="003A345C" w:rsidP="003A345C">
            <w:pPr>
              <w:numPr>
                <w:ilvl w:val="0"/>
                <w:numId w:val="134"/>
              </w:numPr>
              <w:tabs>
                <w:tab w:val="left" w:pos="2415"/>
              </w:tabs>
              <w:spacing w:before="100" w:after="100"/>
              <w:ind w:left="2415" w:hanging="450"/>
              <w:rPr>
                <w:rFonts w:ascii="Arial" w:hAnsi="Arial" w:cs="Arial"/>
                <w:sz w:val="24"/>
                <w:szCs w:val="24"/>
              </w:rPr>
            </w:pPr>
            <w:r>
              <w:rPr>
                <w:rFonts w:ascii="Arial" w:hAnsi="Arial" w:cs="Arial"/>
                <w:sz w:val="24"/>
                <w:szCs w:val="24"/>
              </w:rPr>
              <w:t xml:space="preserve">Ambient-limited Generator Assets (including but </w:t>
            </w:r>
            <w:r w:rsidRPr="008C5508">
              <w:rPr>
                <w:rFonts w:ascii="Arial" w:hAnsi="Arial" w:cs="Arial"/>
                <w:b/>
                <w:sz w:val="24"/>
                <w:szCs w:val="24"/>
              </w:rPr>
              <w:t>not</w:t>
            </w:r>
            <w:r>
              <w:rPr>
                <w:rFonts w:ascii="Arial" w:hAnsi="Arial" w:cs="Arial"/>
                <w:sz w:val="24"/>
                <w:szCs w:val="24"/>
              </w:rPr>
              <w:t xml:space="preserve"> limited to combustion turbines) </w:t>
            </w:r>
            <w:r w:rsidRPr="008C5508">
              <w:rPr>
                <w:rFonts w:ascii="Arial" w:hAnsi="Arial" w:cs="Arial"/>
                <w:b/>
                <w:sz w:val="24"/>
                <w:szCs w:val="24"/>
              </w:rPr>
              <w:t xml:space="preserve">not </w:t>
            </w:r>
            <w:r>
              <w:rPr>
                <w:rFonts w:ascii="Arial" w:hAnsi="Arial" w:cs="Arial"/>
                <w:sz w:val="24"/>
                <w:szCs w:val="24"/>
              </w:rPr>
              <w:t>capable of meeting summer-SCC during the audit shall</w:t>
            </w:r>
            <w:r w:rsidRPr="00D55500">
              <w:rPr>
                <w:rFonts w:ascii="Arial" w:hAnsi="Arial" w:cs="Arial"/>
                <w:sz w:val="24"/>
                <w:szCs w:val="24"/>
              </w:rPr>
              <w:t xml:space="preserve"> be generating at the maximum real power capability at the time of the audit</w:t>
            </w:r>
            <w:r>
              <w:rPr>
                <w:rFonts w:ascii="Arial" w:hAnsi="Arial" w:cs="Arial"/>
                <w:sz w:val="24"/>
                <w:szCs w:val="24"/>
              </w:rPr>
              <w:t xml:space="preserve"> with real power variance less than 5% or 2 MW (whichever is greater) of the initial output for the entire lagging Reactive Capability Audit.</w:t>
            </w:r>
          </w:p>
        </w:tc>
      </w:tr>
      <w:tr w:rsidR="003A345C" w:rsidRPr="00F3238B" w14:paraId="5035858B" w14:textId="77777777" w:rsidTr="005E522F">
        <w:tc>
          <w:tcPr>
            <w:tcW w:w="630" w:type="dxa"/>
            <w:vAlign w:val="center"/>
          </w:tcPr>
          <w:p w14:paraId="261A6A85" w14:textId="77777777" w:rsidR="003A345C" w:rsidRDefault="003A345C" w:rsidP="00B14082">
            <w:pPr>
              <w:spacing w:before="100" w:after="100"/>
              <w:rPr>
                <w:rFonts w:ascii="Arial" w:hAnsi="Arial" w:cs="Arial"/>
                <w:sz w:val="24"/>
                <w:szCs w:val="24"/>
              </w:rPr>
            </w:pPr>
          </w:p>
        </w:tc>
        <w:tc>
          <w:tcPr>
            <w:tcW w:w="9540" w:type="dxa"/>
            <w:vAlign w:val="center"/>
          </w:tcPr>
          <w:p w14:paraId="5E752C68" w14:textId="4D890FC0" w:rsidR="003A345C" w:rsidRDefault="003A345C" w:rsidP="003A345C">
            <w:pPr>
              <w:numPr>
                <w:ilvl w:val="0"/>
                <w:numId w:val="134"/>
              </w:numPr>
              <w:tabs>
                <w:tab w:val="left" w:pos="2415"/>
              </w:tabs>
              <w:spacing w:before="100" w:after="100"/>
              <w:ind w:left="2415" w:hanging="450"/>
              <w:rPr>
                <w:rFonts w:ascii="Arial" w:hAnsi="Arial" w:cs="Arial"/>
                <w:sz w:val="24"/>
                <w:szCs w:val="24"/>
              </w:rPr>
            </w:pPr>
            <w:r>
              <w:rPr>
                <w:rFonts w:ascii="Arial" w:hAnsi="Arial" w:cs="Arial"/>
                <w:sz w:val="24"/>
                <w:szCs w:val="24"/>
              </w:rPr>
              <w:t>Any</w:t>
            </w:r>
            <w:r w:rsidRPr="008957CC">
              <w:rPr>
                <w:rFonts w:ascii="Arial" w:hAnsi="Arial" w:cs="Arial"/>
                <w:sz w:val="24"/>
                <w:szCs w:val="24"/>
              </w:rPr>
              <w:t xml:space="preserve"> other </w:t>
            </w:r>
            <w:r>
              <w:rPr>
                <w:rFonts w:ascii="Arial" w:hAnsi="Arial" w:cs="Arial"/>
                <w:sz w:val="24"/>
                <w:szCs w:val="24"/>
              </w:rPr>
              <w:t xml:space="preserve">type of </w:t>
            </w:r>
            <w:r w:rsidRPr="008957CC">
              <w:rPr>
                <w:rFonts w:ascii="Arial" w:hAnsi="Arial" w:cs="Arial"/>
                <w:sz w:val="24"/>
                <w:szCs w:val="24"/>
              </w:rPr>
              <w:t xml:space="preserve">Generator Asset shall be </w:t>
            </w:r>
            <w:r w:rsidRPr="00F64A1F">
              <w:rPr>
                <w:rFonts w:ascii="Arial" w:hAnsi="Arial" w:cs="Arial"/>
                <w:sz w:val="24"/>
                <w:szCs w:val="24"/>
              </w:rPr>
              <w:t>generating within 5% or 2 MW (whichever is greater)</w:t>
            </w:r>
            <w:r>
              <w:rPr>
                <w:rFonts w:ascii="Arial" w:hAnsi="Arial" w:cs="Arial"/>
                <w:sz w:val="24"/>
                <w:szCs w:val="24"/>
              </w:rPr>
              <w:t xml:space="preserve"> of its Summer-SCC for the entire duration of the lagging Reactive Capability Audit.</w:t>
            </w:r>
          </w:p>
        </w:tc>
      </w:tr>
      <w:tr w:rsidR="003A345C" w:rsidRPr="00F3238B" w14:paraId="03A18CA3" w14:textId="77777777" w:rsidTr="005E522F">
        <w:tc>
          <w:tcPr>
            <w:tcW w:w="630" w:type="dxa"/>
            <w:vAlign w:val="center"/>
          </w:tcPr>
          <w:p w14:paraId="3FA67CA8" w14:textId="77777777" w:rsidR="003A345C" w:rsidRDefault="003A345C" w:rsidP="00B14082">
            <w:pPr>
              <w:spacing w:before="100" w:after="100"/>
              <w:rPr>
                <w:rFonts w:ascii="Arial" w:hAnsi="Arial" w:cs="Arial"/>
                <w:sz w:val="24"/>
                <w:szCs w:val="24"/>
              </w:rPr>
            </w:pPr>
          </w:p>
        </w:tc>
        <w:tc>
          <w:tcPr>
            <w:tcW w:w="9540" w:type="dxa"/>
            <w:vAlign w:val="center"/>
          </w:tcPr>
          <w:p w14:paraId="71090F6C" w14:textId="4155B9E1" w:rsidR="003A345C" w:rsidRDefault="003A345C" w:rsidP="002F3A4C">
            <w:pPr>
              <w:numPr>
                <w:ilvl w:val="0"/>
                <w:numId w:val="133"/>
              </w:numPr>
              <w:tabs>
                <w:tab w:val="left" w:pos="1965"/>
              </w:tabs>
              <w:spacing w:before="100" w:after="100"/>
              <w:ind w:left="1965" w:hanging="564"/>
              <w:rPr>
                <w:rFonts w:ascii="Arial" w:hAnsi="Arial" w:cs="Arial"/>
                <w:sz w:val="24"/>
                <w:szCs w:val="24"/>
              </w:rPr>
            </w:pPr>
            <w:r>
              <w:rPr>
                <w:rFonts w:ascii="Arial" w:hAnsi="Arial" w:cs="Arial"/>
                <w:sz w:val="24"/>
                <w:szCs w:val="24"/>
              </w:rPr>
              <w:t>The real power auditing requirements for Reactive Capability Audits performed before ISO determines that the Reactive Resource is ready to follow Real-Time dispatch shall be as follows:</w:t>
            </w:r>
          </w:p>
        </w:tc>
      </w:tr>
      <w:tr w:rsidR="003A345C" w:rsidRPr="00F3238B" w14:paraId="455ABA46" w14:textId="77777777" w:rsidTr="005E522F">
        <w:tc>
          <w:tcPr>
            <w:tcW w:w="630" w:type="dxa"/>
            <w:vAlign w:val="center"/>
          </w:tcPr>
          <w:p w14:paraId="6FBF732E" w14:textId="77777777" w:rsidR="003A345C" w:rsidRDefault="003A345C" w:rsidP="00B14082">
            <w:pPr>
              <w:spacing w:before="100" w:after="100"/>
              <w:rPr>
                <w:rFonts w:ascii="Arial" w:hAnsi="Arial" w:cs="Arial"/>
                <w:sz w:val="24"/>
                <w:szCs w:val="24"/>
              </w:rPr>
            </w:pPr>
          </w:p>
        </w:tc>
        <w:tc>
          <w:tcPr>
            <w:tcW w:w="9540" w:type="dxa"/>
            <w:vAlign w:val="center"/>
          </w:tcPr>
          <w:p w14:paraId="1EB29DC1" w14:textId="634536E4" w:rsidR="003A345C" w:rsidRDefault="003A345C" w:rsidP="005E522F">
            <w:pPr>
              <w:numPr>
                <w:ilvl w:val="0"/>
                <w:numId w:val="135"/>
              </w:numPr>
              <w:tabs>
                <w:tab w:val="left" w:pos="2415"/>
              </w:tabs>
              <w:spacing w:before="100" w:after="100"/>
              <w:ind w:left="2415" w:hanging="450"/>
              <w:rPr>
                <w:rFonts w:ascii="Arial" w:hAnsi="Arial" w:cs="Arial"/>
                <w:sz w:val="24"/>
                <w:szCs w:val="24"/>
              </w:rPr>
            </w:pPr>
            <w:r w:rsidRPr="003B4064">
              <w:rPr>
                <w:rFonts w:ascii="Arial" w:hAnsi="Arial" w:cs="Arial"/>
                <w:sz w:val="24"/>
                <w:szCs w:val="24"/>
              </w:rPr>
              <w:t>Continuous Storage Facilities shall be generating within 5% or 2 MW (whichever is greater) of 90% of the Generator Asset summer NRC for the entire duration of the lagging Reactive Capability Audit.</w:t>
            </w:r>
          </w:p>
        </w:tc>
      </w:tr>
      <w:tr w:rsidR="003A345C" w:rsidRPr="00F3238B" w14:paraId="570C3EB1" w14:textId="77777777" w:rsidTr="005E522F">
        <w:tc>
          <w:tcPr>
            <w:tcW w:w="630" w:type="dxa"/>
            <w:vAlign w:val="center"/>
          </w:tcPr>
          <w:p w14:paraId="0E30FB6D" w14:textId="77777777" w:rsidR="003A345C" w:rsidRDefault="003A345C" w:rsidP="00B14082">
            <w:pPr>
              <w:spacing w:before="100" w:after="100"/>
              <w:rPr>
                <w:rFonts w:ascii="Arial" w:hAnsi="Arial" w:cs="Arial"/>
                <w:sz w:val="24"/>
                <w:szCs w:val="24"/>
              </w:rPr>
            </w:pPr>
          </w:p>
        </w:tc>
        <w:tc>
          <w:tcPr>
            <w:tcW w:w="9540" w:type="dxa"/>
            <w:vAlign w:val="center"/>
          </w:tcPr>
          <w:p w14:paraId="082A3A53" w14:textId="6FFC1692" w:rsidR="003A345C" w:rsidRDefault="003A345C" w:rsidP="005E522F">
            <w:pPr>
              <w:numPr>
                <w:ilvl w:val="0"/>
                <w:numId w:val="135"/>
              </w:numPr>
              <w:tabs>
                <w:tab w:val="left" w:pos="2415"/>
              </w:tabs>
              <w:spacing w:before="100" w:after="100"/>
              <w:ind w:left="2415" w:hanging="450"/>
              <w:rPr>
                <w:rFonts w:ascii="Arial" w:hAnsi="Arial" w:cs="Arial"/>
                <w:sz w:val="24"/>
                <w:szCs w:val="24"/>
              </w:rPr>
            </w:pPr>
            <w:r w:rsidRPr="003B4064">
              <w:rPr>
                <w:rFonts w:ascii="Arial" w:hAnsi="Arial" w:cs="Arial"/>
                <w:sz w:val="24"/>
                <w:szCs w:val="24"/>
              </w:rPr>
              <w:t>Intermittent Generator Assets shall be producing at the maximum allowable real power output at the time of the audit with real power output variance less than 10% of the initial output or 2 MW (whichever is greater) for the entire lagging Reactive Capability Audit.</w:t>
            </w:r>
            <w:r w:rsidR="007410C9">
              <w:rPr>
                <w:rFonts w:ascii="Arial" w:hAnsi="Arial" w:cs="Arial"/>
                <w:sz w:val="24"/>
                <w:szCs w:val="24"/>
              </w:rPr>
              <w:t xml:space="preserve">  In the event that ambient conditions (wind, sun, etc.) change significantly during the audit such that real power output variance is grea</w:t>
            </w:r>
            <w:r w:rsidR="0031154D">
              <w:rPr>
                <w:rFonts w:ascii="Arial" w:hAnsi="Arial" w:cs="Arial"/>
                <w:sz w:val="24"/>
                <w:szCs w:val="24"/>
              </w:rPr>
              <w:t>t</w:t>
            </w:r>
            <w:r w:rsidR="007410C9">
              <w:rPr>
                <w:rFonts w:ascii="Arial" w:hAnsi="Arial" w:cs="Arial"/>
                <w:sz w:val="24"/>
                <w:szCs w:val="24"/>
              </w:rPr>
              <w:t>er than required, ISO shall evaluate the provided data in order to determine whether the audit is acceptable.</w:t>
            </w:r>
          </w:p>
        </w:tc>
      </w:tr>
      <w:tr w:rsidR="003A345C" w:rsidRPr="00F3238B" w14:paraId="6E551D4D" w14:textId="77777777" w:rsidTr="005E522F">
        <w:tc>
          <w:tcPr>
            <w:tcW w:w="630" w:type="dxa"/>
            <w:vAlign w:val="center"/>
          </w:tcPr>
          <w:p w14:paraId="586B5C91" w14:textId="77777777" w:rsidR="003A345C" w:rsidRDefault="003A345C" w:rsidP="00B14082">
            <w:pPr>
              <w:spacing w:before="100" w:after="100"/>
              <w:rPr>
                <w:rFonts w:ascii="Arial" w:hAnsi="Arial" w:cs="Arial"/>
                <w:sz w:val="24"/>
                <w:szCs w:val="24"/>
              </w:rPr>
            </w:pPr>
          </w:p>
        </w:tc>
        <w:tc>
          <w:tcPr>
            <w:tcW w:w="9540" w:type="dxa"/>
            <w:vAlign w:val="center"/>
          </w:tcPr>
          <w:p w14:paraId="29CB10ED" w14:textId="190FD0E2" w:rsidR="003A345C" w:rsidRDefault="003A345C" w:rsidP="005E522F">
            <w:pPr>
              <w:numPr>
                <w:ilvl w:val="0"/>
                <w:numId w:val="135"/>
              </w:numPr>
              <w:tabs>
                <w:tab w:val="left" w:pos="2415"/>
              </w:tabs>
              <w:spacing w:before="100" w:after="100"/>
              <w:ind w:left="2415" w:hanging="450"/>
              <w:rPr>
                <w:rFonts w:ascii="Arial" w:hAnsi="Arial" w:cs="Arial"/>
                <w:sz w:val="24"/>
                <w:szCs w:val="24"/>
              </w:rPr>
            </w:pPr>
            <w:r>
              <w:rPr>
                <w:rFonts w:ascii="Arial" w:hAnsi="Arial" w:cs="Arial"/>
                <w:sz w:val="24"/>
                <w:szCs w:val="24"/>
              </w:rPr>
              <w:t xml:space="preserve">Ambient-limited Generator Assets (including but </w:t>
            </w:r>
            <w:r w:rsidRPr="008C5508">
              <w:rPr>
                <w:rFonts w:ascii="Arial" w:hAnsi="Arial" w:cs="Arial"/>
                <w:b/>
                <w:sz w:val="24"/>
                <w:szCs w:val="24"/>
              </w:rPr>
              <w:t>not</w:t>
            </w:r>
            <w:r>
              <w:rPr>
                <w:rFonts w:ascii="Arial" w:hAnsi="Arial" w:cs="Arial"/>
                <w:sz w:val="24"/>
                <w:szCs w:val="24"/>
              </w:rPr>
              <w:t xml:space="preserve"> limited to combustion turbines) </w:t>
            </w:r>
            <w:r w:rsidRPr="008C5508">
              <w:rPr>
                <w:rFonts w:ascii="Arial" w:hAnsi="Arial" w:cs="Arial"/>
                <w:b/>
                <w:sz w:val="24"/>
                <w:szCs w:val="24"/>
              </w:rPr>
              <w:t xml:space="preserve">not </w:t>
            </w:r>
            <w:r>
              <w:rPr>
                <w:rFonts w:ascii="Arial" w:hAnsi="Arial" w:cs="Arial"/>
                <w:sz w:val="24"/>
                <w:szCs w:val="24"/>
              </w:rPr>
              <w:t>capable of meeting 90% of the summer Network Resource Capability (NRC) during the audit shall</w:t>
            </w:r>
            <w:r w:rsidRPr="00D55500">
              <w:rPr>
                <w:rFonts w:ascii="Arial" w:hAnsi="Arial" w:cs="Arial"/>
                <w:sz w:val="24"/>
                <w:szCs w:val="24"/>
              </w:rPr>
              <w:t xml:space="preserve"> be generating at the maximum real power capability at the time of the audit</w:t>
            </w:r>
            <w:r>
              <w:rPr>
                <w:rFonts w:ascii="Arial" w:hAnsi="Arial" w:cs="Arial"/>
                <w:sz w:val="24"/>
                <w:szCs w:val="24"/>
              </w:rPr>
              <w:t xml:space="preserve"> with real power variance less than 5% or 2 MW (whichever is greater) of the initial output for the entire lagging Reactive Capability Audit.</w:t>
            </w:r>
          </w:p>
        </w:tc>
      </w:tr>
      <w:tr w:rsidR="003A345C" w:rsidRPr="00F3238B" w14:paraId="7457BE40" w14:textId="77777777" w:rsidTr="005E522F">
        <w:tc>
          <w:tcPr>
            <w:tcW w:w="630" w:type="dxa"/>
            <w:vAlign w:val="center"/>
          </w:tcPr>
          <w:p w14:paraId="5A8C78EB" w14:textId="77777777" w:rsidR="003A345C" w:rsidRDefault="003A345C" w:rsidP="00B14082">
            <w:pPr>
              <w:spacing w:before="100" w:after="100"/>
              <w:rPr>
                <w:rFonts w:ascii="Arial" w:hAnsi="Arial" w:cs="Arial"/>
                <w:sz w:val="24"/>
                <w:szCs w:val="24"/>
              </w:rPr>
            </w:pPr>
          </w:p>
        </w:tc>
        <w:tc>
          <w:tcPr>
            <w:tcW w:w="9540" w:type="dxa"/>
            <w:vAlign w:val="center"/>
          </w:tcPr>
          <w:p w14:paraId="5A07B280" w14:textId="47B37BE2" w:rsidR="003A345C" w:rsidRDefault="003A345C" w:rsidP="003A345C">
            <w:pPr>
              <w:numPr>
                <w:ilvl w:val="0"/>
                <w:numId w:val="135"/>
              </w:numPr>
              <w:tabs>
                <w:tab w:val="left" w:pos="2415"/>
              </w:tabs>
              <w:spacing w:before="100" w:after="100"/>
              <w:ind w:left="2415" w:hanging="450"/>
              <w:rPr>
                <w:rFonts w:ascii="Arial" w:hAnsi="Arial" w:cs="Arial"/>
                <w:sz w:val="24"/>
                <w:szCs w:val="24"/>
              </w:rPr>
            </w:pPr>
            <w:r>
              <w:rPr>
                <w:rFonts w:ascii="Arial" w:hAnsi="Arial" w:cs="Arial"/>
                <w:sz w:val="24"/>
                <w:szCs w:val="24"/>
              </w:rPr>
              <w:t>Any other type of Generator Asset</w:t>
            </w:r>
            <w:r w:rsidRPr="008957CC">
              <w:rPr>
                <w:rFonts w:ascii="Arial" w:hAnsi="Arial" w:cs="Arial"/>
                <w:sz w:val="24"/>
                <w:szCs w:val="24"/>
              </w:rPr>
              <w:t xml:space="preserve"> shall be </w:t>
            </w:r>
            <w:r w:rsidRPr="00F64A1F">
              <w:rPr>
                <w:rFonts w:ascii="Arial" w:hAnsi="Arial" w:cs="Arial"/>
                <w:sz w:val="24"/>
                <w:szCs w:val="24"/>
              </w:rPr>
              <w:t>generating within 5% or 2 MW (whichever is greater)</w:t>
            </w:r>
            <w:r w:rsidR="00221881">
              <w:rPr>
                <w:rFonts w:ascii="Arial" w:hAnsi="Arial" w:cs="Arial"/>
                <w:sz w:val="24"/>
                <w:szCs w:val="24"/>
              </w:rPr>
              <w:t xml:space="preserve"> of </w:t>
            </w:r>
            <w:r>
              <w:rPr>
                <w:rFonts w:ascii="Arial" w:hAnsi="Arial" w:cs="Arial"/>
                <w:sz w:val="24"/>
                <w:szCs w:val="24"/>
              </w:rPr>
              <w:t>90% of summer NRC for the entire duration of the lagging Reactive Capability Audit.</w:t>
            </w:r>
          </w:p>
        </w:tc>
      </w:tr>
      <w:tr w:rsidR="00AA1AD4" w:rsidRPr="00257812" w14:paraId="4185919D" w14:textId="77777777" w:rsidTr="005E522F">
        <w:tc>
          <w:tcPr>
            <w:tcW w:w="630" w:type="dxa"/>
            <w:vAlign w:val="center"/>
          </w:tcPr>
          <w:p w14:paraId="3410D0F2" w14:textId="77777777" w:rsidR="00AA1AD4" w:rsidRPr="00257812" w:rsidRDefault="00AA1AD4" w:rsidP="00AA1AD4">
            <w:pPr>
              <w:spacing w:before="100" w:after="100"/>
              <w:rPr>
                <w:rFonts w:ascii="Arial" w:hAnsi="Arial" w:cs="Arial"/>
                <w:b/>
                <w:sz w:val="24"/>
                <w:szCs w:val="24"/>
              </w:rPr>
            </w:pPr>
          </w:p>
        </w:tc>
        <w:tc>
          <w:tcPr>
            <w:tcW w:w="9540" w:type="dxa"/>
            <w:vAlign w:val="center"/>
          </w:tcPr>
          <w:p w14:paraId="042CB0C1" w14:textId="4D96013A" w:rsidR="00AA1AD4" w:rsidRPr="00257812" w:rsidRDefault="00AA1AD4" w:rsidP="001E304F">
            <w:pPr>
              <w:pStyle w:val="Heading3"/>
              <w:numPr>
                <w:ilvl w:val="0"/>
                <w:numId w:val="48"/>
              </w:numPr>
              <w:tabs>
                <w:tab w:val="clear" w:pos="1440"/>
                <w:tab w:val="left" w:pos="612"/>
              </w:tabs>
              <w:spacing w:before="100" w:after="100"/>
              <w:ind w:left="612"/>
              <w:rPr>
                <w:rFonts w:ascii="Arial" w:hAnsi="Arial" w:cs="Arial"/>
                <w:b/>
                <w:szCs w:val="24"/>
              </w:rPr>
            </w:pPr>
            <w:bookmarkStart w:id="237" w:name="_Toc68590072"/>
            <w:bookmarkStart w:id="238" w:name="_Toc228607108"/>
            <w:r w:rsidRPr="00257812">
              <w:rPr>
                <w:rFonts w:ascii="Arial" w:hAnsi="Arial" w:cs="Arial"/>
                <w:b/>
                <w:szCs w:val="24"/>
              </w:rPr>
              <w:t>Performing Reactive Capabili</w:t>
            </w:r>
            <w:r>
              <w:rPr>
                <w:rFonts w:ascii="Arial" w:hAnsi="Arial" w:cs="Arial"/>
                <w:b/>
                <w:szCs w:val="24"/>
              </w:rPr>
              <w:t xml:space="preserve">ty Auditing for </w:t>
            </w:r>
            <w:r w:rsidR="009F4EF3">
              <w:rPr>
                <w:rFonts w:ascii="Arial" w:hAnsi="Arial" w:cs="Arial"/>
                <w:b/>
                <w:szCs w:val="24"/>
              </w:rPr>
              <w:t>Non-</w:t>
            </w:r>
            <w:r>
              <w:rPr>
                <w:rFonts w:ascii="Arial" w:hAnsi="Arial" w:cs="Arial"/>
                <w:b/>
                <w:szCs w:val="24"/>
              </w:rPr>
              <w:t>Generator</w:t>
            </w:r>
            <w:r w:rsidR="003A345C">
              <w:rPr>
                <w:rFonts w:ascii="Arial" w:hAnsi="Arial" w:cs="Arial"/>
                <w:b/>
                <w:szCs w:val="24"/>
              </w:rPr>
              <w:t xml:space="preserve"> Reactive Resource</w:t>
            </w:r>
            <w:r>
              <w:rPr>
                <w:rFonts w:ascii="Arial" w:hAnsi="Arial" w:cs="Arial"/>
                <w:b/>
                <w:szCs w:val="24"/>
              </w:rPr>
              <w:t>s</w:t>
            </w:r>
            <w:bookmarkEnd w:id="237"/>
            <w:bookmarkEnd w:id="238"/>
          </w:p>
        </w:tc>
      </w:tr>
      <w:tr w:rsidR="00987D52" w:rsidRPr="00F3238B" w14:paraId="20786500" w14:textId="77777777" w:rsidTr="005E522F">
        <w:tc>
          <w:tcPr>
            <w:tcW w:w="630" w:type="dxa"/>
            <w:vAlign w:val="center"/>
          </w:tcPr>
          <w:p w14:paraId="055301E3" w14:textId="77777777" w:rsidR="00987D52" w:rsidRPr="00F3238B" w:rsidRDefault="00987D52" w:rsidP="005B3153">
            <w:pPr>
              <w:spacing w:before="100" w:after="100"/>
              <w:rPr>
                <w:rFonts w:ascii="Arial" w:hAnsi="Arial" w:cs="Arial"/>
                <w:sz w:val="24"/>
                <w:szCs w:val="24"/>
              </w:rPr>
            </w:pPr>
          </w:p>
        </w:tc>
        <w:tc>
          <w:tcPr>
            <w:tcW w:w="9540" w:type="dxa"/>
            <w:vAlign w:val="center"/>
          </w:tcPr>
          <w:p w14:paraId="5C7C1D2E" w14:textId="02200EAC" w:rsidR="00987D52" w:rsidRPr="003C6CB5" w:rsidRDefault="00987D52" w:rsidP="001E304F">
            <w:pPr>
              <w:numPr>
                <w:ilvl w:val="0"/>
                <w:numId w:val="59"/>
              </w:numPr>
              <w:tabs>
                <w:tab w:val="left" w:pos="972"/>
              </w:tabs>
              <w:spacing w:before="100" w:after="100"/>
              <w:ind w:left="972"/>
              <w:rPr>
                <w:rFonts w:ascii="Arial" w:hAnsi="Arial" w:cs="Arial"/>
                <w:sz w:val="24"/>
                <w:szCs w:val="24"/>
              </w:rPr>
            </w:pPr>
            <w:r>
              <w:rPr>
                <w:rFonts w:ascii="Arial" w:hAnsi="Arial" w:cs="Arial"/>
                <w:sz w:val="24"/>
                <w:szCs w:val="24"/>
              </w:rPr>
              <w:t>Reactive Capability Audit Duration:</w:t>
            </w:r>
          </w:p>
        </w:tc>
      </w:tr>
      <w:tr w:rsidR="00987D52" w:rsidRPr="00F3238B" w14:paraId="171E8D1A" w14:textId="77777777" w:rsidTr="005E522F">
        <w:tc>
          <w:tcPr>
            <w:tcW w:w="630" w:type="dxa"/>
            <w:vAlign w:val="center"/>
          </w:tcPr>
          <w:p w14:paraId="6DA41326" w14:textId="77777777" w:rsidR="00987D52" w:rsidRDefault="00987D52" w:rsidP="001D1FA5">
            <w:pPr>
              <w:spacing w:before="100" w:after="100"/>
              <w:rPr>
                <w:rFonts w:ascii="Arial" w:hAnsi="Arial" w:cs="Arial"/>
                <w:sz w:val="24"/>
                <w:szCs w:val="24"/>
              </w:rPr>
            </w:pPr>
          </w:p>
        </w:tc>
        <w:tc>
          <w:tcPr>
            <w:tcW w:w="9540" w:type="dxa"/>
            <w:vAlign w:val="center"/>
          </w:tcPr>
          <w:p w14:paraId="4A7F77AA" w14:textId="17A7E451" w:rsidR="00987D52" w:rsidRDefault="00987D52" w:rsidP="001E304F">
            <w:pPr>
              <w:numPr>
                <w:ilvl w:val="1"/>
                <w:numId w:val="59"/>
              </w:numPr>
              <w:tabs>
                <w:tab w:val="left" w:pos="1332"/>
              </w:tabs>
              <w:spacing w:before="100" w:after="100"/>
              <w:ind w:hanging="468"/>
              <w:rPr>
                <w:rFonts w:ascii="Arial" w:hAnsi="Arial" w:cs="Arial"/>
                <w:sz w:val="24"/>
                <w:szCs w:val="24"/>
              </w:rPr>
            </w:pPr>
            <w:r>
              <w:rPr>
                <w:rFonts w:ascii="Arial" w:hAnsi="Arial" w:cs="Arial"/>
                <w:sz w:val="24"/>
                <w:szCs w:val="24"/>
              </w:rPr>
              <w:t>Reactive Capability Audits</w:t>
            </w:r>
            <w:r w:rsidRPr="00A63F5F">
              <w:rPr>
                <w:rFonts w:ascii="Arial" w:hAnsi="Arial" w:cs="Arial"/>
                <w:sz w:val="24"/>
                <w:szCs w:val="24"/>
              </w:rPr>
              <w:t xml:space="preserve"> </w:t>
            </w:r>
            <w:r>
              <w:rPr>
                <w:rFonts w:ascii="Arial" w:hAnsi="Arial" w:cs="Arial"/>
                <w:sz w:val="24"/>
                <w:szCs w:val="24"/>
              </w:rPr>
              <w:t>for non-ESF Reactive Resources</w:t>
            </w:r>
            <w:r w:rsidRPr="00A63F5F">
              <w:rPr>
                <w:rFonts w:ascii="Arial" w:hAnsi="Arial" w:cs="Arial"/>
                <w:sz w:val="24"/>
                <w:szCs w:val="24"/>
              </w:rPr>
              <w:t xml:space="preserve"> shall be performed for a minimum of sixty (60) consecutive minutes.</w:t>
            </w:r>
          </w:p>
        </w:tc>
      </w:tr>
      <w:tr w:rsidR="00987D52" w:rsidRPr="00F3238B" w14:paraId="5D76608C" w14:textId="77777777" w:rsidTr="005E522F">
        <w:tc>
          <w:tcPr>
            <w:tcW w:w="630" w:type="dxa"/>
            <w:vAlign w:val="center"/>
          </w:tcPr>
          <w:p w14:paraId="74D0A91D" w14:textId="77777777" w:rsidR="00987D52" w:rsidRPr="00F3238B" w:rsidRDefault="00987D52" w:rsidP="001D1FA5">
            <w:pPr>
              <w:spacing w:before="100" w:after="100"/>
              <w:rPr>
                <w:rFonts w:ascii="Arial" w:hAnsi="Arial" w:cs="Arial"/>
                <w:sz w:val="24"/>
                <w:szCs w:val="24"/>
              </w:rPr>
            </w:pPr>
          </w:p>
        </w:tc>
        <w:tc>
          <w:tcPr>
            <w:tcW w:w="9540" w:type="dxa"/>
            <w:vAlign w:val="center"/>
          </w:tcPr>
          <w:p w14:paraId="03F4B2A7" w14:textId="6BD8ACBB" w:rsidR="00987D52" w:rsidRDefault="00987D52" w:rsidP="00B87141">
            <w:pPr>
              <w:numPr>
                <w:ilvl w:val="1"/>
                <w:numId w:val="59"/>
              </w:numPr>
              <w:tabs>
                <w:tab w:val="left" w:pos="1332"/>
              </w:tabs>
              <w:spacing w:before="100" w:after="100"/>
              <w:ind w:hanging="468"/>
              <w:rPr>
                <w:rFonts w:ascii="Arial" w:hAnsi="Arial" w:cs="Arial"/>
                <w:sz w:val="24"/>
                <w:szCs w:val="24"/>
              </w:rPr>
            </w:pPr>
            <w:r>
              <w:rPr>
                <w:rFonts w:ascii="Arial" w:hAnsi="Arial" w:cs="Arial"/>
                <w:sz w:val="24"/>
                <w:szCs w:val="24"/>
              </w:rPr>
              <w:t xml:space="preserve">Reactive Capability Audits for ESF Reactive Resources shall be performed for a minimum of sixty (60) consecutive minutes.  If the Reactive Resource </w:t>
            </w:r>
            <w:r w:rsidRPr="00833C36">
              <w:rPr>
                <w:rFonts w:ascii="Arial" w:hAnsi="Arial" w:cs="Arial"/>
                <w:b/>
                <w:sz w:val="24"/>
                <w:szCs w:val="24"/>
              </w:rPr>
              <w:t>cannot</w:t>
            </w:r>
            <w:r>
              <w:rPr>
                <w:rFonts w:ascii="Arial" w:hAnsi="Arial" w:cs="Arial"/>
                <w:sz w:val="24"/>
                <w:szCs w:val="24"/>
              </w:rPr>
              <w:t xml:space="preserve"> operate at full MW consumption for sixty (60) consecutive minutes because the installed storage capability does </w:t>
            </w:r>
            <w:r w:rsidRPr="00833C36">
              <w:rPr>
                <w:rFonts w:ascii="Arial" w:hAnsi="Arial" w:cs="Arial"/>
                <w:b/>
                <w:sz w:val="24"/>
                <w:szCs w:val="24"/>
              </w:rPr>
              <w:t>not</w:t>
            </w:r>
            <w:r>
              <w:rPr>
                <w:rFonts w:ascii="Arial" w:hAnsi="Arial" w:cs="Arial"/>
                <w:sz w:val="24"/>
                <w:szCs w:val="24"/>
              </w:rPr>
              <w:t xml:space="preserve"> support sixty (60) minutes of operation, then the Reactive Capability Audit shall be performed for the maximum consumption time at the required MW consumption given that</w:t>
            </w:r>
            <w:r w:rsidR="00B87141">
              <w:rPr>
                <w:rFonts w:ascii="Arial" w:hAnsi="Arial" w:cs="Arial"/>
                <w:sz w:val="24"/>
                <w:szCs w:val="24"/>
              </w:rPr>
              <w:t xml:space="preserve">: </w:t>
            </w:r>
          </w:p>
        </w:tc>
      </w:tr>
      <w:tr w:rsidR="00B87141" w:rsidRPr="00F3238B" w14:paraId="5F3739CE" w14:textId="77777777" w:rsidTr="005E522F">
        <w:tc>
          <w:tcPr>
            <w:tcW w:w="630" w:type="dxa"/>
            <w:vAlign w:val="center"/>
          </w:tcPr>
          <w:p w14:paraId="532B31D5" w14:textId="77777777" w:rsidR="00B87141" w:rsidRPr="00F3238B" w:rsidRDefault="00B87141" w:rsidP="001D1FA5">
            <w:pPr>
              <w:spacing w:before="100" w:after="100"/>
              <w:rPr>
                <w:rFonts w:ascii="Arial" w:hAnsi="Arial" w:cs="Arial"/>
                <w:sz w:val="24"/>
                <w:szCs w:val="24"/>
              </w:rPr>
            </w:pPr>
          </w:p>
        </w:tc>
        <w:tc>
          <w:tcPr>
            <w:tcW w:w="9540" w:type="dxa"/>
            <w:vAlign w:val="center"/>
          </w:tcPr>
          <w:p w14:paraId="3B2395D1" w14:textId="1DB85CD7" w:rsidR="00B87141" w:rsidRDefault="00B87141" w:rsidP="002F3A4C">
            <w:pPr>
              <w:numPr>
                <w:ilvl w:val="0"/>
                <w:numId w:val="136"/>
              </w:numPr>
              <w:tabs>
                <w:tab w:val="left" w:pos="1965"/>
              </w:tabs>
              <w:spacing w:before="100" w:after="100"/>
              <w:ind w:left="1965" w:hanging="564"/>
              <w:rPr>
                <w:rFonts w:ascii="Arial" w:hAnsi="Arial" w:cs="Arial"/>
                <w:sz w:val="24"/>
                <w:szCs w:val="24"/>
              </w:rPr>
            </w:pPr>
            <w:r w:rsidRPr="005E522F">
              <w:rPr>
                <w:rFonts w:ascii="Arial" w:hAnsi="Arial" w:cs="Arial"/>
                <w:sz w:val="24"/>
                <w:szCs w:val="24"/>
              </w:rPr>
              <w:t xml:space="preserve">At the start of the leading Reactive Capability Audit, the ESF </w:t>
            </w:r>
            <w:r w:rsidRPr="005E522F">
              <w:rPr>
                <w:rFonts w:ascii="Arial" w:hAnsi="Arial" w:cs="Arial"/>
                <w:sz w:val="24"/>
                <w:szCs w:val="24"/>
              </w:rPr>
              <w:lastRenderedPageBreak/>
              <w:t>Reactive Resource is at its minimum available energy.</w:t>
            </w:r>
          </w:p>
        </w:tc>
      </w:tr>
      <w:tr w:rsidR="00B87141" w:rsidRPr="00F3238B" w14:paraId="2F1EBAF8" w14:textId="77777777" w:rsidTr="005E522F">
        <w:tc>
          <w:tcPr>
            <w:tcW w:w="630" w:type="dxa"/>
            <w:vAlign w:val="center"/>
          </w:tcPr>
          <w:p w14:paraId="15E221E4" w14:textId="77777777" w:rsidR="00B87141" w:rsidRDefault="00B87141" w:rsidP="001D1FA5">
            <w:pPr>
              <w:spacing w:before="100" w:after="100"/>
              <w:rPr>
                <w:rFonts w:ascii="Arial" w:hAnsi="Arial" w:cs="Arial"/>
                <w:sz w:val="24"/>
                <w:szCs w:val="24"/>
              </w:rPr>
            </w:pPr>
          </w:p>
        </w:tc>
        <w:tc>
          <w:tcPr>
            <w:tcW w:w="9540" w:type="dxa"/>
            <w:vAlign w:val="center"/>
          </w:tcPr>
          <w:p w14:paraId="1F3AD589" w14:textId="0009223B" w:rsidR="00B87141" w:rsidRDefault="00B87141" w:rsidP="00A638DD">
            <w:pPr>
              <w:numPr>
                <w:ilvl w:val="0"/>
                <w:numId w:val="136"/>
              </w:numPr>
              <w:tabs>
                <w:tab w:val="left" w:pos="1965"/>
              </w:tabs>
              <w:spacing w:before="100" w:after="100"/>
              <w:ind w:left="1965" w:hanging="564"/>
              <w:rPr>
                <w:rFonts w:ascii="Arial" w:hAnsi="Arial" w:cs="Arial"/>
                <w:sz w:val="24"/>
                <w:szCs w:val="24"/>
              </w:rPr>
              <w:pPrChange w:id="239" w:author="Author">
                <w:pPr>
                  <w:numPr>
                    <w:numId w:val="136"/>
                  </w:numPr>
                  <w:tabs>
                    <w:tab w:val="left" w:pos="1965"/>
                  </w:tabs>
                  <w:spacing w:before="100" w:after="100"/>
                  <w:ind w:left="1965" w:hanging="165"/>
                </w:pPr>
              </w:pPrChange>
            </w:pPr>
            <w:r w:rsidRPr="005E522F">
              <w:rPr>
                <w:rFonts w:ascii="Arial" w:hAnsi="Arial" w:cs="Arial"/>
                <w:sz w:val="24"/>
                <w:szCs w:val="24"/>
              </w:rPr>
              <w:t>At the start of the lagging Reactive Capability Audit, the ESF Reactive Resource is at its minimum available energy.</w:t>
            </w:r>
          </w:p>
        </w:tc>
      </w:tr>
      <w:tr w:rsidR="00987D52" w:rsidRPr="00F3238B" w14:paraId="376FAED5" w14:textId="77777777" w:rsidTr="005E522F">
        <w:tc>
          <w:tcPr>
            <w:tcW w:w="630" w:type="dxa"/>
            <w:vAlign w:val="center"/>
          </w:tcPr>
          <w:p w14:paraId="0CD7BE65" w14:textId="77777777" w:rsidR="00987D52" w:rsidRPr="00F3238B" w:rsidRDefault="00987D52" w:rsidP="00B14082">
            <w:pPr>
              <w:spacing w:before="100" w:after="100"/>
              <w:rPr>
                <w:rFonts w:ascii="Arial" w:hAnsi="Arial" w:cs="Arial"/>
                <w:sz w:val="24"/>
                <w:szCs w:val="24"/>
              </w:rPr>
            </w:pPr>
          </w:p>
        </w:tc>
        <w:tc>
          <w:tcPr>
            <w:tcW w:w="9540" w:type="dxa"/>
            <w:vAlign w:val="center"/>
          </w:tcPr>
          <w:p w14:paraId="4BAFEEF9" w14:textId="66617594" w:rsidR="00987D52" w:rsidRDefault="00987D52" w:rsidP="001E304F">
            <w:pPr>
              <w:numPr>
                <w:ilvl w:val="0"/>
                <w:numId w:val="59"/>
              </w:numPr>
              <w:tabs>
                <w:tab w:val="left" w:pos="972"/>
              </w:tabs>
              <w:spacing w:before="100" w:after="100"/>
              <w:ind w:left="972"/>
              <w:rPr>
                <w:rFonts w:ascii="Arial" w:hAnsi="Arial" w:cs="Arial"/>
                <w:sz w:val="24"/>
                <w:szCs w:val="24"/>
              </w:rPr>
            </w:pPr>
            <w:r>
              <w:rPr>
                <w:rFonts w:ascii="Arial" w:hAnsi="Arial" w:cs="Arial"/>
                <w:sz w:val="24"/>
                <w:szCs w:val="24"/>
              </w:rPr>
              <w:t>Leading Reactive Capability Audit Requirements:</w:t>
            </w:r>
          </w:p>
        </w:tc>
      </w:tr>
      <w:tr w:rsidR="00BB393B" w:rsidRPr="00F3238B" w14:paraId="0CF5683B" w14:textId="77777777" w:rsidTr="005E522F">
        <w:tc>
          <w:tcPr>
            <w:tcW w:w="630" w:type="dxa"/>
            <w:tcBorders>
              <w:right w:val="single" w:sz="4" w:space="0" w:color="auto"/>
            </w:tcBorders>
            <w:vAlign w:val="center"/>
          </w:tcPr>
          <w:p w14:paraId="2361231C" w14:textId="77777777" w:rsidR="00BB393B" w:rsidRPr="00F3238B" w:rsidRDefault="00BB393B"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608CBE37" w14:textId="77777777" w:rsidR="00BB393B" w:rsidRPr="00C9363D" w:rsidRDefault="00BB393B"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126A240B" w14:textId="2FA15AED" w:rsidR="00BB393B" w:rsidRDefault="00BB393B" w:rsidP="005E522F">
            <w:pPr>
              <w:tabs>
                <w:tab w:val="left" w:pos="972"/>
              </w:tabs>
              <w:spacing w:after="100"/>
              <w:ind w:left="979" w:hanging="7"/>
              <w:rPr>
                <w:rFonts w:ascii="Arial" w:hAnsi="Arial" w:cs="Arial"/>
                <w:sz w:val="24"/>
                <w:szCs w:val="24"/>
              </w:rPr>
            </w:pPr>
            <w:r>
              <w:rPr>
                <w:rFonts w:ascii="Arial" w:hAnsi="Arial" w:cs="Arial"/>
                <w:sz w:val="24"/>
                <w:szCs w:val="24"/>
              </w:rPr>
              <w:t xml:space="preserve">It is possible that </w:t>
            </w:r>
            <w:r w:rsidR="00B47074">
              <w:rPr>
                <w:rFonts w:ascii="Arial" w:hAnsi="Arial" w:cs="Arial"/>
                <w:sz w:val="24"/>
                <w:szCs w:val="24"/>
              </w:rPr>
              <w:t>ISO and the</w:t>
            </w:r>
            <w:r>
              <w:rPr>
                <w:rFonts w:ascii="Arial" w:hAnsi="Arial" w:cs="Arial"/>
                <w:sz w:val="24"/>
                <w:szCs w:val="24"/>
              </w:rPr>
              <w:t xml:space="preserve"> LCC may allow the real-time voltage to become lower than the </w:t>
            </w:r>
            <w:r w:rsidR="00185FC2">
              <w:rPr>
                <w:rFonts w:ascii="Arial" w:hAnsi="Arial" w:cs="Arial"/>
                <w:sz w:val="24"/>
                <w:szCs w:val="24"/>
              </w:rPr>
              <w:t>R</w:t>
            </w:r>
            <w:r>
              <w:rPr>
                <w:rFonts w:ascii="Arial" w:hAnsi="Arial" w:cs="Arial"/>
                <w:sz w:val="24"/>
                <w:szCs w:val="24"/>
              </w:rPr>
              <w:t xml:space="preserve">esource’s normal voltage schedule tolerance band low limit.  This is acceptable during the Leading Reactive Capability Audit. </w:t>
            </w:r>
          </w:p>
        </w:tc>
      </w:tr>
      <w:tr w:rsidR="00987D52" w:rsidRPr="00F3238B" w14:paraId="40691EFD" w14:textId="77777777" w:rsidTr="005E522F">
        <w:tc>
          <w:tcPr>
            <w:tcW w:w="630" w:type="dxa"/>
            <w:vAlign w:val="center"/>
          </w:tcPr>
          <w:p w14:paraId="0F79C312" w14:textId="77777777" w:rsidR="00987D52" w:rsidRPr="00F3238B" w:rsidRDefault="00987D52" w:rsidP="00B14082">
            <w:pPr>
              <w:spacing w:before="100" w:after="100"/>
              <w:rPr>
                <w:rFonts w:ascii="Arial" w:hAnsi="Arial" w:cs="Arial"/>
                <w:sz w:val="24"/>
                <w:szCs w:val="24"/>
              </w:rPr>
            </w:pPr>
          </w:p>
        </w:tc>
        <w:tc>
          <w:tcPr>
            <w:tcW w:w="9540" w:type="dxa"/>
            <w:vAlign w:val="center"/>
          </w:tcPr>
          <w:p w14:paraId="4D3D36B8" w14:textId="1545AB36"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Voltage Requirements:</w:t>
            </w:r>
          </w:p>
        </w:tc>
      </w:tr>
      <w:tr w:rsidR="00987D52" w:rsidRPr="00F3238B" w14:paraId="3175D165" w14:textId="77777777" w:rsidTr="005E522F">
        <w:tc>
          <w:tcPr>
            <w:tcW w:w="630" w:type="dxa"/>
            <w:vAlign w:val="center"/>
          </w:tcPr>
          <w:p w14:paraId="3AD7A6CD" w14:textId="77777777" w:rsidR="00987D52" w:rsidRDefault="00987D52" w:rsidP="00B14082">
            <w:pPr>
              <w:spacing w:before="100" w:after="100"/>
              <w:rPr>
                <w:rFonts w:ascii="Arial" w:hAnsi="Arial" w:cs="Arial"/>
                <w:sz w:val="24"/>
                <w:szCs w:val="24"/>
              </w:rPr>
            </w:pPr>
          </w:p>
        </w:tc>
        <w:tc>
          <w:tcPr>
            <w:tcW w:w="9540" w:type="dxa"/>
            <w:vAlign w:val="center"/>
          </w:tcPr>
          <w:p w14:paraId="7E26CC3A" w14:textId="0CED1B00" w:rsidR="00987D52" w:rsidRDefault="00987D52" w:rsidP="00A638DD">
            <w:pPr>
              <w:numPr>
                <w:ilvl w:val="0"/>
                <w:numId w:val="140"/>
              </w:numPr>
              <w:tabs>
                <w:tab w:val="left" w:pos="2481"/>
              </w:tabs>
              <w:spacing w:before="100" w:after="100"/>
              <w:ind w:left="1941" w:hanging="450"/>
              <w:rPr>
                <w:rFonts w:ascii="Arial" w:hAnsi="Arial" w:cs="Arial"/>
                <w:sz w:val="24"/>
                <w:szCs w:val="24"/>
              </w:rPr>
              <w:pPrChange w:id="240" w:author="Author">
                <w:pPr>
                  <w:numPr>
                    <w:numId w:val="140"/>
                  </w:numPr>
                  <w:tabs>
                    <w:tab w:val="left" w:pos="1965"/>
                  </w:tabs>
                  <w:spacing w:before="100" w:after="100"/>
                  <w:ind w:left="2160" w:hanging="360"/>
                </w:pPr>
              </w:pPrChange>
            </w:pPr>
            <w:r>
              <w:rPr>
                <w:rFonts w:ascii="Arial" w:hAnsi="Arial" w:cs="Arial"/>
                <w:sz w:val="24"/>
                <w:szCs w:val="24"/>
              </w:rPr>
              <w:t xml:space="preserve">The station voltage that the Reactive Resource normally controls shall be below the tolerance band kV high (or below the voltage schedule maximum for those Reactive Resources with </w:t>
            </w:r>
            <w:r w:rsidRPr="00F42E21">
              <w:rPr>
                <w:rFonts w:ascii="Arial" w:hAnsi="Arial" w:cs="Arial"/>
                <w:b/>
                <w:sz w:val="24"/>
                <w:szCs w:val="24"/>
              </w:rPr>
              <w:t>no</w:t>
            </w:r>
            <w:r>
              <w:rPr>
                <w:rFonts w:ascii="Arial" w:hAnsi="Arial" w:cs="Arial"/>
                <w:sz w:val="24"/>
                <w:szCs w:val="24"/>
              </w:rPr>
              <w:t xml:space="preserve"> tolerance band provided) and above the minimum allowable  station voltage for the entire period during which the leading Reactive Capability Audit is conducted.</w:t>
            </w:r>
          </w:p>
        </w:tc>
      </w:tr>
      <w:tr w:rsidR="00987D52" w:rsidRPr="00F3238B" w14:paraId="608C3821" w14:textId="77777777" w:rsidTr="005E522F">
        <w:tc>
          <w:tcPr>
            <w:tcW w:w="630" w:type="dxa"/>
            <w:vAlign w:val="center"/>
          </w:tcPr>
          <w:p w14:paraId="75F35FD8" w14:textId="77777777" w:rsidR="00987D52" w:rsidRDefault="00987D52" w:rsidP="00B14082">
            <w:pPr>
              <w:spacing w:before="100" w:after="100"/>
              <w:rPr>
                <w:rFonts w:ascii="Arial" w:hAnsi="Arial" w:cs="Arial"/>
                <w:sz w:val="24"/>
                <w:szCs w:val="24"/>
              </w:rPr>
            </w:pPr>
          </w:p>
        </w:tc>
        <w:tc>
          <w:tcPr>
            <w:tcW w:w="9540" w:type="dxa"/>
            <w:vAlign w:val="center"/>
          </w:tcPr>
          <w:p w14:paraId="14B0DFF3" w14:textId="062F74DD"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Real Power Requirements:</w:t>
            </w:r>
          </w:p>
        </w:tc>
      </w:tr>
      <w:tr w:rsidR="00987D52" w:rsidRPr="00F3238B" w14:paraId="0C0D2C52" w14:textId="77777777" w:rsidTr="005E522F">
        <w:tc>
          <w:tcPr>
            <w:tcW w:w="630" w:type="dxa"/>
            <w:vAlign w:val="center"/>
          </w:tcPr>
          <w:p w14:paraId="2BC7A2E3" w14:textId="77777777" w:rsidR="00987D52" w:rsidRDefault="00987D52" w:rsidP="00B14082">
            <w:pPr>
              <w:spacing w:before="100" w:after="100"/>
              <w:rPr>
                <w:rFonts w:ascii="Arial" w:hAnsi="Arial" w:cs="Arial"/>
                <w:sz w:val="24"/>
                <w:szCs w:val="24"/>
              </w:rPr>
            </w:pPr>
          </w:p>
        </w:tc>
        <w:tc>
          <w:tcPr>
            <w:tcW w:w="9540" w:type="dxa"/>
            <w:vAlign w:val="center"/>
          </w:tcPr>
          <w:p w14:paraId="24C09B29" w14:textId="792B648B" w:rsidR="00987D52" w:rsidRDefault="00B312E1" w:rsidP="00A638DD">
            <w:pPr>
              <w:pStyle w:val="ListParagraph"/>
              <w:numPr>
                <w:ilvl w:val="2"/>
                <w:numId w:val="58"/>
              </w:numPr>
              <w:tabs>
                <w:tab w:val="left" w:pos="1965"/>
              </w:tabs>
              <w:spacing w:before="100" w:after="100"/>
              <w:ind w:left="1941" w:hanging="450"/>
              <w:rPr>
                <w:rFonts w:ascii="Arial" w:hAnsi="Arial" w:cs="Arial"/>
                <w:sz w:val="24"/>
                <w:szCs w:val="24"/>
              </w:rPr>
              <w:pPrChange w:id="241" w:author="Author">
                <w:pPr>
                  <w:pStyle w:val="ListParagraph"/>
                  <w:numPr>
                    <w:ilvl w:val="2"/>
                    <w:numId w:val="58"/>
                  </w:numPr>
                  <w:tabs>
                    <w:tab w:val="left" w:pos="1965"/>
                  </w:tabs>
                  <w:spacing w:before="100" w:after="100"/>
                  <w:ind w:left="2160" w:hanging="360"/>
                </w:pPr>
              </w:pPrChange>
            </w:pPr>
            <w:r w:rsidRPr="00F86F43">
              <w:rPr>
                <w:rFonts w:ascii="Arial" w:hAnsi="Arial" w:cs="Arial"/>
                <w:sz w:val="24"/>
                <w:szCs w:val="24"/>
              </w:rPr>
              <w:t>A High Voltage Direct Current (HVDC) facility</w:t>
            </w:r>
            <w:r w:rsidR="00987D52" w:rsidRPr="00F86F43">
              <w:rPr>
                <w:rFonts w:ascii="Arial" w:hAnsi="Arial" w:cs="Arial"/>
                <w:sz w:val="24"/>
                <w:szCs w:val="24"/>
              </w:rPr>
              <w:t xml:space="preserve"> shall perform </w:t>
            </w:r>
            <w:r w:rsidRPr="00F86F43">
              <w:rPr>
                <w:rFonts w:ascii="Arial" w:hAnsi="Arial" w:cs="Arial"/>
                <w:sz w:val="24"/>
                <w:szCs w:val="24"/>
              </w:rPr>
              <w:t xml:space="preserve">a </w:t>
            </w:r>
            <w:r w:rsidR="00987D52" w:rsidRPr="00F86F43">
              <w:rPr>
                <w:rFonts w:ascii="Arial" w:hAnsi="Arial" w:cs="Arial"/>
                <w:sz w:val="24"/>
                <w:szCs w:val="24"/>
              </w:rPr>
              <w:t xml:space="preserve">leading Reactive Capability Audit of the </w:t>
            </w:r>
            <w:r w:rsidRPr="00F86F43">
              <w:rPr>
                <w:rFonts w:ascii="Arial" w:hAnsi="Arial" w:cs="Arial"/>
                <w:sz w:val="24"/>
                <w:szCs w:val="24"/>
              </w:rPr>
              <w:t xml:space="preserve">New England </w:t>
            </w:r>
            <w:r w:rsidR="00987D52" w:rsidRPr="00F86F43">
              <w:rPr>
                <w:rFonts w:ascii="Arial" w:hAnsi="Arial" w:cs="Arial"/>
                <w:sz w:val="24"/>
                <w:szCs w:val="24"/>
              </w:rPr>
              <w:t>converter terminal</w:t>
            </w:r>
            <w:r w:rsidR="00F442B0" w:rsidRPr="00F86F43">
              <w:rPr>
                <w:rFonts w:ascii="Arial" w:hAnsi="Arial" w:cs="Arial"/>
                <w:sz w:val="24"/>
                <w:szCs w:val="24"/>
              </w:rPr>
              <w:t xml:space="preserve"> </w:t>
            </w:r>
            <w:r w:rsidR="008A6A10">
              <w:rPr>
                <w:rFonts w:ascii="Arial" w:hAnsi="Arial" w:cs="Arial"/>
                <w:sz w:val="24"/>
                <w:szCs w:val="24"/>
              </w:rPr>
              <w:t>d</w:t>
            </w:r>
            <w:r w:rsidR="00987D52" w:rsidRPr="00F86F43">
              <w:rPr>
                <w:rFonts w:ascii="Arial" w:hAnsi="Arial" w:cs="Arial"/>
                <w:sz w:val="24"/>
                <w:szCs w:val="24"/>
              </w:rPr>
              <w:t xml:space="preserve">uring hours in which the converter station is deblocked and the total net sum of external transactions submitted by MPs and scheduled by ISO results in zero (0) MW of energy flowing on the </w:t>
            </w:r>
            <w:r w:rsidRPr="00F86F43">
              <w:rPr>
                <w:rFonts w:ascii="Arial" w:hAnsi="Arial" w:cs="Arial"/>
                <w:sz w:val="24"/>
                <w:szCs w:val="24"/>
              </w:rPr>
              <w:t>facility</w:t>
            </w:r>
            <w:r w:rsidR="00001C0E">
              <w:rPr>
                <w:rFonts w:ascii="Arial" w:hAnsi="Arial" w:cs="Arial"/>
                <w:sz w:val="24"/>
                <w:szCs w:val="24"/>
              </w:rPr>
              <w:t>.</w:t>
            </w:r>
          </w:p>
        </w:tc>
      </w:tr>
      <w:tr w:rsidR="00987D52" w:rsidRPr="00F3238B" w14:paraId="29E97B51" w14:textId="77777777" w:rsidTr="005E522F">
        <w:tc>
          <w:tcPr>
            <w:tcW w:w="630" w:type="dxa"/>
            <w:vAlign w:val="center"/>
          </w:tcPr>
          <w:p w14:paraId="4ED99C53" w14:textId="77777777" w:rsidR="00987D52" w:rsidRDefault="00987D52" w:rsidP="00B14082">
            <w:pPr>
              <w:spacing w:before="100" w:after="100"/>
              <w:rPr>
                <w:rFonts w:ascii="Arial" w:hAnsi="Arial" w:cs="Arial"/>
                <w:sz w:val="24"/>
                <w:szCs w:val="24"/>
              </w:rPr>
            </w:pPr>
          </w:p>
        </w:tc>
        <w:tc>
          <w:tcPr>
            <w:tcW w:w="9540" w:type="dxa"/>
            <w:vAlign w:val="center"/>
          </w:tcPr>
          <w:p w14:paraId="0D4EFA6A" w14:textId="129E0F29" w:rsidR="00987D52" w:rsidRDefault="00987D52" w:rsidP="00A638DD">
            <w:pPr>
              <w:numPr>
                <w:ilvl w:val="0"/>
                <w:numId w:val="140"/>
              </w:numPr>
              <w:tabs>
                <w:tab w:val="left" w:pos="1965"/>
              </w:tabs>
              <w:spacing w:before="100" w:after="100"/>
              <w:ind w:left="1941" w:hanging="450"/>
              <w:rPr>
                <w:rFonts w:ascii="Arial" w:hAnsi="Arial" w:cs="Arial"/>
                <w:sz w:val="24"/>
                <w:szCs w:val="24"/>
              </w:rPr>
              <w:pPrChange w:id="242" w:author="Author">
                <w:pPr>
                  <w:numPr>
                    <w:numId w:val="140"/>
                  </w:numPr>
                  <w:tabs>
                    <w:tab w:val="left" w:pos="1965"/>
                  </w:tabs>
                  <w:spacing w:before="100" w:after="100"/>
                  <w:ind w:left="2160" w:hanging="360"/>
                </w:pPr>
              </w:pPrChange>
            </w:pPr>
            <w:r>
              <w:rPr>
                <w:rFonts w:ascii="Arial" w:hAnsi="Arial" w:cs="Arial"/>
                <w:sz w:val="24"/>
                <w:szCs w:val="24"/>
              </w:rPr>
              <w:t>Synchronous Condensers and Flexible Alternating Current Transmission System (FACTS) devices shall be consuming normal real power consumption levels.</w:t>
            </w:r>
          </w:p>
        </w:tc>
      </w:tr>
      <w:tr w:rsidR="00987D52" w:rsidRPr="00F3238B" w14:paraId="7AA2BD06" w14:textId="77777777" w:rsidTr="005E522F">
        <w:tc>
          <w:tcPr>
            <w:tcW w:w="630" w:type="dxa"/>
            <w:vAlign w:val="center"/>
          </w:tcPr>
          <w:p w14:paraId="485C7ECA" w14:textId="77777777" w:rsidR="00987D52" w:rsidRDefault="00987D52" w:rsidP="00B14082">
            <w:pPr>
              <w:spacing w:before="100" w:after="100"/>
              <w:rPr>
                <w:rFonts w:ascii="Arial" w:hAnsi="Arial" w:cs="Arial"/>
                <w:sz w:val="24"/>
                <w:szCs w:val="24"/>
              </w:rPr>
            </w:pPr>
          </w:p>
        </w:tc>
        <w:tc>
          <w:tcPr>
            <w:tcW w:w="9540" w:type="dxa"/>
            <w:vAlign w:val="center"/>
          </w:tcPr>
          <w:p w14:paraId="1F78DC28" w14:textId="7D622562" w:rsidR="00987D52" w:rsidRDefault="00987D52" w:rsidP="00A638DD">
            <w:pPr>
              <w:numPr>
                <w:ilvl w:val="0"/>
                <w:numId w:val="140"/>
              </w:numPr>
              <w:tabs>
                <w:tab w:val="left" w:pos="1965"/>
              </w:tabs>
              <w:spacing w:before="100" w:after="100"/>
              <w:ind w:left="1941" w:hanging="450"/>
              <w:rPr>
                <w:rFonts w:ascii="Arial" w:hAnsi="Arial" w:cs="Arial"/>
                <w:sz w:val="24"/>
                <w:szCs w:val="24"/>
              </w:rPr>
              <w:pPrChange w:id="243" w:author="Author">
                <w:pPr>
                  <w:numPr>
                    <w:numId w:val="140"/>
                  </w:numPr>
                  <w:tabs>
                    <w:tab w:val="left" w:pos="1965"/>
                  </w:tabs>
                  <w:spacing w:before="100" w:after="100"/>
                  <w:ind w:left="2160" w:hanging="360"/>
                </w:pPr>
              </w:pPrChange>
            </w:pPr>
            <w:r>
              <w:rPr>
                <w:rFonts w:ascii="Arial" w:hAnsi="Arial" w:cs="Arial"/>
                <w:sz w:val="24"/>
                <w:szCs w:val="24"/>
              </w:rPr>
              <w:t xml:space="preserve">Continuous Storage DARDs shall be consuming within 5% or 2 MW (whichever is greater) of 90% of the associated </w:t>
            </w:r>
            <w:r w:rsidR="00AE75B1">
              <w:rPr>
                <w:rFonts w:ascii="Arial" w:hAnsi="Arial" w:cs="Arial"/>
                <w:sz w:val="24"/>
                <w:szCs w:val="24"/>
              </w:rPr>
              <w:t>Continuous</w:t>
            </w:r>
            <w:r>
              <w:rPr>
                <w:rFonts w:ascii="Arial" w:hAnsi="Arial" w:cs="Arial"/>
                <w:sz w:val="24"/>
                <w:szCs w:val="24"/>
              </w:rPr>
              <w:t xml:space="preserve"> Storage Generator Asset summer NRC, applied in the consuming direction, for the entire duration of the Reactive Capability Audit with at least 90% (rounded up) of the energy conversion equipment (e.g. inverters and batteries) in service.</w:t>
            </w:r>
          </w:p>
        </w:tc>
      </w:tr>
      <w:tr w:rsidR="00987D52" w:rsidRPr="00F3238B" w14:paraId="1D9BE452" w14:textId="77777777" w:rsidTr="005E522F">
        <w:tc>
          <w:tcPr>
            <w:tcW w:w="630" w:type="dxa"/>
            <w:vAlign w:val="center"/>
          </w:tcPr>
          <w:p w14:paraId="2A065A9A" w14:textId="77777777" w:rsidR="00987D52" w:rsidRDefault="00987D52" w:rsidP="00B14082">
            <w:pPr>
              <w:spacing w:before="100" w:after="100"/>
              <w:rPr>
                <w:rFonts w:ascii="Arial" w:hAnsi="Arial" w:cs="Arial"/>
                <w:sz w:val="24"/>
                <w:szCs w:val="24"/>
              </w:rPr>
            </w:pPr>
          </w:p>
        </w:tc>
        <w:tc>
          <w:tcPr>
            <w:tcW w:w="9540" w:type="dxa"/>
            <w:vAlign w:val="center"/>
          </w:tcPr>
          <w:p w14:paraId="50CE839C" w14:textId="1C44C67E" w:rsidR="00987D52" w:rsidRDefault="00987D52" w:rsidP="00A638DD">
            <w:pPr>
              <w:numPr>
                <w:ilvl w:val="0"/>
                <w:numId w:val="140"/>
              </w:numPr>
              <w:tabs>
                <w:tab w:val="left" w:pos="1965"/>
              </w:tabs>
              <w:spacing w:before="100" w:after="100"/>
              <w:ind w:left="1941" w:hanging="450"/>
              <w:rPr>
                <w:rFonts w:ascii="Arial" w:hAnsi="Arial" w:cs="Arial"/>
                <w:sz w:val="24"/>
                <w:szCs w:val="24"/>
              </w:rPr>
              <w:pPrChange w:id="244" w:author="Author">
                <w:pPr>
                  <w:numPr>
                    <w:numId w:val="140"/>
                  </w:numPr>
                  <w:tabs>
                    <w:tab w:val="left" w:pos="1965"/>
                  </w:tabs>
                  <w:spacing w:before="100" w:after="100"/>
                  <w:ind w:left="2160" w:hanging="360"/>
                </w:pPr>
              </w:pPrChange>
            </w:pPr>
            <w:r>
              <w:rPr>
                <w:rFonts w:ascii="Arial" w:hAnsi="Arial" w:cs="Arial"/>
                <w:sz w:val="24"/>
                <w:szCs w:val="24"/>
              </w:rPr>
              <w:t>Binary Storage DARDs shall be consuming at the maximum consumption level achievable during the entire duration of the Reactive Capability Audit with at least 90% (rounded up) of the energy conversion equipment (e.g. inverters or turbines) in service.</w:t>
            </w:r>
          </w:p>
        </w:tc>
      </w:tr>
      <w:tr w:rsidR="00E84A0F" w:rsidRPr="00F3238B" w14:paraId="4670A93F" w14:textId="77777777" w:rsidTr="005E522F">
        <w:tc>
          <w:tcPr>
            <w:tcW w:w="630" w:type="dxa"/>
            <w:vAlign w:val="center"/>
          </w:tcPr>
          <w:p w14:paraId="0B79B63A" w14:textId="77777777" w:rsidR="00E84A0F" w:rsidRDefault="00E84A0F" w:rsidP="00B14082">
            <w:pPr>
              <w:spacing w:before="100" w:after="100"/>
              <w:rPr>
                <w:rFonts w:ascii="Arial" w:hAnsi="Arial" w:cs="Arial"/>
                <w:sz w:val="24"/>
                <w:szCs w:val="24"/>
              </w:rPr>
            </w:pPr>
          </w:p>
        </w:tc>
        <w:tc>
          <w:tcPr>
            <w:tcW w:w="9540" w:type="dxa"/>
            <w:vAlign w:val="center"/>
          </w:tcPr>
          <w:p w14:paraId="575080F9" w14:textId="77777777" w:rsidR="00E84A0F" w:rsidRDefault="00E84A0F" w:rsidP="00F86F43">
            <w:pPr>
              <w:tabs>
                <w:tab w:val="left" w:pos="1965"/>
              </w:tabs>
              <w:spacing w:before="100" w:after="100"/>
              <w:rPr>
                <w:rFonts w:ascii="Arial" w:hAnsi="Arial" w:cs="Arial"/>
                <w:sz w:val="24"/>
                <w:szCs w:val="24"/>
              </w:rPr>
            </w:pPr>
          </w:p>
        </w:tc>
      </w:tr>
      <w:tr w:rsidR="0057196C" w:rsidRPr="00F3238B" w14:paraId="695F004B" w14:textId="77777777" w:rsidTr="005E522F">
        <w:tc>
          <w:tcPr>
            <w:tcW w:w="630" w:type="dxa"/>
            <w:vAlign w:val="center"/>
          </w:tcPr>
          <w:p w14:paraId="0C4FEE26" w14:textId="77777777" w:rsidR="0057196C" w:rsidRDefault="0057196C" w:rsidP="00B14082">
            <w:pPr>
              <w:spacing w:before="100" w:after="100"/>
              <w:rPr>
                <w:rFonts w:ascii="Arial" w:hAnsi="Arial" w:cs="Arial"/>
                <w:sz w:val="24"/>
                <w:szCs w:val="24"/>
              </w:rPr>
            </w:pPr>
          </w:p>
        </w:tc>
        <w:tc>
          <w:tcPr>
            <w:tcW w:w="9540" w:type="dxa"/>
            <w:vAlign w:val="center"/>
          </w:tcPr>
          <w:p w14:paraId="716FCED7" w14:textId="77777777" w:rsidR="0057196C" w:rsidRDefault="0057196C" w:rsidP="00F86F43">
            <w:pPr>
              <w:tabs>
                <w:tab w:val="left" w:pos="1965"/>
              </w:tabs>
              <w:spacing w:before="100" w:after="100"/>
              <w:rPr>
                <w:rFonts w:ascii="Arial" w:hAnsi="Arial" w:cs="Arial"/>
                <w:sz w:val="24"/>
                <w:szCs w:val="24"/>
              </w:rPr>
            </w:pPr>
          </w:p>
        </w:tc>
      </w:tr>
      <w:tr w:rsidR="0057196C" w:rsidRPr="00F3238B" w14:paraId="133BB123" w14:textId="77777777" w:rsidTr="005E522F">
        <w:tc>
          <w:tcPr>
            <w:tcW w:w="630" w:type="dxa"/>
            <w:vAlign w:val="center"/>
          </w:tcPr>
          <w:p w14:paraId="566E9A7D" w14:textId="77777777" w:rsidR="0057196C" w:rsidRDefault="0057196C" w:rsidP="00B14082">
            <w:pPr>
              <w:spacing w:before="100" w:after="100"/>
              <w:rPr>
                <w:rFonts w:ascii="Arial" w:hAnsi="Arial" w:cs="Arial"/>
                <w:sz w:val="24"/>
                <w:szCs w:val="24"/>
              </w:rPr>
            </w:pPr>
          </w:p>
        </w:tc>
        <w:tc>
          <w:tcPr>
            <w:tcW w:w="9540" w:type="dxa"/>
            <w:vAlign w:val="center"/>
          </w:tcPr>
          <w:p w14:paraId="6C299B67" w14:textId="77777777" w:rsidR="0057196C" w:rsidRDefault="0057196C" w:rsidP="00F86F43">
            <w:pPr>
              <w:tabs>
                <w:tab w:val="left" w:pos="1965"/>
              </w:tabs>
              <w:spacing w:before="100" w:after="100"/>
              <w:rPr>
                <w:rFonts w:ascii="Arial" w:hAnsi="Arial" w:cs="Arial"/>
                <w:sz w:val="24"/>
                <w:szCs w:val="24"/>
              </w:rPr>
            </w:pPr>
          </w:p>
        </w:tc>
      </w:tr>
      <w:tr w:rsidR="0057196C" w:rsidRPr="00F3238B" w14:paraId="7BE09C31" w14:textId="77777777" w:rsidTr="005E522F">
        <w:tc>
          <w:tcPr>
            <w:tcW w:w="630" w:type="dxa"/>
            <w:vAlign w:val="center"/>
          </w:tcPr>
          <w:p w14:paraId="07424B19" w14:textId="77777777" w:rsidR="0057196C" w:rsidRDefault="0057196C" w:rsidP="00B14082">
            <w:pPr>
              <w:spacing w:before="100" w:after="100"/>
              <w:rPr>
                <w:rFonts w:ascii="Arial" w:hAnsi="Arial" w:cs="Arial"/>
                <w:sz w:val="24"/>
                <w:szCs w:val="24"/>
              </w:rPr>
            </w:pPr>
          </w:p>
        </w:tc>
        <w:tc>
          <w:tcPr>
            <w:tcW w:w="9540" w:type="dxa"/>
            <w:vAlign w:val="center"/>
          </w:tcPr>
          <w:p w14:paraId="1547BB14" w14:textId="77777777" w:rsidR="0057196C" w:rsidRDefault="0057196C" w:rsidP="00F86F43">
            <w:pPr>
              <w:tabs>
                <w:tab w:val="left" w:pos="1965"/>
              </w:tabs>
              <w:spacing w:before="100" w:after="100"/>
              <w:rPr>
                <w:rFonts w:ascii="Arial" w:hAnsi="Arial" w:cs="Arial"/>
                <w:sz w:val="24"/>
                <w:szCs w:val="24"/>
              </w:rPr>
            </w:pPr>
          </w:p>
        </w:tc>
      </w:tr>
      <w:tr w:rsidR="0057196C" w:rsidRPr="00F3238B" w14:paraId="0377A563" w14:textId="77777777" w:rsidTr="005E522F">
        <w:tc>
          <w:tcPr>
            <w:tcW w:w="630" w:type="dxa"/>
            <w:vAlign w:val="center"/>
          </w:tcPr>
          <w:p w14:paraId="72D51143" w14:textId="77777777" w:rsidR="0057196C" w:rsidRDefault="0057196C" w:rsidP="00B14082">
            <w:pPr>
              <w:spacing w:before="100" w:after="100"/>
              <w:rPr>
                <w:rFonts w:ascii="Arial" w:hAnsi="Arial" w:cs="Arial"/>
                <w:sz w:val="24"/>
                <w:szCs w:val="24"/>
              </w:rPr>
            </w:pPr>
          </w:p>
        </w:tc>
        <w:tc>
          <w:tcPr>
            <w:tcW w:w="9540" w:type="dxa"/>
            <w:vAlign w:val="center"/>
          </w:tcPr>
          <w:p w14:paraId="73043524" w14:textId="77777777" w:rsidR="0057196C" w:rsidRDefault="0057196C" w:rsidP="00F86F43">
            <w:pPr>
              <w:tabs>
                <w:tab w:val="left" w:pos="1965"/>
              </w:tabs>
              <w:spacing w:before="100" w:after="100"/>
              <w:rPr>
                <w:rFonts w:ascii="Arial" w:hAnsi="Arial" w:cs="Arial"/>
                <w:sz w:val="24"/>
                <w:szCs w:val="24"/>
              </w:rPr>
            </w:pPr>
          </w:p>
        </w:tc>
      </w:tr>
      <w:tr w:rsidR="00987D52" w:rsidRPr="00F3238B" w14:paraId="2C2194F5" w14:textId="77777777" w:rsidTr="005E522F">
        <w:tc>
          <w:tcPr>
            <w:tcW w:w="630" w:type="dxa"/>
            <w:vAlign w:val="center"/>
          </w:tcPr>
          <w:p w14:paraId="52E258C8" w14:textId="77777777" w:rsidR="00987D52" w:rsidRDefault="00987D52" w:rsidP="00B14082">
            <w:pPr>
              <w:spacing w:before="100" w:after="100"/>
              <w:rPr>
                <w:rFonts w:ascii="Arial" w:hAnsi="Arial" w:cs="Arial"/>
                <w:sz w:val="24"/>
                <w:szCs w:val="24"/>
              </w:rPr>
            </w:pPr>
          </w:p>
        </w:tc>
        <w:tc>
          <w:tcPr>
            <w:tcW w:w="9540" w:type="dxa"/>
            <w:vAlign w:val="center"/>
          </w:tcPr>
          <w:p w14:paraId="5074CE77" w14:textId="6B3E0EAB" w:rsidR="00987D52" w:rsidRDefault="00987D52" w:rsidP="005E522F">
            <w:pPr>
              <w:numPr>
                <w:ilvl w:val="0"/>
                <w:numId w:val="59"/>
              </w:numPr>
              <w:tabs>
                <w:tab w:val="left" w:pos="972"/>
              </w:tabs>
              <w:spacing w:before="100" w:after="100"/>
              <w:ind w:left="972"/>
              <w:rPr>
                <w:rFonts w:ascii="Arial" w:hAnsi="Arial" w:cs="Arial"/>
                <w:sz w:val="24"/>
                <w:szCs w:val="24"/>
              </w:rPr>
            </w:pPr>
            <w:r>
              <w:rPr>
                <w:rFonts w:ascii="Arial" w:hAnsi="Arial" w:cs="Arial"/>
                <w:sz w:val="24"/>
                <w:szCs w:val="24"/>
              </w:rPr>
              <w:t>Lagging Reactive Capability Audit Requirements:</w:t>
            </w:r>
          </w:p>
        </w:tc>
      </w:tr>
      <w:tr w:rsidR="00BB393B" w:rsidRPr="00F3238B" w14:paraId="4B2669A7" w14:textId="77777777" w:rsidTr="005E522F">
        <w:tc>
          <w:tcPr>
            <w:tcW w:w="630" w:type="dxa"/>
            <w:tcBorders>
              <w:right w:val="single" w:sz="4" w:space="0" w:color="auto"/>
            </w:tcBorders>
            <w:vAlign w:val="center"/>
          </w:tcPr>
          <w:p w14:paraId="7732028A" w14:textId="77777777" w:rsidR="00BB393B" w:rsidRPr="00F3238B" w:rsidRDefault="00BB393B" w:rsidP="00BE2234">
            <w:pPr>
              <w:spacing w:before="100"/>
              <w:rPr>
                <w:rFonts w:ascii="Arial" w:hAnsi="Arial" w:cs="Arial"/>
                <w:sz w:val="24"/>
                <w:szCs w:val="24"/>
              </w:rPr>
            </w:pPr>
          </w:p>
        </w:tc>
        <w:tc>
          <w:tcPr>
            <w:tcW w:w="9540" w:type="dxa"/>
            <w:tcBorders>
              <w:top w:val="single" w:sz="4" w:space="0" w:color="auto"/>
              <w:left w:val="single" w:sz="4" w:space="0" w:color="auto"/>
              <w:bottom w:val="single" w:sz="4" w:space="0" w:color="auto"/>
              <w:right w:val="single" w:sz="4" w:space="0" w:color="auto"/>
            </w:tcBorders>
            <w:vAlign w:val="center"/>
          </w:tcPr>
          <w:p w14:paraId="54985707" w14:textId="77777777" w:rsidR="00BB393B" w:rsidRPr="00C9363D" w:rsidRDefault="00BB393B" w:rsidP="00BE2234">
            <w:pPr>
              <w:tabs>
                <w:tab w:val="left" w:pos="972"/>
              </w:tabs>
              <w:spacing w:before="100" w:after="100"/>
              <w:jc w:val="center"/>
              <w:rPr>
                <w:rFonts w:ascii="Arial" w:hAnsi="Arial" w:cs="Arial"/>
                <w:b/>
                <w:sz w:val="24"/>
                <w:szCs w:val="24"/>
              </w:rPr>
            </w:pPr>
            <w:r>
              <w:rPr>
                <w:rFonts w:ascii="Arial" w:hAnsi="Arial" w:cs="Arial"/>
                <w:b/>
                <w:sz w:val="24"/>
                <w:szCs w:val="24"/>
              </w:rPr>
              <w:t>NOTE</w:t>
            </w:r>
          </w:p>
          <w:p w14:paraId="734F7AC9" w14:textId="10BD1440" w:rsidR="00BB393B" w:rsidRDefault="00BB393B" w:rsidP="005E522F">
            <w:pPr>
              <w:tabs>
                <w:tab w:val="left" w:pos="972"/>
              </w:tabs>
              <w:spacing w:after="100"/>
              <w:ind w:left="979"/>
              <w:rPr>
                <w:rFonts w:ascii="Arial" w:hAnsi="Arial" w:cs="Arial"/>
                <w:sz w:val="24"/>
                <w:szCs w:val="24"/>
              </w:rPr>
            </w:pPr>
            <w:r>
              <w:rPr>
                <w:rFonts w:ascii="Arial" w:hAnsi="Arial" w:cs="Arial"/>
                <w:sz w:val="24"/>
                <w:szCs w:val="24"/>
              </w:rPr>
              <w:t xml:space="preserve">It is possible that </w:t>
            </w:r>
            <w:r w:rsidR="00C913DD">
              <w:rPr>
                <w:rFonts w:ascii="Arial" w:hAnsi="Arial" w:cs="Arial"/>
                <w:sz w:val="24"/>
                <w:szCs w:val="24"/>
              </w:rPr>
              <w:t xml:space="preserve">ISO and </w:t>
            </w:r>
            <w:r>
              <w:rPr>
                <w:rFonts w:ascii="Arial" w:hAnsi="Arial" w:cs="Arial"/>
                <w:sz w:val="24"/>
                <w:szCs w:val="24"/>
              </w:rPr>
              <w:t xml:space="preserve">the LCC may allow the real-time voltage to exceed the </w:t>
            </w:r>
            <w:r w:rsidR="00185FC2">
              <w:rPr>
                <w:rFonts w:ascii="Arial" w:hAnsi="Arial" w:cs="Arial"/>
                <w:sz w:val="24"/>
                <w:szCs w:val="24"/>
              </w:rPr>
              <w:t>R</w:t>
            </w:r>
            <w:r>
              <w:rPr>
                <w:rFonts w:ascii="Arial" w:hAnsi="Arial" w:cs="Arial"/>
                <w:sz w:val="24"/>
                <w:szCs w:val="24"/>
              </w:rPr>
              <w:t xml:space="preserve">esource’s normal voltage schedule tolerance band high limit.  This is acceptable during the Lagging Reactive Capability Audit. </w:t>
            </w:r>
          </w:p>
        </w:tc>
      </w:tr>
      <w:tr w:rsidR="00987D52" w:rsidRPr="00F3238B" w14:paraId="25C87415" w14:textId="77777777" w:rsidTr="005E522F">
        <w:tc>
          <w:tcPr>
            <w:tcW w:w="630" w:type="dxa"/>
            <w:vAlign w:val="center"/>
          </w:tcPr>
          <w:p w14:paraId="45B2AAAB" w14:textId="77777777" w:rsidR="00987D52" w:rsidRDefault="00987D52" w:rsidP="00B14082">
            <w:pPr>
              <w:spacing w:before="100" w:after="100"/>
              <w:rPr>
                <w:rFonts w:ascii="Arial" w:hAnsi="Arial" w:cs="Arial"/>
                <w:sz w:val="24"/>
                <w:szCs w:val="24"/>
              </w:rPr>
            </w:pPr>
          </w:p>
        </w:tc>
        <w:tc>
          <w:tcPr>
            <w:tcW w:w="9540" w:type="dxa"/>
            <w:vAlign w:val="center"/>
          </w:tcPr>
          <w:p w14:paraId="724A41BA" w14:textId="1615445B"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Voltage Requirements:</w:t>
            </w:r>
          </w:p>
        </w:tc>
      </w:tr>
      <w:tr w:rsidR="00987D52" w:rsidRPr="00F3238B" w14:paraId="1E7CAD20" w14:textId="77777777" w:rsidTr="005E522F">
        <w:tc>
          <w:tcPr>
            <w:tcW w:w="630" w:type="dxa"/>
            <w:vAlign w:val="center"/>
          </w:tcPr>
          <w:p w14:paraId="1E243F26" w14:textId="77777777" w:rsidR="00987D52" w:rsidRDefault="00987D52" w:rsidP="00B14082">
            <w:pPr>
              <w:spacing w:before="100" w:after="100"/>
              <w:rPr>
                <w:rFonts w:ascii="Arial" w:hAnsi="Arial" w:cs="Arial"/>
                <w:sz w:val="24"/>
                <w:szCs w:val="24"/>
              </w:rPr>
            </w:pPr>
          </w:p>
        </w:tc>
        <w:tc>
          <w:tcPr>
            <w:tcW w:w="9540" w:type="dxa"/>
            <w:vAlign w:val="center"/>
          </w:tcPr>
          <w:p w14:paraId="6F9767F9" w14:textId="236E7096" w:rsidR="00987D52" w:rsidRDefault="00987D52" w:rsidP="008F5E24">
            <w:pPr>
              <w:numPr>
                <w:ilvl w:val="0"/>
                <w:numId w:val="138"/>
              </w:numPr>
              <w:tabs>
                <w:tab w:val="left" w:pos="1965"/>
              </w:tabs>
              <w:spacing w:before="100" w:after="100"/>
              <w:ind w:left="1965" w:hanging="474"/>
              <w:rPr>
                <w:rFonts w:ascii="Arial" w:hAnsi="Arial" w:cs="Arial"/>
                <w:sz w:val="24"/>
                <w:szCs w:val="24"/>
              </w:rPr>
            </w:pPr>
            <w:r>
              <w:rPr>
                <w:rFonts w:ascii="Arial" w:hAnsi="Arial" w:cs="Arial"/>
                <w:sz w:val="24"/>
                <w:szCs w:val="24"/>
              </w:rPr>
              <w:t xml:space="preserve">The station voltage which the Reactive Resource normally controls shall be above the tolerance band kV low (or above the voltage schedule minimum for those Reactive Resources with </w:t>
            </w:r>
            <w:r w:rsidRPr="009F4EF3">
              <w:rPr>
                <w:rFonts w:ascii="Arial" w:hAnsi="Arial" w:cs="Arial"/>
                <w:b/>
                <w:sz w:val="24"/>
                <w:szCs w:val="24"/>
              </w:rPr>
              <w:t>no</w:t>
            </w:r>
            <w:r>
              <w:rPr>
                <w:rFonts w:ascii="Arial" w:hAnsi="Arial" w:cs="Arial"/>
                <w:sz w:val="24"/>
                <w:szCs w:val="24"/>
              </w:rPr>
              <w:t xml:space="preserve"> tolerance band provided) and below the maximum allowable station voltage for the entire period during which the lagging Reactive Capability Audit is conducted.</w:t>
            </w:r>
          </w:p>
        </w:tc>
      </w:tr>
      <w:tr w:rsidR="00987D52" w:rsidRPr="00F3238B" w14:paraId="0AFCFC62" w14:textId="77777777" w:rsidTr="005E522F">
        <w:tc>
          <w:tcPr>
            <w:tcW w:w="630" w:type="dxa"/>
            <w:vAlign w:val="center"/>
          </w:tcPr>
          <w:p w14:paraId="41394A42" w14:textId="77777777" w:rsidR="00987D52" w:rsidRDefault="00987D52" w:rsidP="00B14082">
            <w:pPr>
              <w:spacing w:before="100" w:after="100"/>
              <w:rPr>
                <w:rFonts w:ascii="Arial" w:hAnsi="Arial" w:cs="Arial"/>
                <w:sz w:val="24"/>
                <w:szCs w:val="24"/>
              </w:rPr>
            </w:pPr>
          </w:p>
        </w:tc>
        <w:tc>
          <w:tcPr>
            <w:tcW w:w="9540" w:type="dxa"/>
            <w:vAlign w:val="center"/>
          </w:tcPr>
          <w:p w14:paraId="4DE2A5BC" w14:textId="1411B4F5" w:rsidR="00987D52" w:rsidRDefault="00987D52" w:rsidP="001D40C0">
            <w:pPr>
              <w:numPr>
                <w:ilvl w:val="1"/>
                <w:numId w:val="59"/>
              </w:numPr>
              <w:tabs>
                <w:tab w:val="left" w:pos="1332"/>
              </w:tabs>
              <w:spacing w:before="100" w:after="100"/>
              <w:ind w:left="1332"/>
              <w:rPr>
                <w:rFonts w:ascii="Arial" w:hAnsi="Arial" w:cs="Arial"/>
                <w:sz w:val="24"/>
                <w:szCs w:val="24"/>
              </w:rPr>
            </w:pPr>
            <w:r>
              <w:rPr>
                <w:rFonts w:ascii="Arial" w:hAnsi="Arial" w:cs="Arial"/>
                <w:sz w:val="24"/>
                <w:szCs w:val="24"/>
              </w:rPr>
              <w:t>Real Power Requirements:</w:t>
            </w:r>
          </w:p>
        </w:tc>
      </w:tr>
      <w:tr w:rsidR="00987D52" w:rsidRPr="00F3238B" w14:paraId="50D2EBBD" w14:textId="77777777" w:rsidTr="005E522F">
        <w:tc>
          <w:tcPr>
            <w:tcW w:w="630" w:type="dxa"/>
            <w:vAlign w:val="center"/>
          </w:tcPr>
          <w:p w14:paraId="7B930BE6" w14:textId="77777777" w:rsidR="00987D52" w:rsidRDefault="00987D52" w:rsidP="00B14082">
            <w:pPr>
              <w:spacing w:before="100" w:after="100"/>
              <w:rPr>
                <w:rFonts w:ascii="Arial" w:hAnsi="Arial" w:cs="Arial"/>
                <w:sz w:val="24"/>
                <w:szCs w:val="24"/>
              </w:rPr>
            </w:pPr>
          </w:p>
        </w:tc>
        <w:tc>
          <w:tcPr>
            <w:tcW w:w="9540" w:type="dxa"/>
            <w:vAlign w:val="center"/>
          </w:tcPr>
          <w:p w14:paraId="533C7149" w14:textId="394E8242" w:rsidR="00B312E1" w:rsidRPr="00E84A0F" w:rsidRDefault="00B312E1" w:rsidP="00A638DD">
            <w:pPr>
              <w:numPr>
                <w:ilvl w:val="0"/>
                <w:numId w:val="139"/>
              </w:numPr>
              <w:tabs>
                <w:tab w:val="left" w:pos="1965"/>
              </w:tabs>
              <w:spacing w:before="100" w:after="100"/>
              <w:ind w:left="1941" w:hanging="450"/>
              <w:rPr>
                <w:rFonts w:ascii="Arial" w:hAnsi="Arial" w:cs="Arial"/>
                <w:sz w:val="24"/>
                <w:szCs w:val="24"/>
              </w:rPr>
              <w:pPrChange w:id="245" w:author="Author">
                <w:pPr>
                  <w:numPr>
                    <w:numId w:val="139"/>
                  </w:numPr>
                  <w:tabs>
                    <w:tab w:val="left" w:pos="1965"/>
                  </w:tabs>
                  <w:spacing w:before="100" w:after="100"/>
                  <w:ind w:left="2160" w:hanging="360"/>
                </w:pPr>
              </w:pPrChange>
            </w:pPr>
            <w:r>
              <w:rPr>
                <w:rFonts w:ascii="Arial" w:hAnsi="Arial" w:cs="Arial"/>
                <w:sz w:val="24"/>
                <w:szCs w:val="24"/>
              </w:rPr>
              <w:t>An HVDC facility</w:t>
            </w:r>
            <w:r w:rsidRPr="00CC1885">
              <w:rPr>
                <w:rFonts w:ascii="Arial" w:hAnsi="Arial" w:cs="Arial"/>
                <w:sz w:val="24"/>
                <w:szCs w:val="24"/>
              </w:rPr>
              <w:t xml:space="preserve"> </w:t>
            </w:r>
            <w:r w:rsidR="00987D52" w:rsidRPr="00CC1885">
              <w:rPr>
                <w:rFonts w:ascii="Arial" w:hAnsi="Arial" w:cs="Arial"/>
                <w:sz w:val="24"/>
                <w:szCs w:val="24"/>
              </w:rPr>
              <w:t xml:space="preserve">shall perform its lagging </w:t>
            </w:r>
            <w:r w:rsidR="00987D52">
              <w:rPr>
                <w:rFonts w:ascii="Arial" w:hAnsi="Arial" w:cs="Arial"/>
                <w:sz w:val="24"/>
                <w:szCs w:val="24"/>
              </w:rPr>
              <w:t>R</w:t>
            </w:r>
            <w:r w:rsidR="00987D52" w:rsidRPr="00CC1885">
              <w:rPr>
                <w:rFonts w:ascii="Arial" w:hAnsi="Arial" w:cs="Arial"/>
                <w:sz w:val="24"/>
                <w:szCs w:val="24"/>
              </w:rPr>
              <w:t xml:space="preserve">eactive </w:t>
            </w:r>
            <w:r w:rsidR="00987D52">
              <w:rPr>
                <w:rFonts w:ascii="Arial" w:hAnsi="Arial" w:cs="Arial"/>
                <w:sz w:val="24"/>
                <w:szCs w:val="24"/>
              </w:rPr>
              <w:t>C</w:t>
            </w:r>
            <w:r w:rsidR="00987D52" w:rsidRPr="00CC1885">
              <w:rPr>
                <w:rFonts w:ascii="Arial" w:hAnsi="Arial" w:cs="Arial"/>
                <w:sz w:val="24"/>
                <w:szCs w:val="24"/>
              </w:rPr>
              <w:t xml:space="preserve">apability </w:t>
            </w:r>
            <w:r w:rsidR="00987D52">
              <w:rPr>
                <w:rFonts w:ascii="Arial" w:hAnsi="Arial" w:cs="Arial"/>
                <w:sz w:val="24"/>
                <w:szCs w:val="24"/>
              </w:rPr>
              <w:t>A</w:t>
            </w:r>
            <w:r w:rsidR="00987D52" w:rsidRPr="00CC1885">
              <w:rPr>
                <w:rFonts w:ascii="Arial" w:hAnsi="Arial" w:cs="Arial"/>
                <w:sz w:val="24"/>
                <w:szCs w:val="24"/>
              </w:rPr>
              <w:t xml:space="preserve">udit of the </w:t>
            </w:r>
            <w:r>
              <w:rPr>
                <w:rFonts w:ascii="Arial" w:hAnsi="Arial" w:cs="Arial"/>
                <w:sz w:val="24"/>
                <w:szCs w:val="24"/>
              </w:rPr>
              <w:t xml:space="preserve">New England </w:t>
            </w:r>
            <w:r w:rsidR="00987D52" w:rsidRPr="00CC1885">
              <w:rPr>
                <w:rFonts w:ascii="Arial" w:hAnsi="Arial" w:cs="Arial"/>
                <w:sz w:val="24"/>
                <w:szCs w:val="24"/>
              </w:rPr>
              <w:t xml:space="preserve">converter terminal during hours in which the </w:t>
            </w:r>
            <w:r>
              <w:rPr>
                <w:rFonts w:ascii="Arial" w:hAnsi="Arial" w:cs="Arial"/>
                <w:sz w:val="24"/>
                <w:szCs w:val="24"/>
              </w:rPr>
              <w:t>facility</w:t>
            </w:r>
            <w:r w:rsidRPr="00CC1885">
              <w:rPr>
                <w:rFonts w:ascii="Arial" w:hAnsi="Arial" w:cs="Arial"/>
                <w:sz w:val="24"/>
                <w:szCs w:val="24"/>
              </w:rPr>
              <w:t xml:space="preserve"> </w:t>
            </w:r>
            <w:r w:rsidR="00987D52" w:rsidRPr="00CC1885">
              <w:rPr>
                <w:rFonts w:ascii="Arial" w:hAnsi="Arial" w:cs="Arial"/>
                <w:sz w:val="24"/>
                <w:szCs w:val="24"/>
              </w:rPr>
              <w:t xml:space="preserve">is scheduled at </w:t>
            </w:r>
            <w:r>
              <w:rPr>
                <w:rFonts w:ascii="Arial" w:hAnsi="Arial" w:cs="Arial"/>
                <w:sz w:val="24"/>
                <w:szCs w:val="24"/>
              </w:rPr>
              <w:t xml:space="preserve">no less than 90% of </w:t>
            </w:r>
            <w:r w:rsidR="00987D52" w:rsidRPr="00CC1885">
              <w:rPr>
                <w:rFonts w:ascii="Arial" w:hAnsi="Arial" w:cs="Arial"/>
                <w:sz w:val="24"/>
                <w:szCs w:val="24"/>
              </w:rPr>
              <w:t>its</w:t>
            </w:r>
            <w:r w:rsidR="00001C0E">
              <w:rPr>
                <w:rFonts w:ascii="Arial" w:hAnsi="Arial" w:cs="Arial"/>
                <w:sz w:val="24"/>
                <w:szCs w:val="24"/>
              </w:rPr>
              <w:t xml:space="preserve"> allowable</w:t>
            </w:r>
            <w:r w:rsidR="00987D52" w:rsidRPr="00CC1885">
              <w:rPr>
                <w:rFonts w:ascii="Arial" w:hAnsi="Arial" w:cs="Arial"/>
                <w:sz w:val="24"/>
                <w:szCs w:val="24"/>
              </w:rPr>
              <w:t xml:space="preserve"> full MW transfer loading in the </w:t>
            </w:r>
            <w:r>
              <w:rPr>
                <w:rFonts w:ascii="Arial" w:hAnsi="Arial" w:cs="Arial"/>
                <w:sz w:val="24"/>
                <w:szCs w:val="24"/>
              </w:rPr>
              <w:t>prevailing contract direction as follows:</w:t>
            </w:r>
          </w:p>
        </w:tc>
      </w:tr>
      <w:tr w:rsidR="00E84A0F" w:rsidRPr="00F3238B" w14:paraId="350CECEC" w14:textId="77777777" w:rsidTr="005E522F">
        <w:tc>
          <w:tcPr>
            <w:tcW w:w="630" w:type="dxa"/>
            <w:vAlign w:val="center"/>
          </w:tcPr>
          <w:p w14:paraId="5F76603E" w14:textId="77777777" w:rsidR="00E84A0F" w:rsidRDefault="00E84A0F" w:rsidP="00B14082">
            <w:pPr>
              <w:spacing w:before="100" w:after="100"/>
              <w:rPr>
                <w:rFonts w:ascii="Arial" w:hAnsi="Arial" w:cs="Arial"/>
                <w:sz w:val="24"/>
                <w:szCs w:val="24"/>
              </w:rPr>
            </w:pPr>
          </w:p>
        </w:tc>
        <w:tc>
          <w:tcPr>
            <w:tcW w:w="9540" w:type="dxa"/>
            <w:vAlign w:val="center"/>
          </w:tcPr>
          <w:p w14:paraId="5B57094E" w14:textId="5FF6EFE9" w:rsidR="00E84A0F" w:rsidRPr="00CC1885" w:rsidDel="00B312E1" w:rsidRDefault="006D4005" w:rsidP="008F5E24">
            <w:pPr>
              <w:numPr>
                <w:ilvl w:val="3"/>
                <w:numId w:val="139"/>
              </w:numPr>
              <w:tabs>
                <w:tab w:val="left" w:pos="1965"/>
              </w:tabs>
              <w:spacing w:before="100" w:after="100"/>
              <w:ind w:left="2391"/>
              <w:rPr>
                <w:rFonts w:ascii="Arial" w:hAnsi="Arial" w:cs="Arial"/>
                <w:sz w:val="24"/>
                <w:szCs w:val="24"/>
              </w:rPr>
            </w:pPr>
            <w:r>
              <w:rPr>
                <w:rFonts w:ascii="Arial" w:hAnsi="Arial" w:cs="Arial"/>
                <w:sz w:val="24"/>
                <w:szCs w:val="24"/>
              </w:rPr>
              <w:t>Cross Sound Cable (</w:t>
            </w:r>
            <w:r w:rsidR="00E84A0F">
              <w:rPr>
                <w:rFonts w:ascii="Arial" w:hAnsi="Arial" w:cs="Arial"/>
                <w:sz w:val="24"/>
                <w:szCs w:val="24"/>
              </w:rPr>
              <w:t>CSC</w:t>
            </w:r>
            <w:r>
              <w:rPr>
                <w:rFonts w:ascii="Arial" w:hAnsi="Arial" w:cs="Arial"/>
                <w:sz w:val="24"/>
                <w:szCs w:val="24"/>
              </w:rPr>
              <w:t>)</w:t>
            </w:r>
            <w:r w:rsidR="00E84A0F">
              <w:rPr>
                <w:rFonts w:ascii="Arial" w:hAnsi="Arial" w:cs="Arial"/>
                <w:sz w:val="24"/>
                <w:szCs w:val="24"/>
              </w:rPr>
              <w:t xml:space="preserve"> exporting from New England;</w:t>
            </w:r>
          </w:p>
        </w:tc>
      </w:tr>
      <w:tr w:rsidR="00E84A0F" w:rsidRPr="00F3238B" w14:paraId="3AF6AE15" w14:textId="77777777" w:rsidTr="005E522F">
        <w:tc>
          <w:tcPr>
            <w:tcW w:w="630" w:type="dxa"/>
            <w:vAlign w:val="center"/>
          </w:tcPr>
          <w:p w14:paraId="4F67E690" w14:textId="77777777" w:rsidR="00E84A0F" w:rsidRDefault="00E84A0F" w:rsidP="00B14082">
            <w:pPr>
              <w:spacing w:before="100" w:after="100"/>
              <w:rPr>
                <w:rFonts w:ascii="Arial" w:hAnsi="Arial" w:cs="Arial"/>
                <w:sz w:val="24"/>
                <w:szCs w:val="24"/>
              </w:rPr>
            </w:pPr>
          </w:p>
        </w:tc>
        <w:tc>
          <w:tcPr>
            <w:tcW w:w="9540" w:type="dxa"/>
            <w:vAlign w:val="center"/>
          </w:tcPr>
          <w:p w14:paraId="600500A5" w14:textId="28DDDFBF" w:rsidR="00E84A0F" w:rsidRDefault="00E84A0F" w:rsidP="00A638DD">
            <w:pPr>
              <w:numPr>
                <w:ilvl w:val="3"/>
                <w:numId w:val="139"/>
              </w:numPr>
              <w:tabs>
                <w:tab w:val="left" w:pos="1965"/>
              </w:tabs>
              <w:spacing w:before="100" w:after="100"/>
              <w:ind w:left="2391"/>
              <w:rPr>
                <w:rFonts w:ascii="Arial" w:hAnsi="Arial" w:cs="Arial"/>
                <w:sz w:val="24"/>
                <w:szCs w:val="24"/>
              </w:rPr>
              <w:pPrChange w:id="246" w:author="Author">
                <w:pPr>
                  <w:numPr>
                    <w:ilvl w:val="3"/>
                    <w:numId w:val="139"/>
                  </w:numPr>
                  <w:tabs>
                    <w:tab w:val="left" w:pos="1965"/>
                  </w:tabs>
                  <w:spacing w:before="100" w:after="100"/>
                  <w:ind w:left="2880" w:hanging="360"/>
                </w:pPr>
              </w:pPrChange>
            </w:pPr>
            <w:r>
              <w:rPr>
                <w:rFonts w:ascii="Arial" w:hAnsi="Arial" w:cs="Arial"/>
                <w:sz w:val="24"/>
                <w:szCs w:val="24"/>
              </w:rPr>
              <w:t xml:space="preserve">New England Clean Energy Connect </w:t>
            </w:r>
            <w:r w:rsidR="0053202C">
              <w:rPr>
                <w:rFonts w:ascii="Arial" w:hAnsi="Arial" w:cs="Arial"/>
                <w:sz w:val="24"/>
                <w:szCs w:val="24"/>
              </w:rPr>
              <w:t xml:space="preserve">(NECEC) </w:t>
            </w:r>
            <w:r>
              <w:rPr>
                <w:rFonts w:ascii="Arial" w:hAnsi="Arial" w:cs="Arial"/>
                <w:sz w:val="24"/>
                <w:szCs w:val="24"/>
              </w:rPr>
              <w:t>importing to New England.</w:t>
            </w:r>
          </w:p>
        </w:tc>
      </w:tr>
      <w:tr w:rsidR="00987D52" w:rsidRPr="00F3238B" w14:paraId="0A337B7D" w14:textId="77777777" w:rsidTr="005E522F">
        <w:tc>
          <w:tcPr>
            <w:tcW w:w="630" w:type="dxa"/>
            <w:vAlign w:val="center"/>
          </w:tcPr>
          <w:p w14:paraId="2F49EADB" w14:textId="77777777" w:rsidR="00987D52" w:rsidRDefault="00987D52" w:rsidP="00B14082">
            <w:pPr>
              <w:spacing w:before="100" w:after="100"/>
              <w:rPr>
                <w:rFonts w:ascii="Arial" w:hAnsi="Arial" w:cs="Arial"/>
                <w:sz w:val="24"/>
                <w:szCs w:val="24"/>
              </w:rPr>
            </w:pPr>
          </w:p>
        </w:tc>
        <w:tc>
          <w:tcPr>
            <w:tcW w:w="9540" w:type="dxa"/>
            <w:vAlign w:val="center"/>
          </w:tcPr>
          <w:p w14:paraId="41C3A8E7" w14:textId="21A90789" w:rsidR="00987D52" w:rsidRDefault="00987D52" w:rsidP="008F5E24">
            <w:pPr>
              <w:numPr>
                <w:ilvl w:val="0"/>
                <w:numId w:val="139"/>
              </w:numPr>
              <w:tabs>
                <w:tab w:val="left" w:pos="1965"/>
              </w:tabs>
              <w:spacing w:before="100" w:after="100"/>
              <w:ind w:left="1965" w:hanging="474"/>
              <w:rPr>
                <w:rFonts w:ascii="Arial" w:hAnsi="Arial" w:cs="Arial"/>
                <w:sz w:val="24"/>
                <w:szCs w:val="24"/>
              </w:rPr>
            </w:pPr>
            <w:r>
              <w:rPr>
                <w:rFonts w:ascii="Arial" w:hAnsi="Arial" w:cs="Arial"/>
                <w:sz w:val="24"/>
                <w:szCs w:val="24"/>
              </w:rPr>
              <w:t>Synchronous Condensers and Flexible Alternating Current Transmission System (FACTS) devices shall be consuming normal real power consumption levels.</w:t>
            </w:r>
          </w:p>
        </w:tc>
      </w:tr>
      <w:tr w:rsidR="00987D52" w:rsidRPr="00F3238B" w14:paraId="414293FC" w14:textId="77777777" w:rsidTr="005E522F">
        <w:tc>
          <w:tcPr>
            <w:tcW w:w="630" w:type="dxa"/>
            <w:vAlign w:val="center"/>
          </w:tcPr>
          <w:p w14:paraId="522DCBFA" w14:textId="77777777" w:rsidR="00987D52" w:rsidRDefault="00987D52" w:rsidP="00B14082">
            <w:pPr>
              <w:spacing w:before="100" w:after="100"/>
              <w:rPr>
                <w:rFonts w:ascii="Arial" w:hAnsi="Arial" w:cs="Arial"/>
                <w:sz w:val="24"/>
                <w:szCs w:val="24"/>
              </w:rPr>
            </w:pPr>
          </w:p>
        </w:tc>
        <w:tc>
          <w:tcPr>
            <w:tcW w:w="9540" w:type="dxa"/>
            <w:vAlign w:val="center"/>
          </w:tcPr>
          <w:p w14:paraId="41F72491" w14:textId="141E1ECB" w:rsidR="00987D52" w:rsidRDefault="00987D52" w:rsidP="00A638DD">
            <w:pPr>
              <w:numPr>
                <w:ilvl w:val="0"/>
                <w:numId w:val="139"/>
              </w:numPr>
              <w:tabs>
                <w:tab w:val="left" w:pos="1965"/>
              </w:tabs>
              <w:spacing w:before="100" w:after="100"/>
              <w:ind w:left="1965" w:hanging="474"/>
              <w:rPr>
                <w:rFonts w:ascii="Arial" w:hAnsi="Arial" w:cs="Arial"/>
                <w:sz w:val="24"/>
                <w:szCs w:val="24"/>
              </w:rPr>
              <w:pPrChange w:id="247" w:author="Author">
                <w:pPr>
                  <w:numPr>
                    <w:numId w:val="139"/>
                  </w:numPr>
                  <w:tabs>
                    <w:tab w:val="left" w:pos="1965"/>
                  </w:tabs>
                  <w:spacing w:before="100" w:after="100"/>
                  <w:ind w:left="1965" w:hanging="165"/>
                </w:pPr>
              </w:pPrChange>
            </w:pPr>
            <w:r>
              <w:rPr>
                <w:rFonts w:ascii="Arial" w:hAnsi="Arial" w:cs="Arial"/>
                <w:sz w:val="24"/>
                <w:szCs w:val="24"/>
              </w:rPr>
              <w:t xml:space="preserve">Continuous Storage DARDs shall be consuming within 5% or 2 MW (whichever is greater) of 90% of the associated </w:t>
            </w:r>
            <w:r w:rsidR="00AE75B1">
              <w:rPr>
                <w:rFonts w:ascii="Arial" w:hAnsi="Arial" w:cs="Arial"/>
                <w:sz w:val="24"/>
                <w:szCs w:val="24"/>
              </w:rPr>
              <w:t>Continuous</w:t>
            </w:r>
            <w:r>
              <w:rPr>
                <w:rFonts w:ascii="Arial" w:hAnsi="Arial" w:cs="Arial"/>
                <w:sz w:val="24"/>
                <w:szCs w:val="24"/>
              </w:rPr>
              <w:t xml:space="preserve"> Storage Generator Asset summer NRC, applied in the consuming direction, for the entire duration of the Reactive Capability Audit with at least 90% (rounded up) of the energy conversion equipment (e.g. inverters and batteries) in service.</w:t>
            </w:r>
          </w:p>
        </w:tc>
      </w:tr>
      <w:tr w:rsidR="00987D52" w:rsidRPr="00F3238B" w14:paraId="74C7A532" w14:textId="77777777" w:rsidTr="005E522F">
        <w:tc>
          <w:tcPr>
            <w:tcW w:w="630" w:type="dxa"/>
            <w:vAlign w:val="center"/>
          </w:tcPr>
          <w:p w14:paraId="6F4265C3" w14:textId="77777777" w:rsidR="00987D52" w:rsidRDefault="00987D52" w:rsidP="00B14082">
            <w:pPr>
              <w:spacing w:before="100" w:after="100"/>
              <w:rPr>
                <w:rFonts w:ascii="Arial" w:hAnsi="Arial" w:cs="Arial"/>
                <w:sz w:val="24"/>
                <w:szCs w:val="24"/>
              </w:rPr>
            </w:pPr>
          </w:p>
        </w:tc>
        <w:tc>
          <w:tcPr>
            <w:tcW w:w="9540" w:type="dxa"/>
            <w:vAlign w:val="center"/>
          </w:tcPr>
          <w:p w14:paraId="6146D0DD" w14:textId="64D1D58C" w:rsidR="00987D52" w:rsidRDefault="00987D52" w:rsidP="005E522F">
            <w:pPr>
              <w:numPr>
                <w:ilvl w:val="0"/>
                <w:numId w:val="139"/>
              </w:numPr>
              <w:tabs>
                <w:tab w:val="left" w:pos="1965"/>
              </w:tabs>
              <w:spacing w:before="100" w:after="100"/>
              <w:ind w:left="1965" w:hanging="165"/>
              <w:rPr>
                <w:rFonts w:ascii="Arial" w:hAnsi="Arial" w:cs="Arial"/>
                <w:sz w:val="24"/>
                <w:szCs w:val="24"/>
              </w:rPr>
            </w:pPr>
            <w:r>
              <w:rPr>
                <w:rFonts w:ascii="Arial" w:hAnsi="Arial" w:cs="Arial"/>
                <w:sz w:val="24"/>
                <w:szCs w:val="24"/>
              </w:rPr>
              <w:t>Binary Storage DARDs shall be consuming at the maximum consumption level achievable during the entire duration of the Reactive Capability Audit with at least 90% (rounded up) of the energy conversion equipment (e.g. inverters or turbines) in service.</w:t>
            </w:r>
          </w:p>
        </w:tc>
      </w:tr>
      <w:tr w:rsidR="00AA1AD4" w:rsidRPr="000901C0" w14:paraId="0BE20CF9" w14:textId="77777777" w:rsidTr="005E522F">
        <w:tc>
          <w:tcPr>
            <w:tcW w:w="630" w:type="dxa"/>
            <w:vAlign w:val="center"/>
          </w:tcPr>
          <w:p w14:paraId="19116B10" w14:textId="60793848" w:rsidR="00AA1AD4" w:rsidRPr="000901C0" w:rsidRDefault="00AA1AD4" w:rsidP="000901C0">
            <w:pPr>
              <w:pStyle w:val="Heading3"/>
              <w:rPr>
                <w:rFonts w:ascii="Arial" w:hAnsi="Arial" w:cs="Arial"/>
                <w:b/>
                <w:szCs w:val="24"/>
              </w:rPr>
            </w:pPr>
          </w:p>
        </w:tc>
        <w:tc>
          <w:tcPr>
            <w:tcW w:w="9540" w:type="dxa"/>
            <w:vAlign w:val="center"/>
          </w:tcPr>
          <w:p w14:paraId="4C44F118" w14:textId="77777777" w:rsidR="00AA1AD4" w:rsidRPr="000901C0" w:rsidRDefault="00AA1AD4" w:rsidP="001E304F">
            <w:pPr>
              <w:pStyle w:val="Heading3"/>
              <w:numPr>
                <w:ilvl w:val="0"/>
                <w:numId w:val="48"/>
              </w:numPr>
              <w:tabs>
                <w:tab w:val="clear" w:pos="1440"/>
                <w:tab w:val="left" w:pos="612"/>
              </w:tabs>
              <w:spacing w:before="100" w:after="100"/>
              <w:ind w:left="612"/>
              <w:rPr>
                <w:rFonts w:ascii="Arial" w:hAnsi="Arial" w:cs="Arial"/>
                <w:b/>
                <w:szCs w:val="24"/>
              </w:rPr>
            </w:pPr>
            <w:bookmarkStart w:id="248" w:name="_Toc68590073"/>
            <w:bookmarkStart w:id="249" w:name="_Toc228607109"/>
            <w:r w:rsidRPr="000901C0">
              <w:rPr>
                <w:rFonts w:ascii="Arial" w:hAnsi="Arial" w:cs="Arial"/>
                <w:b/>
                <w:szCs w:val="24"/>
              </w:rPr>
              <w:t>Operational Data in Lieu of an Audit</w:t>
            </w:r>
            <w:bookmarkEnd w:id="248"/>
            <w:bookmarkEnd w:id="249"/>
          </w:p>
        </w:tc>
      </w:tr>
      <w:tr w:rsidR="00AA1AD4" w:rsidRPr="00F3238B" w14:paraId="467805B0" w14:textId="77777777" w:rsidTr="005E522F">
        <w:tc>
          <w:tcPr>
            <w:tcW w:w="630" w:type="dxa"/>
            <w:vAlign w:val="center"/>
          </w:tcPr>
          <w:p w14:paraId="7A186B78" w14:textId="77777777" w:rsidR="00AA1AD4" w:rsidRPr="00F3238B" w:rsidRDefault="00AA1AD4" w:rsidP="00B14082">
            <w:pPr>
              <w:spacing w:before="100" w:after="100"/>
              <w:rPr>
                <w:rFonts w:ascii="Arial" w:hAnsi="Arial" w:cs="Arial"/>
                <w:sz w:val="24"/>
                <w:szCs w:val="24"/>
              </w:rPr>
            </w:pPr>
          </w:p>
        </w:tc>
        <w:tc>
          <w:tcPr>
            <w:tcW w:w="9540" w:type="dxa"/>
            <w:vAlign w:val="center"/>
          </w:tcPr>
          <w:p w14:paraId="63BDAC9C" w14:textId="0CF1DD00" w:rsidR="00176A19" w:rsidRPr="0057196C" w:rsidRDefault="00AA1AD4" w:rsidP="00EF449B">
            <w:pPr>
              <w:numPr>
                <w:ilvl w:val="0"/>
                <w:numId w:val="66"/>
              </w:numPr>
              <w:tabs>
                <w:tab w:val="left" w:pos="972"/>
              </w:tabs>
              <w:spacing w:before="100" w:after="100"/>
              <w:ind w:left="972"/>
              <w:rPr>
                <w:rFonts w:ascii="Arial" w:hAnsi="Arial" w:cs="Arial"/>
                <w:sz w:val="24"/>
                <w:szCs w:val="24"/>
              </w:rPr>
            </w:pPr>
            <w:r w:rsidRPr="0057196C">
              <w:rPr>
                <w:rFonts w:ascii="Arial" w:hAnsi="Arial" w:cs="Arial"/>
                <w:sz w:val="24"/>
                <w:szCs w:val="24"/>
              </w:rPr>
              <w:t xml:space="preserve">Operational data that meets the requirements of the applicable </w:t>
            </w:r>
            <w:r w:rsidR="001D40C0" w:rsidRPr="0057196C">
              <w:rPr>
                <w:rFonts w:ascii="Arial" w:hAnsi="Arial" w:cs="Arial"/>
                <w:sz w:val="24"/>
                <w:szCs w:val="24"/>
              </w:rPr>
              <w:t>Reactive Capability A</w:t>
            </w:r>
            <w:r w:rsidRPr="0057196C">
              <w:rPr>
                <w:rFonts w:ascii="Arial" w:hAnsi="Arial" w:cs="Arial"/>
                <w:sz w:val="24"/>
                <w:szCs w:val="24"/>
              </w:rPr>
              <w:t xml:space="preserve">udit may be submitted in lieu of performing a scheduled </w:t>
            </w:r>
            <w:r w:rsidR="001D40C0" w:rsidRPr="0057196C">
              <w:rPr>
                <w:rFonts w:ascii="Arial" w:hAnsi="Arial" w:cs="Arial"/>
                <w:sz w:val="24"/>
                <w:szCs w:val="24"/>
              </w:rPr>
              <w:t>Reactive Capability A</w:t>
            </w:r>
            <w:r w:rsidRPr="0057196C">
              <w:rPr>
                <w:rFonts w:ascii="Arial" w:hAnsi="Arial" w:cs="Arial"/>
                <w:sz w:val="24"/>
                <w:szCs w:val="24"/>
              </w:rPr>
              <w:t>udit</w:t>
            </w:r>
            <w:r w:rsidR="001D40C0" w:rsidRPr="0057196C">
              <w:rPr>
                <w:rFonts w:ascii="Arial" w:hAnsi="Arial" w:cs="Arial"/>
                <w:sz w:val="24"/>
                <w:szCs w:val="24"/>
              </w:rPr>
              <w:t>.</w:t>
            </w:r>
          </w:p>
          <w:p w14:paraId="15DFD195" w14:textId="237D131B" w:rsidR="00176A19" w:rsidRDefault="00176A19" w:rsidP="00176A19">
            <w:pPr>
              <w:tabs>
                <w:tab w:val="left" w:pos="972"/>
              </w:tabs>
              <w:spacing w:before="100" w:after="100"/>
              <w:rPr>
                <w:rFonts w:ascii="Arial" w:hAnsi="Arial" w:cs="Arial"/>
                <w:sz w:val="24"/>
                <w:szCs w:val="24"/>
              </w:rPr>
            </w:pPr>
          </w:p>
        </w:tc>
      </w:tr>
      <w:tr w:rsidR="00AA1AD4" w:rsidRPr="000901C0" w14:paraId="6D7B2ECA" w14:textId="77777777" w:rsidTr="005E522F">
        <w:tc>
          <w:tcPr>
            <w:tcW w:w="630" w:type="dxa"/>
            <w:vAlign w:val="center"/>
          </w:tcPr>
          <w:p w14:paraId="13C904D0" w14:textId="77777777" w:rsidR="00AA1AD4" w:rsidRPr="000901C0" w:rsidRDefault="00AA1AD4" w:rsidP="000901C0">
            <w:pPr>
              <w:pStyle w:val="Heading3"/>
              <w:rPr>
                <w:rFonts w:ascii="Arial" w:hAnsi="Arial" w:cs="Arial"/>
                <w:b/>
              </w:rPr>
            </w:pPr>
          </w:p>
        </w:tc>
        <w:tc>
          <w:tcPr>
            <w:tcW w:w="9540" w:type="dxa"/>
            <w:vAlign w:val="center"/>
          </w:tcPr>
          <w:p w14:paraId="21CA6B18" w14:textId="3AADC68F" w:rsidR="00AA1AD4" w:rsidRPr="000901C0" w:rsidRDefault="00AA1AD4" w:rsidP="001E304F">
            <w:pPr>
              <w:pStyle w:val="Heading3"/>
              <w:numPr>
                <w:ilvl w:val="0"/>
                <w:numId w:val="48"/>
              </w:numPr>
              <w:tabs>
                <w:tab w:val="clear" w:pos="1440"/>
                <w:tab w:val="left" w:pos="612"/>
              </w:tabs>
              <w:spacing w:before="100" w:after="100"/>
              <w:ind w:left="612"/>
              <w:rPr>
                <w:rFonts w:ascii="Arial" w:hAnsi="Arial" w:cs="Arial"/>
                <w:b/>
              </w:rPr>
            </w:pPr>
            <w:bookmarkStart w:id="250" w:name="_Toc68590074"/>
            <w:bookmarkStart w:id="251" w:name="_Toc228607110"/>
            <w:r w:rsidRPr="000901C0">
              <w:rPr>
                <w:rFonts w:ascii="Arial" w:hAnsi="Arial" w:cs="Arial"/>
                <w:b/>
              </w:rPr>
              <w:t>Reactive Capability Audit Waivers</w:t>
            </w:r>
            <w:bookmarkEnd w:id="250"/>
            <w:bookmarkEnd w:id="251"/>
          </w:p>
        </w:tc>
      </w:tr>
      <w:tr w:rsidR="008C5508" w:rsidRPr="00F3238B" w14:paraId="43D92D4F" w14:textId="77777777" w:rsidTr="005E522F">
        <w:tc>
          <w:tcPr>
            <w:tcW w:w="630" w:type="dxa"/>
            <w:vAlign w:val="center"/>
          </w:tcPr>
          <w:p w14:paraId="29BEE8A1" w14:textId="77777777" w:rsidR="008C5508" w:rsidRPr="00F3238B" w:rsidRDefault="008C5508" w:rsidP="00B14082">
            <w:pPr>
              <w:spacing w:before="100" w:after="100"/>
              <w:rPr>
                <w:rFonts w:ascii="Arial" w:hAnsi="Arial" w:cs="Arial"/>
                <w:sz w:val="24"/>
                <w:szCs w:val="24"/>
              </w:rPr>
            </w:pPr>
          </w:p>
        </w:tc>
        <w:tc>
          <w:tcPr>
            <w:tcW w:w="9540" w:type="dxa"/>
            <w:vAlign w:val="center"/>
          </w:tcPr>
          <w:p w14:paraId="1BEF3BE3" w14:textId="346425A0" w:rsidR="008C5508" w:rsidRDefault="008C5508" w:rsidP="00EE7D14">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The Lead MP may request a waiver from performing a required </w:t>
            </w:r>
            <w:r w:rsidR="001D40C0">
              <w:rPr>
                <w:rFonts w:ascii="Arial" w:hAnsi="Arial" w:cs="Arial"/>
                <w:sz w:val="24"/>
                <w:szCs w:val="24"/>
              </w:rPr>
              <w:t>R</w:t>
            </w:r>
            <w:r>
              <w:rPr>
                <w:rFonts w:ascii="Arial" w:hAnsi="Arial" w:cs="Arial"/>
                <w:sz w:val="24"/>
                <w:szCs w:val="24"/>
              </w:rPr>
              <w:t xml:space="preserve">eactive </w:t>
            </w:r>
            <w:r w:rsidR="001D40C0">
              <w:rPr>
                <w:rFonts w:ascii="Arial" w:hAnsi="Arial" w:cs="Arial"/>
                <w:sz w:val="24"/>
                <w:szCs w:val="24"/>
              </w:rPr>
              <w:t>C</w:t>
            </w:r>
            <w:r>
              <w:rPr>
                <w:rFonts w:ascii="Arial" w:hAnsi="Arial" w:cs="Arial"/>
                <w:sz w:val="24"/>
                <w:szCs w:val="24"/>
              </w:rPr>
              <w:t xml:space="preserve">apability </w:t>
            </w:r>
            <w:r w:rsidR="001D40C0">
              <w:rPr>
                <w:rFonts w:ascii="Arial" w:hAnsi="Arial" w:cs="Arial"/>
                <w:sz w:val="24"/>
                <w:szCs w:val="24"/>
              </w:rPr>
              <w:t>A</w:t>
            </w:r>
            <w:r>
              <w:rPr>
                <w:rFonts w:ascii="Arial" w:hAnsi="Arial" w:cs="Arial"/>
                <w:sz w:val="24"/>
                <w:szCs w:val="24"/>
              </w:rPr>
              <w:t>udit to full reactive capability</w:t>
            </w:r>
            <w:r w:rsidR="009D2689">
              <w:rPr>
                <w:rFonts w:ascii="Arial" w:hAnsi="Arial" w:cs="Arial"/>
                <w:sz w:val="24"/>
                <w:szCs w:val="24"/>
              </w:rPr>
              <w:t xml:space="preserve"> by completing and submitting </w:t>
            </w:r>
            <w:r w:rsidR="00BD2421">
              <w:rPr>
                <w:rFonts w:ascii="Arial" w:hAnsi="Arial" w:cs="Arial"/>
                <w:sz w:val="24"/>
                <w:szCs w:val="24"/>
              </w:rPr>
              <w:t xml:space="preserve">OP-23, </w:t>
            </w:r>
            <w:r w:rsidR="009D2689">
              <w:rPr>
                <w:rFonts w:ascii="Arial" w:hAnsi="Arial" w:cs="Arial"/>
                <w:sz w:val="24"/>
                <w:szCs w:val="24"/>
              </w:rPr>
              <w:t>Appendix J - Reactive Capability Audit Waiver Request Form</w:t>
            </w:r>
            <w:r w:rsidR="00BD2421">
              <w:rPr>
                <w:rFonts w:ascii="Arial" w:hAnsi="Arial" w:cs="Arial"/>
                <w:sz w:val="24"/>
                <w:szCs w:val="24"/>
              </w:rPr>
              <w:t xml:space="preserve"> (OP-23J)</w:t>
            </w:r>
            <w:r w:rsidR="009D2689">
              <w:rPr>
                <w:rFonts w:ascii="Arial" w:hAnsi="Arial" w:cs="Arial"/>
                <w:sz w:val="24"/>
                <w:szCs w:val="24"/>
              </w:rPr>
              <w:t xml:space="preserve"> to mvarcaptest@iso-ne.com</w:t>
            </w:r>
            <w:r>
              <w:rPr>
                <w:rFonts w:ascii="Arial" w:hAnsi="Arial" w:cs="Arial"/>
                <w:sz w:val="24"/>
                <w:szCs w:val="24"/>
              </w:rPr>
              <w:t xml:space="preserve">. </w:t>
            </w:r>
            <w:r w:rsidR="00800F67">
              <w:rPr>
                <w:rFonts w:ascii="Arial" w:hAnsi="Arial" w:cs="Arial"/>
                <w:sz w:val="24"/>
                <w:szCs w:val="24"/>
              </w:rPr>
              <w:t xml:space="preserve"> </w:t>
            </w:r>
            <w:r>
              <w:rPr>
                <w:rFonts w:ascii="Arial" w:hAnsi="Arial" w:cs="Arial"/>
                <w:sz w:val="24"/>
                <w:szCs w:val="24"/>
              </w:rPr>
              <w:t xml:space="preserve">A demonstration of the maximum achievable reactive capability of the </w:t>
            </w:r>
            <w:r w:rsidR="001D40C0">
              <w:rPr>
                <w:rFonts w:ascii="Arial" w:hAnsi="Arial" w:cs="Arial"/>
                <w:sz w:val="24"/>
                <w:szCs w:val="24"/>
              </w:rPr>
              <w:t>R</w:t>
            </w:r>
            <w:r w:rsidR="0096568C">
              <w:rPr>
                <w:rFonts w:ascii="Arial" w:hAnsi="Arial" w:cs="Arial"/>
                <w:sz w:val="24"/>
                <w:szCs w:val="24"/>
              </w:rPr>
              <w:t xml:space="preserve">eactive </w:t>
            </w:r>
            <w:r w:rsidR="001D40C0">
              <w:rPr>
                <w:rFonts w:ascii="Arial" w:hAnsi="Arial" w:cs="Arial"/>
                <w:sz w:val="24"/>
                <w:szCs w:val="24"/>
              </w:rPr>
              <w:t>R</w:t>
            </w:r>
            <w:r>
              <w:rPr>
                <w:rFonts w:ascii="Arial" w:hAnsi="Arial" w:cs="Arial"/>
                <w:sz w:val="24"/>
                <w:szCs w:val="24"/>
              </w:rPr>
              <w:t xml:space="preserve">esource </w:t>
            </w:r>
            <w:r w:rsidR="000901C0">
              <w:rPr>
                <w:rFonts w:ascii="Arial" w:hAnsi="Arial" w:cs="Arial"/>
                <w:sz w:val="24"/>
                <w:szCs w:val="24"/>
              </w:rPr>
              <w:t xml:space="preserve">for </w:t>
            </w:r>
            <w:r w:rsidR="00A233BC">
              <w:rPr>
                <w:rFonts w:ascii="Arial" w:hAnsi="Arial" w:cs="Arial"/>
                <w:sz w:val="24"/>
                <w:szCs w:val="24"/>
              </w:rPr>
              <w:t>the full duration</w:t>
            </w:r>
            <w:r w:rsidR="0070352C">
              <w:rPr>
                <w:rFonts w:ascii="Arial" w:hAnsi="Arial" w:cs="Arial"/>
                <w:sz w:val="24"/>
                <w:szCs w:val="24"/>
              </w:rPr>
              <w:t xml:space="preserve"> of a Reactive Capability Audit</w:t>
            </w:r>
            <w:r w:rsidR="000901C0">
              <w:rPr>
                <w:rFonts w:ascii="Arial" w:hAnsi="Arial" w:cs="Arial"/>
                <w:sz w:val="24"/>
                <w:szCs w:val="24"/>
              </w:rPr>
              <w:t xml:space="preserve"> </w:t>
            </w:r>
            <w:r>
              <w:rPr>
                <w:rFonts w:ascii="Arial" w:hAnsi="Arial" w:cs="Arial"/>
                <w:sz w:val="24"/>
                <w:szCs w:val="24"/>
              </w:rPr>
              <w:t xml:space="preserve">is required prior to requesting a waiver unless the </w:t>
            </w:r>
            <w:r w:rsidR="0070352C">
              <w:rPr>
                <w:rFonts w:ascii="Arial" w:hAnsi="Arial" w:cs="Arial"/>
                <w:sz w:val="24"/>
                <w:szCs w:val="24"/>
              </w:rPr>
              <w:t>Reactive R</w:t>
            </w:r>
            <w:r>
              <w:rPr>
                <w:rFonts w:ascii="Arial" w:hAnsi="Arial" w:cs="Arial"/>
                <w:sz w:val="24"/>
                <w:szCs w:val="24"/>
              </w:rPr>
              <w:t>esource is on an extended outage.</w:t>
            </w:r>
            <w:r w:rsidR="000901C0">
              <w:rPr>
                <w:rFonts w:ascii="Arial" w:hAnsi="Arial" w:cs="Arial"/>
                <w:sz w:val="24"/>
                <w:szCs w:val="24"/>
              </w:rPr>
              <w:t xml:space="preserve">  </w:t>
            </w:r>
            <w:r w:rsidR="0070352C">
              <w:rPr>
                <w:rFonts w:ascii="Arial" w:hAnsi="Arial" w:cs="Arial"/>
                <w:sz w:val="24"/>
                <w:szCs w:val="24"/>
              </w:rPr>
              <w:t xml:space="preserve">ISO shall </w:t>
            </w:r>
            <w:r w:rsidR="0070352C" w:rsidRPr="00833C36">
              <w:rPr>
                <w:rFonts w:ascii="Arial" w:hAnsi="Arial" w:cs="Arial"/>
                <w:b/>
                <w:sz w:val="24"/>
                <w:szCs w:val="24"/>
              </w:rPr>
              <w:t>not</w:t>
            </w:r>
            <w:r w:rsidR="0070352C">
              <w:rPr>
                <w:rFonts w:ascii="Arial" w:hAnsi="Arial" w:cs="Arial"/>
                <w:sz w:val="24"/>
                <w:szCs w:val="24"/>
              </w:rPr>
              <w:t xml:space="preserve"> consider valid Reactive Capability</w:t>
            </w:r>
            <w:r w:rsidR="0070352C" w:rsidRPr="006A324E">
              <w:rPr>
                <w:rFonts w:ascii="Arial" w:hAnsi="Arial" w:cs="Arial"/>
                <w:sz w:val="24"/>
                <w:szCs w:val="24"/>
              </w:rPr>
              <w:t xml:space="preserve"> </w:t>
            </w:r>
            <w:r w:rsidR="000901C0" w:rsidRPr="006A324E">
              <w:rPr>
                <w:rFonts w:ascii="Arial" w:hAnsi="Arial" w:cs="Arial"/>
                <w:sz w:val="24"/>
                <w:szCs w:val="24"/>
              </w:rPr>
              <w:t xml:space="preserve">Audits that are </w:t>
            </w:r>
            <w:r w:rsidR="000901C0" w:rsidRPr="000901C0">
              <w:rPr>
                <w:rFonts w:ascii="Arial" w:hAnsi="Arial" w:cs="Arial"/>
                <w:b/>
                <w:sz w:val="24"/>
                <w:szCs w:val="24"/>
              </w:rPr>
              <w:t>not</w:t>
            </w:r>
            <w:r w:rsidR="000901C0" w:rsidRPr="006A324E">
              <w:rPr>
                <w:rFonts w:ascii="Arial" w:hAnsi="Arial" w:cs="Arial"/>
                <w:sz w:val="24"/>
                <w:szCs w:val="24"/>
              </w:rPr>
              <w:t xml:space="preserve"> completed for the</w:t>
            </w:r>
            <w:r w:rsidR="0070352C">
              <w:rPr>
                <w:rFonts w:ascii="Arial" w:hAnsi="Arial" w:cs="Arial"/>
                <w:sz w:val="24"/>
                <w:szCs w:val="24"/>
              </w:rPr>
              <w:t>ir</w:t>
            </w:r>
            <w:r w:rsidR="000901C0" w:rsidRPr="006A324E">
              <w:rPr>
                <w:rFonts w:ascii="Arial" w:hAnsi="Arial" w:cs="Arial"/>
                <w:sz w:val="24"/>
                <w:szCs w:val="24"/>
              </w:rPr>
              <w:t xml:space="preserve"> full </w:t>
            </w:r>
            <w:r w:rsidR="00A233BC">
              <w:rPr>
                <w:rFonts w:ascii="Arial" w:hAnsi="Arial" w:cs="Arial"/>
                <w:sz w:val="24"/>
                <w:szCs w:val="24"/>
              </w:rPr>
              <w:t>duration</w:t>
            </w:r>
            <w:r w:rsidR="000901C0" w:rsidRPr="006A324E">
              <w:rPr>
                <w:rFonts w:ascii="Arial" w:hAnsi="Arial" w:cs="Arial"/>
                <w:sz w:val="24"/>
                <w:szCs w:val="24"/>
              </w:rPr>
              <w:t xml:space="preserve"> because of a </w:t>
            </w:r>
            <w:r w:rsidR="00851D37">
              <w:rPr>
                <w:rFonts w:ascii="Arial" w:hAnsi="Arial" w:cs="Arial"/>
                <w:sz w:val="24"/>
                <w:szCs w:val="24"/>
              </w:rPr>
              <w:t>R</w:t>
            </w:r>
            <w:r w:rsidR="000901C0" w:rsidRPr="006A324E">
              <w:rPr>
                <w:rFonts w:ascii="Arial" w:hAnsi="Arial" w:cs="Arial"/>
                <w:sz w:val="24"/>
                <w:szCs w:val="24"/>
              </w:rPr>
              <w:t>eal</w:t>
            </w:r>
            <w:r w:rsidR="00851D37">
              <w:rPr>
                <w:rFonts w:ascii="Arial" w:hAnsi="Arial" w:cs="Arial"/>
                <w:sz w:val="24"/>
                <w:szCs w:val="24"/>
              </w:rPr>
              <w:t>-T</w:t>
            </w:r>
            <w:r w:rsidR="000901C0" w:rsidRPr="006A324E">
              <w:rPr>
                <w:rFonts w:ascii="Arial" w:hAnsi="Arial" w:cs="Arial"/>
                <w:sz w:val="24"/>
                <w:szCs w:val="24"/>
              </w:rPr>
              <w:t>ime contingency</w:t>
            </w:r>
            <w:r w:rsidR="0070352C">
              <w:rPr>
                <w:rFonts w:ascii="Arial" w:hAnsi="Arial" w:cs="Arial"/>
                <w:sz w:val="24"/>
                <w:szCs w:val="24"/>
              </w:rPr>
              <w:t xml:space="preserve">.  Operational data may </w:t>
            </w:r>
            <w:r w:rsidR="0070352C" w:rsidRPr="002545CB">
              <w:rPr>
                <w:rFonts w:ascii="Arial" w:hAnsi="Arial" w:cs="Arial"/>
                <w:b/>
                <w:sz w:val="24"/>
                <w:szCs w:val="24"/>
              </w:rPr>
              <w:t>not</w:t>
            </w:r>
            <w:r w:rsidR="0070352C">
              <w:rPr>
                <w:rFonts w:ascii="Arial" w:hAnsi="Arial" w:cs="Arial"/>
                <w:sz w:val="24"/>
                <w:szCs w:val="24"/>
              </w:rPr>
              <w:t xml:space="preserve"> be used to satisfy the requirement to perform testing prior to requesting a waiver.</w:t>
            </w:r>
          </w:p>
        </w:tc>
      </w:tr>
      <w:tr w:rsidR="008C5508" w:rsidRPr="00F3238B" w14:paraId="4CD0E78B" w14:textId="77777777" w:rsidTr="005E522F">
        <w:tc>
          <w:tcPr>
            <w:tcW w:w="630" w:type="dxa"/>
            <w:vAlign w:val="center"/>
          </w:tcPr>
          <w:p w14:paraId="7DAC123A" w14:textId="77777777" w:rsidR="008C5508" w:rsidRPr="00F3238B" w:rsidRDefault="008C5508" w:rsidP="00B14082">
            <w:pPr>
              <w:spacing w:before="100" w:after="100"/>
              <w:rPr>
                <w:rFonts w:ascii="Arial" w:hAnsi="Arial" w:cs="Arial"/>
                <w:sz w:val="24"/>
                <w:szCs w:val="24"/>
              </w:rPr>
            </w:pPr>
          </w:p>
        </w:tc>
        <w:tc>
          <w:tcPr>
            <w:tcW w:w="9540" w:type="dxa"/>
            <w:vAlign w:val="center"/>
          </w:tcPr>
          <w:p w14:paraId="4D4435CD" w14:textId="05BD945D" w:rsidR="008C5508" w:rsidRDefault="00851D37" w:rsidP="00851D37">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ISO, in consultation with the LCC, may grant a</w:t>
            </w:r>
            <w:r w:rsidR="008C5508">
              <w:rPr>
                <w:rFonts w:ascii="Arial" w:hAnsi="Arial" w:cs="Arial"/>
                <w:sz w:val="24"/>
                <w:szCs w:val="24"/>
              </w:rPr>
              <w:t xml:space="preserve"> waiver for a </w:t>
            </w:r>
            <w:r w:rsidR="0070352C">
              <w:rPr>
                <w:rFonts w:ascii="Arial" w:hAnsi="Arial" w:cs="Arial"/>
                <w:sz w:val="24"/>
                <w:szCs w:val="24"/>
              </w:rPr>
              <w:t>R</w:t>
            </w:r>
            <w:r w:rsidR="001D1FA5">
              <w:rPr>
                <w:rFonts w:ascii="Arial" w:hAnsi="Arial" w:cs="Arial"/>
                <w:sz w:val="24"/>
                <w:szCs w:val="24"/>
              </w:rPr>
              <w:t xml:space="preserve">eactive </w:t>
            </w:r>
            <w:r w:rsidR="0070352C">
              <w:rPr>
                <w:rFonts w:ascii="Arial" w:hAnsi="Arial" w:cs="Arial"/>
                <w:sz w:val="24"/>
                <w:szCs w:val="24"/>
              </w:rPr>
              <w:t>R</w:t>
            </w:r>
            <w:r w:rsidR="008C5508">
              <w:rPr>
                <w:rFonts w:ascii="Arial" w:hAnsi="Arial" w:cs="Arial"/>
                <w:sz w:val="24"/>
                <w:szCs w:val="24"/>
              </w:rPr>
              <w:t xml:space="preserve">esource that is </w:t>
            </w:r>
            <w:r w:rsidR="008C5508" w:rsidRPr="000901C0">
              <w:rPr>
                <w:rFonts w:ascii="Arial" w:hAnsi="Arial" w:cs="Arial"/>
                <w:b/>
                <w:sz w:val="24"/>
                <w:szCs w:val="24"/>
              </w:rPr>
              <w:t>not</w:t>
            </w:r>
            <w:r w:rsidR="008C5508">
              <w:rPr>
                <w:rFonts w:ascii="Arial" w:hAnsi="Arial" w:cs="Arial"/>
                <w:sz w:val="24"/>
                <w:szCs w:val="24"/>
              </w:rPr>
              <w:t xml:space="preserve"> capable of performing a </w:t>
            </w:r>
            <w:r w:rsidR="0070352C">
              <w:rPr>
                <w:rFonts w:ascii="Arial" w:hAnsi="Arial" w:cs="Arial"/>
                <w:sz w:val="24"/>
                <w:szCs w:val="24"/>
              </w:rPr>
              <w:t>R</w:t>
            </w:r>
            <w:r w:rsidR="008C5508">
              <w:rPr>
                <w:rFonts w:ascii="Arial" w:hAnsi="Arial" w:cs="Arial"/>
                <w:sz w:val="24"/>
                <w:szCs w:val="24"/>
              </w:rPr>
              <w:t xml:space="preserve">eactive </w:t>
            </w:r>
            <w:r w:rsidR="0070352C">
              <w:rPr>
                <w:rFonts w:ascii="Arial" w:hAnsi="Arial" w:cs="Arial"/>
                <w:sz w:val="24"/>
                <w:szCs w:val="24"/>
              </w:rPr>
              <w:t>C</w:t>
            </w:r>
            <w:r w:rsidR="008C5508">
              <w:rPr>
                <w:rFonts w:ascii="Arial" w:hAnsi="Arial" w:cs="Arial"/>
                <w:sz w:val="24"/>
                <w:szCs w:val="24"/>
              </w:rPr>
              <w:t>apability</w:t>
            </w:r>
            <w:r w:rsidR="0070352C">
              <w:rPr>
                <w:rFonts w:ascii="Arial" w:hAnsi="Arial" w:cs="Arial"/>
                <w:sz w:val="24"/>
                <w:szCs w:val="24"/>
              </w:rPr>
              <w:t xml:space="preserve"> A</w:t>
            </w:r>
            <w:r w:rsidR="008C5508">
              <w:rPr>
                <w:rFonts w:ascii="Arial" w:hAnsi="Arial" w:cs="Arial"/>
                <w:sz w:val="24"/>
                <w:szCs w:val="24"/>
              </w:rPr>
              <w:t>udit because of:</w:t>
            </w:r>
          </w:p>
        </w:tc>
      </w:tr>
      <w:tr w:rsidR="000901C0" w:rsidRPr="00F3238B" w14:paraId="60C472E8" w14:textId="77777777" w:rsidTr="005E522F">
        <w:tc>
          <w:tcPr>
            <w:tcW w:w="630" w:type="dxa"/>
            <w:vAlign w:val="center"/>
          </w:tcPr>
          <w:p w14:paraId="054F92D2" w14:textId="77777777" w:rsidR="000901C0" w:rsidRPr="00F3238B" w:rsidRDefault="000901C0" w:rsidP="00B14082">
            <w:pPr>
              <w:spacing w:before="100" w:after="100"/>
              <w:rPr>
                <w:rFonts w:ascii="Arial" w:hAnsi="Arial" w:cs="Arial"/>
                <w:sz w:val="24"/>
                <w:szCs w:val="24"/>
              </w:rPr>
            </w:pPr>
          </w:p>
        </w:tc>
        <w:tc>
          <w:tcPr>
            <w:tcW w:w="9540" w:type="dxa"/>
            <w:vAlign w:val="center"/>
          </w:tcPr>
          <w:p w14:paraId="58C0352A" w14:textId="1D967D69" w:rsidR="000901C0" w:rsidRDefault="000901C0" w:rsidP="003A0239">
            <w:pPr>
              <w:numPr>
                <w:ilvl w:val="0"/>
                <w:numId w:val="64"/>
              </w:numPr>
              <w:tabs>
                <w:tab w:val="left" w:pos="1332"/>
              </w:tabs>
              <w:spacing w:before="100" w:after="100"/>
              <w:ind w:left="1332"/>
              <w:rPr>
                <w:rFonts w:ascii="Arial" w:hAnsi="Arial" w:cs="Arial"/>
                <w:sz w:val="24"/>
                <w:szCs w:val="24"/>
              </w:rPr>
            </w:pPr>
            <w:r>
              <w:rPr>
                <w:rFonts w:ascii="Arial" w:hAnsi="Arial" w:cs="Arial"/>
                <w:sz w:val="24"/>
                <w:szCs w:val="24"/>
              </w:rPr>
              <w:t xml:space="preserve">Transmission conditions or outages that limit the </w:t>
            </w:r>
            <w:r w:rsidR="0070352C">
              <w:rPr>
                <w:rFonts w:ascii="Arial" w:hAnsi="Arial" w:cs="Arial"/>
                <w:sz w:val="24"/>
                <w:szCs w:val="24"/>
              </w:rPr>
              <w:t>Reactive R</w:t>
            </w:r>
            <w:r>
              <w:rPr>
                <w:rFonts w:ascii="Arial" w:hAnsi="Arial" w:cs="Arial"/>
                <w:sz w:val="24"/>
                <w:szCs w:val="24"/>
              </w:rPr>
              <w:t xml:space="preserve">esource from achieving full reactive capability during the </w:t>
            </w:r>
            <w:r w:rsidR="0070352C">
              <w:rPr>
                <w:rFonts w:ascii="Arial" w:hAnsi="Arial" w:cs="Arial"/>
                <w:sz w:val="24"/>
                <w:szCs w:val="24"/>
              </w:rPr>
              <w:t>Reactive Capability A</w:t>
            </w:r>
            <w:r>
              <w:rPr>
                <w:rFonts w:ascii="Arial" w:hAnsi="Arial" w:cs="Arial"/>
                <w:sz w:val="24"/>
                <w:szCs w:val="24"/>
              </w:rPr>
              <w:t>udit</w:t>
            </w:r>
            <w:r w:rsidR="00851D37">
              <w:rPr>
                <w:rFonts w:ascii="Arial" w:hAnsi="Arial" w:cs="Arial"/>
                <w:sz w:val="24"/>
                <w:szCs w:val="24"/>
              </w:rPr>
              <w:t>;</w:t>
            </w:r>
          </w:p>
        </w:tc>
      </w:tr>
      <w:tr w:rsidR="008C5508" w:rsidRPr="00F3238B" w14:paraId="305B54C3" w14:textId="77777777" w:rsidTr="005E522F">
        <w:tc>
          <w:tcPr>
            <w:tcW w:w="630" w:type="dxa"/>
            <w:vAlign w:val="center"/>
          </w:tcPr>
          <w:p w14:paraId="6B7928A3" w14:textId="77777777" w:rsidR="008C5508" w:rsidRPr="00F3238B" w:rsidRDefault="008C5508" w:rsidP="00B14082">
            <w:pPr>
              <w:spacing w:before="100" w:after="100"/>
              <w:rPr>
                <w:rFonts w:ascii="Arial" w:hAnsi="Arial" w:cs="Arial"/>
                <w:sz w:val="24"/>
                <w:szCs w:val="24"/>
              </w:rPr>
            </w:pPr>
          </w:p>
        </w:tc>
        <w:tc>
          <w:tcPr>
            <w:tcW w:w="9540" w:type="dxa"/>
            <w:vAlign w:val="center"/>
          </w:tcPr>
          <w:p w14:paraId="2218E6CF" w14:textId="219471B4" w:rsidR="008C5508" w:rsidRDefault="008C5508" w:rsidP="001E304F">
            <w:pPr>
              <w:numPr>
                <w:ilvl w:val="0"/>
                <w:numId w:val="64"/>
              </w:numPr>
              <w:tabs>
                <w:tab w:val="left" w:pos="1332"/>
              </w:tabs>
              <w:spacing w:before="100" w:after="100"/>
              <w:ind w:left="1332"/>
              <w:rPr>
                <w:rFonts w:ascii="Arial" w:hAnsi="Arial" w:cs="Arial"/>
                <w:sz w:val="24"/>
                <w:szCs w:val="24"/>
              </w:rPr>
            </w:pPr>
            <w:r>
              <w:rPr>
                <w:rFonts w:ascii="Arial" w:hAnsi="Arial" w:cs="Arial"/>
                <w:sz w:val="24"/>
                <w:szCs w:val="24"/>
              </w:rPr>
              <w:t>An extended outage</w:t>
            </w:r>
            <w:r w:rsidR="00851D37">
              <w:rPr>
                <w:rFonts w:ascii="Arial" w:hAnsi="Arial" w:cs="Arial"/>
                <w:sz w:val="24"/>
                <w:szCs w:val="24"/>
              </w:rPr>
              <w:t>; or</w:t>
            </w:r>
          </w:p>
        </w:tc>
      </w:tr>
      <w:tr w:rsidR="000901C0" w:rsidRPr="00F3238B" w14:paraId="5FCEAB19" w14:textId="77777777" w:rsidTr="005E522F">
        <w:tc>
          <w:tcPr>
            <w:tcW w:w="630" w:type="dxa"/>
            <w:vAlign w:val="center"/>
          </w:tcPr>
          <w:p w14:paraId="3ACF9435" w14:textId="77777777" w:rsidR="000901C0" w:rsidRPr="00F3238B" w:rsidRDefault="000901C0" w:rsidP="00B14082">
            <w:pPr>
              <w:spacing w:before="100" w:after="100"/>
              <w:rPr>
                <w:rFonts w:ascii="Arial" w:hAnsi="Arial" w:cs="Arial"/>
                <w:sz w:val="24"/>
                <w:szCs w:val="24"/>
              </w:rPr>
            </w:pPr>
          </w:p>
        </w:tc>
        <w:tc>
          <w:tcPr>
            <w:tcW w:w="9540" w:type="dxa"/>
            <w:vAlign w:val="center"/>
          </w:tcPr>
          <w:p w14:paraId="48758726" w14:textId="54F16C2B" w:rsidR="000901C0" w:rsidRDefault="000901C0" w:rsidP="0070352C">
            <w:pPr>
              <w:numPr>
                <w:ilvl w:val="0"/>
                <w:numId w:val="64"/>
              </w:numPr>
              <w:tabs>
                <w:tab w:val="left" w:pos="1332"/>
              </w:tabs>
              <w:spacing w:before="100" w:after="100"/>
              <w:ind w:left="1332"/>
              <w:rPr>
                <w:rFonts w:ascii="Arial" w:hAnsi="Arial" w:cs="Arial"/>
                <w:sz w:val="24"/>
                <w:szCs w:val="24"/>
              </w:rPr>
            </w:pPr>
            <w:r>
              <w:rPr>
                <w:rFonts w:ascii="Arial" w:hAnsi="Arial" w:cs="Arial"/>
                <w:sz w:val="24"/>
                <w:szCs w:val="24"/>
              </w:rPr>
              <w:t>Real</w:t>
            </w:r>
            <w:r w:rsidR="001D1FA5">
              <w:rPr>
                <w:rFonts w:ascii="Arial" w:hAnsi="Arial" w:cs="Arial"/>
                <w:sz w:val="24"/>
                <w:szCs w:val="24"/>
              </w:rPr>
              <w:t>-T</w:t>
            </w:r>
            <w:r>
              <w:rPr>
                <w:rFonts w:ascii="Arial" w:hAnsi="Arial" w:cs="Arial"/>
                <w:sz w:val="24"/>
                <w:szCs w:val="24"/>
              </w:rPr>
              <w:t xml:space="preserve">ime contingencies </w:t>
            </w:r>
            <w:r w:rsidR="0070352C">
              <w:rPr>
                <w:rFonts w:ascii="Arial" w:hAnsi="Arial" w:cs="Arial"/>
                <w:sz w:val="24"/>
                <w:szCs w:val="24"/>
              </w:rPr>
              <w:t xml:space="preserve">that </w:t>
            </w:r>
            <w:r>
              <w:rPr>
                <w:rFonts w:ascii="Arial" w:hAnsi="Arial" w:cs="Arial"/>
                <w:sz w:val="24"/>
                <w:szCs w:val="24"/>
              </w:rPr>
              <w:t xml:space="preserve">prevented more than one (1) </w:t>
            </w:r>
            <w:r w:rsidR="0070352C">
              <w:rPr>
                <w:rFonts w:ascii="Arial" w:hAnsi="Arial" w:cs="Arial"/>
                <w:sz w:val="24"/>
                <w:szCs w:val="24"/>
              </w:rPr>
              <w:t>Reactive Capability A</w:t>
            </w:r>
            <w:r>
              <w:rPr>
                <w:rFonts w:ascii="Arial" w:hAnsi="Arial" w:cs="Arial"/>
                <w:sz w:val="24"/>
                <w:szCs w:val="24"/>
              </w:rPr>
              <w:t>udit from being completed successfully for the full</w:t>
            </w:r>
            <w:r w:rsidR="00A233BC">
              <w:rPr>
                <w:rFonts w:ascii="Arial" w:hAnsi="Arial" w:cs="Arial"/>
                <w:sz w:val="24"/>
                <w:szCs w:val="24"/>
              </w:rPr>
              <w:t xml:space="preserve"> duration</w:t>
            </w:r>
            <w:r w:rsidR="0070352C">
              <w:rPr>
                <w:rFonts w:ascii="Arial" w:hAnsi="Arial" w:cs="Arial"/>
                <w:sz w:val="24"/>
                <w:szCs w:val="24"/>
              </w:rPr>
              <w:t xml:space="preserve"> of the audit</w:t>
            </w:r>
            <w:r>
              <w:rPr>
                <w:rFonts w:ascii="Arial" w:hAnsi="Arial" w:cs="Arial"/>
                <w:sz w:val="24"/>
                <w:szCs w:val="24"/>
              </w:rPr>
              <w:t>.</w:t>
            </w:r>
          </w:p>
        </w:tc>
      </w:tr>
      <w:tr w:rsidR="008C5508" w:rsidRPr="00F3238B" w14:paraId="05479C2F" w14:textId="77777777" w:rsidTr="005E522F">
        <w:tc>
          <w:tcPr>
            <w:tcW w:w="630" w:type="dxa"/>
            <w:vAlign w:val="center"/>
          </w:tcPr>
          <w:p w14:paraId="1686C64F" w14:textId="77777777" w:rsidR="008C5508" w:rsidRPr="00F3238B" w:rsidRDefault="008C5508" w:rsidP="00B14082">
            <w:pPr>
              <w:spacing w:before="100" w:after="100"/>
              <w:rPr>
                <w:rFonts w:ascii="Arial" w:hAnsi="Arial" w:cs="Arial"/>
                <w:sz w:val="24"/>
                <w:szCs w:val="24"/>
              </w:rPr>
            </w:pPr>
          </w:p>
        </w:tc>
        <w:tc>
          <w:tcPr>
            <w:tcW w:w="9540" w:type="dxa"/>
            <w:vAlign w:val="center"/>
          </w:tcPr>
          <w:p w14:paraId="4B729193" w14:textId="2319255B" w:rsidR="008C5508" w:rsidRDefault="008C5508" w:rsidP="00851D37">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ISO, in consultation with the LCC, shall determine whether or </w:t>
            </w:r>
            <w:r w:rsidRPr="002545CB">
              <w:rPr>
                <w:rFonts w:ascii="Arial" w:hAnsi="Arial" w:cs="Arial"/>
                <w:b/>
                <w:sz w:val="24"/>
                <w:szCs w:val="24"/>
              </w:rPr>
              <w:t>not</w:t>
            </w:r>
            <w:r>
              <w:rPr>
                <w:rFonts w:ascii="Arial" w:hAnsi="Arial" w:cs="Arial"/>
                <w:sz w:val="24"/>
                <w:szCs w:val="24"/>
              </w:rPr>
              <w:t xml:space="preserve"> to </w:t>
            </w:r>
            <w:r w:rsidR="00851D37">
              <w:rPr>
                <w:rFonts w:ascii="Arial" w:hAnsi="Arial" w:cs="Arial"/>
                <w:sz w:val="24"/>
                <w:szCs w:val="24"/>
              </w:rPr>
              <w:t xml:space="preserve">grant </w:t>
            </w:r>
            <w:r>
              <w:rPr>
                <w:rFonts w:ascii="Arial" w:hAnsi="Arial" w:cs="Arial"/>
                <w:sz w:val="24"/>
                <w:szCs w:val="24"/>
              </w:rPr>
              <w:t xml:space="preserve">a waiver for the </w:t>
            </w:r>
            <w:r w:rsidR="0070352C">
              <w:rPr>
                <w:rFonts w:ascii="Arial" w:hAnsi="Arial" w:cs="Arial"/>
                <w:sz w:val="24"/>
                <w:szCs w:val="24"/>
              </w:rPr>
              <w:t>R</w:t>
            </w:r>
            <w:r>
              <w:rPr>
                <w:rFonts w:ascii="Arial" w:hAnsi="Arial" w:cs="Arial"/>
                <w:sz w:val="24"/>
                <w:szCs w:val="24"/>
              </w:rPr>
              <w:t xml:space="preserve">eactive </w:t>
            </w:r>
            <w:r w:rsidR="0070352C">
              <w:rPr>
                <w:rFonts w:ascii="Arial" w:hAnsi="Arial" w:cs="Arial"/>
                <w:sz w:val="24"/>
                <w:szCs w:val="24"/>
              </w:rPr>
              <w:t>C</w:t>
            </w:r>
            <w:r>
              <w:rPr>
                <w:rFonts w:ascii="Arial" w:hAnsi="Arial" w:cs="Arial"/>
                <w:sz w:val="24"/>
                <w:szCs w:val="24"/>
              </w:rPr>
              <w:t xml:space="preserve">apability </w:t>
            </w:r>
            <w:r w:rsidR="0070352C">
              <w:rPr>
                <w:rFonts w:ascii="Arial" w:hAnsi="Arial" w:cs="Arial"/>
                <w:sz w:val="24"/>
                <w:szCs w:val="24"/>
              </w:rPr>
              <w:t>A</w:t>
            </w:r>
            <w:r>
              <w:rPr>
                <w:rFonts w:ascii="Arial" w:hAnsi="Arial" w:cs="Arial"/>
                <w:sz w:val="24"/>
                <w:szCs w:val="24"/>
              </w:rPr>
              <w:t>udit and, based upon the circumstances justifying the waiver, the length of the waiver.</w:t>
            </w:r>
          </w:p>
        </w:tc>
      </w:tr>
      <w:tr w:rsidR="00AA1AD4" w:rsidRPr="00F3238B" w14:paraId="623FB886" w14:textId="77777777" w:rsidTr="005E522F">
        <w:tc>
          <w:tcPr>
            <w:tcW w:w="630" w:type="dxa"/>
            <w:vAlign w:val="center"/>
          </w:tcPr>
          <w:p w14:paraId="273F5A24" w14:textId="77777777" w:rsidR="00AA1AD4" w:rsidRPr="00F3238B" w:rsidRDefault="00AA1AD4" w:rsidP="00B14082">
            <w:pPr>
              <w:spacing w:before="100" w:after="100"/>
              <w:rPr>
                <w:rFonts w:ascii="Arial" w:hAnsi="Arial" w:cs="Arial"/>
                <w:sz w:val="24"/>
                <w:szCs w:val="24"/>
              </w:rPr>
            </w:pPr>
          </w:p>
        </w:tc>
        <w:tc>
          <w:tcPr>
            <w:tcW w:w="9540" w:type="dxa"/>
            <w:vAlign w:val="center"/>
          </w:tcPr>
          <w:p w14:paraId="4471F138" w14:textId="3439F997" w:rsidR="00AA1AD4" w:rsidRDefault="008C5508" w:rsidP="00851D37">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In the event that the conditions </w:t>
            </w:r>
            <w:r w:rsidR="00851D37">
              <w:rPr>
                <w:rFonts w:ascii="Arial" w:hAnsi="Arial" w:cs="Arial"/>
                <w:sz w:val="24"/>
                <w:szCs w:val="24"/>
              </w:rPr>
              <w:t xml:space="preserve">justifying </w:t>
            </w:r>
            <w:r>
              <w:rPr>
                <w:rFonts w:ascii="Arial" w:hAnsi="Arial" w:cs="Arial"/>
                <w:sz w:val="24"/>
                <w:szCs w:val="24"/>
              </w:rPr>
              <w:t xml:space="preserve">the waiver change during the waiver period, ISO may require a </w:t>
            </w:r>
            <w:r w:rsidR="0070352C">
              <w:rPr>
                <w:rFonts w:ascii="Arial" w:hAnsi="Arial" w:cs="Arial"/>
                <w:sz w:val="24"/>
                <w:szCs w:val="24"/>
              </w:rPr>
              <w:t>R</w:t>
            </w:r>
            <w:r>
              <w:rPr>
                <w:rFonts w:ascii="Arial" w:hAnsi="Arial" w:cs="Arial"/>
                <w:sz w:val="24"/>
                <w:szCs w:val="24"/>
              </w:rPr>
              <w:t xml:space="preserve">eactive </w:t>
            </w:r>
            <w:r w:rsidR="0070352C">
              <w:rPr>
                <w:rFonts w:ascii="Arial" w:hAnsi="Arial" w:cs="Arial"/>
                <w:sz w:val="24"/>
                <w:szCs w:val="24"/>
              </w:rPr>
              <w:t>C</w:t>
            </w:r>
            <w:r>
              <w:rPr>
                <w:rFonts w:ascii="Arial" w:hAnsi="Arial" w:cs="Arial"/>
                <w:sz w:val="24"/>
                <w:szCs w:val="24"/>
              </w:rPr>
              <w:t xml:space="preserve">apability </w:t>
            </w:r>
            <w:r w:rsidR="0070352C">
              <w:rPr>
                <w:rFonts w:ascii="Arial" w:hAnsi="Arial" w:cs="Arial"/>
                <w:sz w:val="24"/>
                <w:szCs w:val="24"/>
              </w:rPr>
              <w:t>A</w:t>
            </w:r>
            <w:r>
              <w:rPr>
                <w:rFonts w:ascii="Arial" w:hAnsi="Arial" w:cs="Arial"/>
                <w:sz w:val="24"/>
                <w:szCs w:val="24"/>
              </w:rPr>
              <w:t>udit from th</w:t>
            </w:r>
            <w:r w:rsidR="00851D37">
              <w:rPr>
                <w:rFonts w:ascii="Arial" w:hAnsi="Arial" w:cs="Arial"/>
                <w:sz w:val="24"/>
                <w:szCs w:val="24"/>
              </w:rPr>
              <w:t>e</w:t>
            </w:r>
            <w:r>
              <w:rPr>
                <w:rFonts w:ascii="Arial" w:hAnsi="Arial" w:cs="Arial"/>
                <w:sz w:val="24"/>
                <w:szCs w:val="24"/>
              </w:rPr>
              <w:t xml:space="preserve"> </w:t>
            </w:r>
            <w:r w:rsidR="0070352C">
              <w:rPr>
                <w:rFonts w:ascii="Arial" w:hAnsi="Arial" w:cs="Arial"/>
                <w:sz w:val="24"/>
                <w:szCs w:val="24"/>
              </w:rPr>
              <w:t>Reactive R</w:t>
            </w:r>
            <w:r>
              <w:rPr>
                <w:rFonts w:ascii="Arial" w:hAnsi="Arial" w:cs="Arial"/>
                <w:sz w:val="24"/>
                <w:szCs w:val="24"/>
              </w:rPr>
              <w:t>esource</w:t>
            </w:r>
            <w:r w:rsidR="00851D37">
              <w:rPr>
                <w:rFonts w:ascii="Arial" w:hAnsi="Arial" w:cs="Arial"/>
                <w:sz w:val="24"/>
                <w:szCs w:val="24"/>
              </w:rPr>
              <w:t xml:space="preserve"> that was granted the waiver</w:t>
            </w:r>
            <w:r>
              <w:rPr>
                <w:rFonts w:ascii="Arial" w:hAnsi="Arial" w:cs="Arial"/>
                <w:sz w:val="24"/>
                <w:szCs w:val="24"/>
              </w:rPr>
              <w:t>.</w:t>
            </w:r>
          </w:p>
        </w:tc>
      </w:tr>
      <w:tr w:rsidR="008C5508" w:rsidRPr="00F3238B" w14:paraId="0EABE908" w14:textId="77777777" w:rsidTr="005E522F">
        <w:tc>
          <w:tcPr>
            <w:tcW w:w="630" w:type="dxa"/>
            <w:vAlign w:val="center"/>
          </w:tcPr>
          <w:p w14:paraId="4196DBF3" w14:textId="77777777" w:rsidR="008C5508" w:rsidRPr="00F3238B" w:rsidRDefault="008C5508" w:rsidP="00B14082">
            <w:pPr>
              <w:spacing w:before="100" w:after="100"/>
              <w:rPr>
                <w:rFonts w:ascii="Arial" w:hAnsi="Arial" w:cs="Arial"/>
                <w:sz w:val="24"/>
                <w:szCs w:val="24"/>
              </w:rPr>
            </w:pPr>
          </w:p>
        </w:tc>
        <w:tc>
          <w:tcPr>
            <w:tcW w:w="9540" w:type="dxa"/>
            <w:vAlign w:val="center"/>
          </w:tcPr>
          <w:p w14:paraId="5380C900" w14:textId="4DC305D8" w:rsidR="008C5508" w:rsidRDefault="00851D37" w:rsidP="003A0239">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Granted </w:t>
            </w:r>
            <w:r w:rsidR="000901C0">
              <w:rPr>
                <w:rFonts w:ascii="Arial" w:hAnsi="Arial" w:cs="Arial"/>
                <w:sz w:val="24"/>
                <w:szCs w:val="24"/>
              </w:rPr>
              <w:t>w</w:t>
            </w:r>
            <w:r w:rsidR="008C5508">
              <w:rPr>
                <w:rFonts w:ascii="Arial" w:hAnsi="Arial" w:cs="Arial"/>
                <w:sz w:val="24"/>
                <w:szCs w:val="24"/>
              </w:rPr>
              <w:t xml:space="preserve">aivers </w:t>
            </w:r>
            <w:r>
              <w:rPr>
                <w:rFonts w:ascii="Arial" w:hAnsi="Arial" w:cs="Arial"/>
                <w:sz w:val="24"/>
                <w:szCs w:val="24"/>
              </w:rPr>
              <w:t xml:space="preserve">shall </w:t>
            </w:r>
            <w:r w:rsidR="008C5508">
              <w:rPr>
                <w:rFonts w:ascii="Arial" w:hAnsi="Arial" w:cs="Arial"/>
                <w:sz w:val="24"/>
                <w:szCs w:val="24"/>
              </w:rPr>
              <w:t xml:space="preserve">be </w:t>
            </w:r>
            <w:r w:rsidR="000901C0">
              <w:rPr>
                <w:rFonts w:ascii="Arial" w:hAnsi="Arial" w:cs="Arial"/>
                <w:sz w:val="24"/>
                <w:szCs w:val="24"/>
              </w:rPr>
              <w:t xml:space="preserve">effective for one (1) year starting </w:t>
            </w:r>
            <w:r>
              <w:rPr>
                <w:rFonts w:ascii="Arial" w:hAnsi="Arial" w:cs="Arial"/>
                <w:sz w:val="24"/>
                <w:szCs w:val="24"/>
              </w:rPr>
              <w:t xml:space="preserve">on </w:t>
            </w:r>
            <w:r w:rsidR="000901C0">
              <w:rPr>
                <w:rFonts w:ascii="Arial" w:hAnsi="Arial" w:cs="Arial"/>
                <w:sz w:val="24"/>
                <w:szCs w:val="24"/>
              </w:rPr>
              <w:t xml:space="preserve">the first of January following the </w:t>
            </w:r>
            <w:r>
              <w:rPr>
                <w:rFonts w:ascii="Arial" w:hAnsi="Arial" w:cs="Arial"/>
                <w:sz w:val="24"/>
                <w:szCs w:val="24"/>
              </w:rPr>
              <w:t xml:space="preserve">year when testing was </w:t>
            </w:r>
            <w:r w:rsidR="000901C0">
              <w:rPr>
                <w:rFonts w:ascii="Arial" w:hAnsi="Arial" w:cs="Arial"/>
                <w:sz w:val="24"/>
                <w:szCs w:val="24"/>
              </w:rPr>
              <w:t>required</w:t>
            </w:r>
            <w:r w:rsidR="008C5508">
              <w:rPr>
                <w:rFonts w:ascii="Arial" w:hAnsi="Arial" w:cs="Arial"/>
                <w:sz w:val="24"/>
                <w:szCs w:val="24"/>
              </w:rPr>
              <w:t>.</w:t>
            </w:r>
          </w:p>
        </w:tc>
      </w:tr>
      <w:tr w:rsidR="008C5508" w:rsidRPr="00F3238B" w14:paraId="65602973" w14:textId="77777777" w:rsidTr="005E522F">
        <w:tc>
          <w:tcPr>
            <w:tcW w:w="630" w:type="dxa"/>
            <w:vAlign w:val="center"/>
          </w:tcPr>
          <w:p w14:paraId="74179E30" w14:textId="77777777" w:rsidR="008C5508" w:rsidRPr="00F3238B" w:rsidRDefault="008C5508" w:rsidP="00B14082">
            <w:pPr>
              <w:spacing w:before="100" w:after="100"/>
              <w:rPr>
                <w:rFonts w:ascii="Arial" w:hAnsi="Arial" w:cs="Arial"/>
                <w:sz w:val="24"/>
                <w:szCs w:val="24"/>
              </w:rPr>
            </w:pPr>
          </w:p>
        </w:tc>
        <w:tc>
          <w:tcPr>
            <w:tcW w:w="9540" w:type="dxa"/>
            <w:vAlign w:val="center"/>
          </w:tcPr>
          <w:p w14:paraId="491C7FD0" w14:textId="3A5681D7" w:rsidR="008C5508" w:rsidRDefault="009557F5" w:rsidP="003A0239">
            <w:pPr>
              <w:numPr>
                <w:ilvl w:val="0"/>
                <w:numId w:val="67"/>
              </w:numPr>
              <w:tabs>
                <w:tab w:val="left" w:pos="972"/>
              </w:tabs>
              <w:spacing w:before="100" w:after="100"/>
              <w:ind w:left="972"/>
              <w:rPr>
                <w:rFonts w:ascii="Arial" w:hAnsi="Arial" w:cs="Arial"/>
                <w:sz w:val="24"/>
                <w:szCs w:val="24"/>
              </w:rPr>
            </w:pPr>
            <w:r>
              <w:rPr>
                <w:rFonts w:ascii="Arial" w:hAnsi="Arial" w:cs="Arial"/>
                <w:sz w:val="24"/>
                <w:szCs w:val="24"/>
              </w:rPr>
              <w:t xml:space="preserve">Waivers for </w:t>
            </w:r>
            <w:r w:rsidR="0070352C">
              <w:rPr>
                <w:rFonts w:ascii="Arial" w:hAnsi="Arial" w:cs="Arial"/>
                <w:sz w:val="24"/>
                <w:szCs w:val="24"/>
              </w:rPr>
              <w:t>R</w:t>
            </w:r>
            <w:r>
              <w:rPr>
                <w:rFonts w:ascii="Arial" w:hAnsi="Arial" w:cs="Arial"/>
                <w:sz w:val="24"/>
                <w:szCs w:val="24"/>
              </w:rPr>
              <w:t xml:space="preserve">eactive </w:t>
            </w:r>
            <w:r w:rsidR="0070352C">
              <w:rPr>
                <w:rFonts w:ascii="Arial" w:hAnsi="Arial" w:cs="Arial"/>
                <w:sz w:val="24"/>
                <w:szCs w:val="24"/>
              </w:rPr>
              <w:t>C</w:t>
            </w:r>
            <w:r>
              <w:rPr>
                <w:rFonts w:ascii="Arial" w:hAnsi="Arial" w:cs="Arial"/>
                <w:sz w:val="24"/>
                <w:szCs w:val="24"/>
              </w:rPr>
              <w:t>apabil</w:t>
            </w:r>
            <w:r w:rsidR="00095690">
              <w:rPr>
                <w:rFonts w:ascii="Arial" w:hAnsi="Arial" w:cs="Arial"/>
                <w:sz w:val="24"/>
                <w:szCs w:val="24"/>
              </w:rPr>
              <w:t>i</w:t>
            </w:r>
            <w:r>
              <w:rPr>
                <w:rFonts w:ascii="Arial" w:hAnsi="Arial" w:cs="Arial"/>
                <w:sz w:val="24"/>
                <w:szCs w:val="24"/>
              </w:rPr>
              <w:t xml:space="preserve">ty </w:t>
            </w:r>
            <w:r w:rsidR="0070352C">
              <w:rPr>
                <w:rFonts w:ascii="Arial" w:hAnsi="Arial" w:cs="Arial"/>
                <w:sz w:val="24"/>
                <w:szCs w:val="24"/>
              </w:rPr>
              <w:t>A</w:t>
            </w:r>
            <w:r>
              <w:rPr>
                <w:rFonts w:ascii="Arial" w:hAnsi="Arial" w:cs="Arial"/>
                <w:sz w:val="24"/>
                <w:szCs w:val="24"/>
              </w:rPr>
              <w:t>udit</w:t>
            </w:r>
            <w:r w:rsidR="0070352C">
              <w:rPr>
                <w:rFonts w:ascii="Arial" w:hAnsi="Arial" w:cs="Arial"/>
                <w:sz w:val="24"/>
                <w:szCs w:val="24"/>
              </w:rPr>
              <w:t>s</w:t>
            </w:r>
            <w:r>
              <w:rPr>
                <w:rFonts w:ascii="Arial" w:hAnsi="Arial" w:cs="Arial"/>
                <w:sz w:val="24"/>
                <w:szCs w:val="24"/>
              </w:rPr>
              <w:t xml:space="preserve"> that apply to the Schedule 2 Capacity Cost Compensation Program shall be issued in accordance with the </w:t>
            </w:r>
            <w:r w:rsidR="001D1FA5">
              <w:rPr>
                <w:rFonts w:ascii="Arial" w:hAnsi="Arial" w:cs="Arial"/>
                <w:sz w:val="24"/>
                <w:szCs w:val="24"/>
              </w:rPr>
              <w:t xml:space="preserve">ISO New England </w:t>
            </w:r>
            <w:r>
              <w:rPr>
                <w:rFonts w:ascii="Arial" w:hAnsi="Arial" w:cs="Arial"/>
                <w:sz w:val="24"/>
                <w:szCs w:val="24"/>
              </w:rPr>
              <w:t>Schedule</w:t>
            </w:r>
            <w:r w:rsidR="001D1FA5">
              <w:rPr>
                <w:rFonts w:ascii="Arial" w:hAnsi="Arial" w:cs="Arial"/>
                <w:sz w:val="24"/>
                <w:szCs w:val="24"/>
              </w:rPr>
              <w:t xml:space="preserve"> </w:t>
            </w:r>
            <w:r>
              <w:rPr>
                <w:rFonts w:ascii="Arial" w:hAnsi="Arial" w:cs="Arial"/>
                <w:sz w:val="24"/>
                <w:szCs w:val="24"/>
              </w:rPr>
              <w:t>2 Business Procedure.</w:t>
            </w:r>
          </w:p>
        </w:tc>
      </w:tr>
    </w:tbl>
    <w:p w14:paraId="35230748" w14:textId="0D779036" w:rsidR="004C3F75" w:rsidRPr="004A0996" w:rsidRDefault="00781FE7" w:rsidP="00642AB7">
      <w:pPr>
        <w:pStyle w:val="Heading1"/>
        <w:numPr>
          <w:ilvl w:val="0"/>
          <w:numId w:val="3"/>
        </w:numPr>
        <w:tabs>
          <w:tab w:val="clear" w:pos="720"/>
          <w:tab w:val="left" w:pos="360"/>
        </w:tabs>
        <w:spacing w:before="240" w:after="160"/>
        <w:rPr>
          <w:rFonts w:ascii="Arial" w:hAnsi="Arial" w:cs="Arial"/>
        </w:rPr>
      </w:pPr>
      <w:r w:rsidRPr="00257812">
        <w:br w:type="page"/>
      </w:r>
      <w:bookmarkStart w:id="252" w:name="_Toc68590075"/>
      <w:bookmarkStart w:id="253" w:name="_Toc228607111"/>
      <w:r w:rsidR="00DF0914" w:rsidRPr="00F64A1F">
        <w:rPr>
          <w:rFonts w:ascii="Arial" w:hAnsi="Arial" w:cs="Arial"/>
        </w:rPr>
        <w:lastRenderedPageBreak/>
        <w:t>DUAL</w:t>
      </w:r>
      <w:r w:rsidR="001D1FA5">
        <w:rPr>
          <w:rFonts w:ascii="Arial" w:hAnsi="Arial" w:cs="Arial"/>
        </w:rPr>
        <w:t>-</w:t>
      </w:r>
      <w:r w:rsidR="00DF0914" w:rsidRPr="00F64A1F">
        <w:rPr>
          <w:rFonts w:ascii="Arial" w:hAnsi="Arial" w:cs="Arial"/>
        </w:rPr>
        <w:t xml:space="preserve">FUEL GENERATOR </w:t>
      </w:r>
      <w:r w:rsidR="00551BB2">
        <w:rPr>
          <w:rFonts w:ascii="Arial" w:hAnsi="Arial" w:cs="Arial"/>
        </w:rPr>
        <w:t xml:space="preserve">Asset </w:t>
      </w:r>
      <w:r w:rsidR="00DF0914" w:rsidRPr="00F64A1F">
        <w:rPr>
          <w:rFonts w:ascii="Arial" w:hAnsi="Arial" w:cs="Arial"/>
        </w:rPr>
        <w:t>CAPABILITY AUDITS</w:t>
      </w:r>
      <w:bookmarkEnd w:id="252"/>
      <w:bookmarkEnd w:id="253"/>
    </w:p>
    <w:tbl>
      <w:tblPr>
        <w:tblW w:w="10260" w:type="dxa"/>
        <w:tblInd w:w="-342" w:type="dxa"/>
        <w:tblLayout w:type="fixed"/>
        <w:tblLook w:val="04A0" w:firstRow="1" w:lastRow="0" w:firstColumn="1" w:lastColumn="0" w:noHBand="0" w:noVBand="1"/>
      </w:tblPr>
      <w:tblGrid>
        <w:gridCol w:w="810"/>
        <w:gridCol w:w="9450"/>
      </w:tblGrid>
      <w:tr w:rsidR="004C3F75" w:rsidRPr="00F3238B" w14:paraId="594282F4" w14:textId="77777777" w:rsidTr="005E522F">
        <w:tc>
          <w:tcPr>
            <w:tcW w:w="810" w:type="dxa"/>
            <w:vAlign w:val="center"/>
          </w:tcPr>
          <w:p w14:paraId="1BDB1B37" w14:textId="77777777" w:rsidR="004C3F75" w:rsidRPr="00F3238B" w:rsidRDefault="004C3F75" w:rsidP="00A81D50">
            <w:pPr>
              <w:spacing w:before="100" w:after="100"/>
              <w:rPr>
                <w:rFonts w:ascii="Arial" w:hAnsi="Arial" w:cs="Arial"/>
                <w:sz w:val="24"/>
                <w:szCs w:val="24"/>
              </w:rPr>
            </w:pPr>
          </w:p>
        </w:tc>
        <w:tc>
          <w:tcPr>
            <w:tcW w:w="9450" w:type="dxa"/>
            <w:vAlign w:val="center"/>
          </w:tcPr>
          <w:p w14:paraId="3FAFE073" w14:textId="35A0BCDF" w:rsidR="004C3F75" w:rsidRPr="009339BE" w:rsidRDefault="004C3F75" w:rsidP="001E304F">
            <w:pPr>
              <w:numPr>
                <w:ilvl w:val="0"/>
                <w:numId w:val="70"/>
              </w:numPr>
              <w:tabs>
                <w:tab w:val="left" w:pos="612"/>
              </w:tabs>
              <w:spacing w:before="100" w:after="100"/>
              <w:ind w:left="612"/>
              <w:rPr>
                <w:rFonts w:ascii="Arial" w:hAnsi="Arial" w:cs="Arial"/>
                <w:sz w:val="24"/>
                <w:szCs w:val="24"/>
              </w:rPr>
            </w:pPr>
            <w:r w:rsidRPr="003E73FC">
              <w:rPr>
                <w:rFonts w:ascii="Arial" w:hAnsi="Arial" w:cs="Arial"/>
                <w:sz w:val="24"/>
                <w:szCs w:val="24"/>
              </w:rPr>
              <w:t xml:space="preserve">A Generator </w:t>
            </w:r>
            <w:r w:rsidR="00551BB2">
              <w:rPr>
                <w:rFonts w:ascii="Arial" w:hAnsi="Arial" w:cs="Arial"/>
                <w:sz w:val="24"/>
                <w:szCs w:val="24"/>
              </w:rPr>
              <w:t xml:space="preserve">Asset </w:t>
            </w:r>
            <w:r w:rsidRPr="003E73FC">
              <w:rPr>
                <w:rFonts w:ascii="Arial" w:hAnsi="Arial" w:cs="Arial"/>
                <w:sz w:val="24"/>
                <w:szCs w:val="24"/>
              </w:rPr>
              <w:t xml:space="preserve">that has indicated that it is capable of operating on multiple </w:t>
            </w:r>
            <w:r w:rsidR="00E767F8">
              <w:rPr>
                <w:rFonts w:ascii="Arial" w:hAnsi="Arial" w:cs="Arial"/>
                <w:sz w:val="24"/>
                <w:szCs w:val="24"/>
              </w:rPr>
              <w:t>fuels</w:t>
            </w:r>
            <w:r w:rsidRPr="003E73FC">
              <w:rPr>
                <w:rFonts w:ascii="Arial" w:hAnsi="Arial" w:cs="Arial"/>
                <w:sz w:val="24"/>
                <w:szCs w:val="24"/>
              </w:rPr>
              <w:t xml:space="preserve"> </w:t>
            </w:r>
            <w:r>
              <w:rPr>
                <w:rFonts w:ascii="Arial" w:hAnsi="Arial" w:cs="Arial"/>
                <w:sz w:val="24"/>
                <w:szCs w:val="24"/>
              </w:rPr>
              <w:t>on</w:t>
            </w:r>
            <w:r w:rsidRPr="003E73FC">
              <w:rPr>
                <w:rFonts w:ascii="Arial" w:hAnsi="Arial" w:cs="Arial"/>
                <w:sz w:val="24"/>
                <w:szCs w:val="24"/>
              </w:rPr>
              <w:t xml:space="preserve"> the </w:t>
            </w:r>
            <w:r w:rsidR="001D1FA5" w:rsidRPr="006C2B7B">
              <w:rPr>
                <w:rFonts w:ascii="Arial" w:hAnsi="Arial" w:cs="Arial"/>
                <w:sz w:val="24"/>
                <w:szCs w:val="24"/>
              </w:rPr>
              <w:t>ISO New England Operating Procedure No. 14</w:t>
            </w:r>
            <w:r w:rsidR="001D1FA5">
              <w:rPr>
                <w:rFonts w:ascii="Arial" w:hAnsi="Arial" w:cs="Arial"/>
                <w:sz w:val="24"/>
                <w:szCs w:val="24"/>
              </w:rPr>
              <w:t xml:space="preserve"> </w:t>
            </w:r>
            <w:r w:rsidR="001D1FA5" w:rsidRPr="006C2B7B">
              <w:rPr>
                <w:rFonts w:ascii="Arial" w:hAnsi="Arial" w:cs="Arial"/>
                <w:sz w:val="24"/>
                <w:szCs w:val="24"/>
              </w:rPr>
              <w:t>-</w:t>
            </w:r>
            <w:r w:rsidR="001D1FA5">
              <w:rPr>
                <w:rFonts w:ascii="Arial" w:hAnsi="Arial" w:cs="Arial"/>
                <w:sz w:val="24"/>
                <w:szCs w:val="24"/>
              </w:rPr>
              <w:t xml:space="preserve"> </w:t>
            </w:r>
            <w:r w:rsidR="001D1FA5" w:rsidRPr="007B31B3">
              <w:rPr>
                <w:rFonts w:ascii="Arial" w:hAnsi="Arial" w:cs="Arial"/>
                <w:sz w:val="24"/>
                <w:szCs w:val="24"/>
              </w:rPr>
              <w:t xml:space="preserve">Technical Requirements for Generators, Demand </w:t>
            </w:r>
            <w:r w:rsidR="001D1FA5">
              <w:rPr>
                <w:rFonts w:ascii="Arial" w:hAnsi="Arial" w:cs="Arial"/>
                <w:sz w:val="24"/>
                <w:szCs w:val="24"/>
              </w:rPr>
              <w:t xml:space="preserve">Response </w:t>
            </w:r>
            <w:r w:rsidR="001D1FA5" w:rsidRPr="007B31B3">
              <w:rPr>
                <w:rFonts w:ascii="Arial" w:hAnsi="Arial" w:cs="Arial"/>
                <w:sz w:val="24"/>
                <w:szCs w:val="24"/>
              </w:rPr>
              <w:t>Resources</w:t>
            </w:r>
            <w:r w:rsidR="001D1FA5">
              <w:rPr>
                <w:rFonts w:ascii="Arial" w:hAnsi="Arial" w:cs="Arial"/>
                <w:sz w:val="24"/>
                <w:szCs w:val="24"/>
              </w:rPr>
              <w:t>,</w:t>
            </w:r>
            <w:r w:rsidR="001D1FA5" w:rsidRPr="007B31B3">
              <w:rPr>
                <w:rFonts w:ascii="Arial" w:hAnsi="Arial" w:cs="Arial"/>
                <w:sz w:val="24"/>
                <w:szCs w:val="24"/>
              </w:rPr>
              <w:t xml:space="preserve"> Asset Related Demands </w:t>
            </w:r>
            <w:r w:rsidR="001D1FA5">
              <w:rPr>
                <w:rFonts w:ascii="Arial" w:hAnsi="Arial" w:cs="Arial"/>
                <w:sz w:val="24"/>
                <w:szCs w:val="24"/>
              </w:rPr>
              <w:t>and Alternative Technology Regulation Resources</w:t>
            </w:r>
            <w:r w:rsidR="001D1FA5" w:rsidRPr="007B31B3">
              <w:rPr>
                <w:rFonts w:ascii="Arial" w:hAnsi="Arial" w:cs="Arial"/>
                <w:sz w:val="24"/>
                <w:szCs w:val="24"/>
              </w:rPr>
              <w:t xml:space="preserve"> (OP-14),</w:t>
            </w:r>
            <w:r w:rsidR="001D1FA5" w:rsidRPr="006C2B7B">
              <w:rPr>
                <w:rFonts w:ascii="Arial" w:hAnsi="Arial" w:cs="Arial"/>
                <w:sz w:val="24"/>
                <w:szCs w:val="24"/>
              </w:rPr>
              <w:t xml:space="preserve"> Appendix A</w:t>
            </w:r>
            <w:r w:rsidR="001D1FA5">
              <w:rPr>
                <w:rFonts w:ascii="Arial" w:hAnsi="Arial" w:cs="Arial"/>
                <w:sz w:val="24"/>
                <w:szCs w:val="24"/>
              </w:rPr>
              <w:t xml:space="preserve"> </w:t>
            </w:r>
            <w:r w:rsidR="001D1FA5" w:rsidRPr="006C2B7B">
              <w:rPr>
                <w:rFonts w:ascii="Arial" w:hAnsi="Arial" w:cs="Arial"/>
                <w:sz w:val="24"/>
                <w:szCs w:val="24"/>
              </w:rPr>
              <w:t>-</w:t>
            </w:r>
            <w:r w:rsidR="001D1FA5">
              <w:rPr>
                <w:rFonts w:ascii="Arial" w:hAnsi="Arial" w:cs="Arial"/>
                <w:sz w:val="24"/>
                <w:szCs w:val="24"/>
              </w:rPr>
              <w:t xml:space="preserve"> </w:t>
            </w:r>
            <w:r w:rsidR="001D1FA5" w:rsidRPr="006C2B7B">
              <w:rPr>
                <w:rFonts w:ascii="Arial" w:hAnsi="Arial" w:cs="Arial"/>
                <w:sz w:val="24"/>
                <w:szCs w:val="24"/>
              </w:rPr>
              <w:t>Explanation of Terms and Instructions for Data Preparation of ISO New England Form NX-12, Generator Technical Data</w:t>
            </w:r>
            <w:r w:rsidR="001D1FA5">
              <w:rPr>
                <w:rFonts w:ascii="Arial" w:hAnsi="Arial" w:cs="Arial"/>
                <w:sz w:val="24"/>
                <w:szCs w:val="24"/>
              </w:rPr>
              <w:t xml:space="preserve"> </w:t>
            </w:r>
            <w:r w:rsidR="00DF0914">
              <w:rPr>
                <w:rFonts w:ascii="Arial" w:hAnsi="Arial" w:cs="Arial"/>
                <w:sz w:val="24"/>
                <w:szCs w:val="24"/>
              </w:rPr>
              <w:t>f</w:t>
            </w:r>
            <w:r w:rsidR="00E767F8">
              <w:rPr>
                <w:rFonts w:ascii="Arial" w:hAnsi="Arial" w:cs="Arial"/>
                <w:sz w:val="24"/>
                <w:szCs w:val="24"/>
              </w:rPr>
              <w:t>orm</w:t>
            </w:r>
            <w:r w:rsidR="009D0C2E">
              <w:rPr>
                <w:rFonts w:ascii="Arial" w:hAnsi="Arial" w:cs="Arial"/>
                <w:sz w:val="24"/>
                <w:szCs w:val="24"/>
              </w:rPr>
              <w:t xml:space="preserve"> (OP-14</w:t>
            </w:r>
            <w:r w:rsidR="000A3203">
              <w:rPr>
                <w:rFonts w:ascii="Arial" w:hAnsi="Arial" w:cs="Arial"/>
                <w:sz w:val="24"/>
                <w:szCs w:val="24"/>
              </w:rPr>
              <w:t xml:space="preserve"> NX-12 form</w:t>
            </w:r>
            <w:r w:rsidR="009D0C2E">
              <w:rPr>
                <w:rFonts w:ascii="Arial" w:hAnsi="Arial" w:cs="Arial"/>
                <w:sz w:val="24"/>
                <w:szCs w:val="24"/>
              </w:rPr>
              <w:t>)</w:t>
            </w:r>
            <w:r w:rsidRPr="003E73FC">
              <w:rPr>
                <w:rFonts w:ascii="Arial" w:hAnsi="Arial" w:cs="Arial"/>
                <w:sz w:val="24"/>
                <w:szCs w:val="24"/>
              </w:rPr>
              <w:t xml:space="preserve"> may be required to audit on a specific fuel.</w:t>
            </w:r>
            <w:r>
              <w:rPr>
                <w:rFonts w:ascii="Arial" w:hAnsi="Arial" w:cs="Arial"/>
                <w:sz w:val="24"/>
                <w:szCs w:val="24"/>
              </w:rPr>
              <w:t xml:space="preserve">  ISO retains the right to require a dual</w:t>
            </w:r>
            <w:r w:rsidR="001D1FA5">
              <w:rPr>
                <w:rFonts w:ascii="Arial" w:hAnsi="Arial" w:cs="Arial"/>
                <w:sz w:val="24"/>
                <w:szCs w:val="24"/>
              </w:rPr>
              <w:t>-</w:t>
            </w:r>
            <w:r>
              <w:rPr>
                <w:rFonts w:ascii="Arial" w:hAnsi="Arial" w:cs="Arial"/>
                <w:sz w:val="24"/>
                <w:szCs w:val="24"/>
              </w:rPr>
              <w:t xml:space="preserve">fuel </w:t>
            </w:r>
            <w:r w:rsidR="00E767F8">
              <w:rPr>
                <w:rFonts w:ascii="Arial" w:hAnsi="Arial" w:cs="Arial"/>
                <w:sz w:val="24"/>
                <w:szCs w:val="24"/>
              </w:rPr>
              <w:t xml:space="preserve">Generator </w:t>
            </w:r>
            <w:r w:rsidR="00551BB2">
              <w:rPr>
                <w:rFonts w:ascii="Arial" w:hAnsi="Arial" w:cs="Arial"/>
                <w:sz w:val="24"/>
                <w:szCs w:val="24"/>
              </w:rPr>
              <w:t xml:space="preserve">Asset </w:t>
            </w:r>
            <w:r>
              <w:rPr>
                <w:rFonts w:ascii="Arial" w:hAnsi="Arial" w:cs="Arial"/>
                <w:sz w:val="24"/>
                <w:szCs w:val="24"/>
              </w:rPr>
              <w:t>capability audit at any time if it determines that there is a reliability need.  The following guidance is provided for an on-going audit process of dual</w:t>
            </w:r>
            <w:r w:rsidR="001D1FA5">
              <w:rPr>
                <w:rFonts w:ascii="Arial" w:hAnsi="Arial" w:cs="Arial"/>
                <w:sz w:val="24"/>
                <w:szCs w:val="24"/>
              </w:rPr>
              <w:t>-</w:t>
            </w:r>
            <w:r>
              <w:rPr>
                <w:rFonts w:ascii="Arial" w:hAnsi="Arial" w:cs="Arial"/>
                <w:sz w:val="24"/>
                <w:szCs w:val="24"/>
              </w:rPr>
              <w:t xml:space="preserve">fuel </w:t>
            </w:r>
            <w:r w:rsidR="00E767F8">
              <w:rPr>
                <w:rFonts w:ascii="Arial" w:hAnsi="Arial" w:cs="Arial"/>
                <w:sz w:val="24"/>
                <w:szCs w:val="24"/>
              </w:rPr>
              <w:t xml:space="preserve">Generator </w:t>
            </w:r>
            <w:r w:rsidR="00551BB2">
              <w:rPr>
                <w:rFonts w:ascii="Arial" w:hAnsi="Arial" w:cs="Arial"/>
                <w:sz w:val="24"/>
                <w:szCs w:val="24"/>
              </w:rPr>
              <w:t xml:space="preserve">Asset </w:t>
            </w:r>
            <w:r>
              <w:rPr>
                <w:rFonts w:ascii="Arial" w:hAnsi="Arial" w:cs="Arial"/>
                <w:sz w:val="24"/>
                <w:szCs w:val="24"/>
              </w:rPr>
              <w:t>capability.</w:t>
            </w:r>
          </w:p>
        </w:tc>
      </w:tr>
      <w:tr w:rsidR="00851D37" w:rsidRPr="00F3238B" w14:paraId="3B037EA9" w14:textId="77777777" w:rsidTr="005E522F">
        <w:tc>
          <w:tcPr>
            <w:tcW w:w="810" w:type="dxa"/>
            <w:vAlign w:val="center"/>
          </w:tcPr>
          <w:p w14:paraId="43D492A8" w14:textId="77777777" w:rsidR="00851D37" w:rsidRPr="00F3238B" w:rsidRDefault="00851D37" w:rsidP="00A81D50">
            <w:pPr>
              <w:spacing w:before="100" w:after="100"/>
              <w:rPr>
                <w:rFonts w:ascii="Arial" w:hAnsi="Arial" w:cs="Arial"/>
                <w:sz w:val="24"/>
                <w:szCs w:val="24"/>
              </w:rPr>
            </w:pPr>
          </w:p>
        </w:tc>
        <w:tc>
          <w:tcPr>
            <w:tcW w:w="9450" w:type="dxa"/>
            <w:vAlign w:val="center"/>
          </w:tcPr>
          <w:p w14:paraId="4D0B0674" w14:textId="4BB4BB67" w:rsidR="00851D37" w:rsidRPr="003E73FC" w:rsidRDefault="0059075D" w:rsidP="00AE75B1">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Each year, ISO shall:</w:t>
            </w:r>
          </w:p>
        </w:tc>
      </w:tr>
      <w:tr w:rsidR="004C3F75" w:rsidRPr="00F3238B" w14:paraId="24A6BBC8" w14:textId="77777777" w:rsidTr="005E522F">
        <w:tc>
          <w:tcPr>
            <w:tcW w:w="810" w:type="dxa"/>
            <w:vAlign w:val="center"/>
          </w:tcPr>
          <w:p w14:paraId="67A6A90C" w14:textId="77777777" w:rsidR="004C3F75" w:rsidRPr="00F3238B" w:rsidRDefault="004C3F75" w:rsidP="00A81D50">
            <w:pPr>
              <w:spacing w:before="100" w:after="100"/>
              <w:rPr>
                <w:rFonts w:ascii="Arial" w:hAnsi="Arial" w:cs="Arial"/>
                <w:sz w:val="24"/>
                <w:szCs w:val="24"/>
              </w:rPr>
            </w:pPr>
          </w:p>
        </w:tc>
        <w:tc>
          <w:tcPr>
            <w:tcW w:w="9450" w:type="dxa"/>
            <w:vAlign w:val="center"/>
          </w:tcPr>
          <w:p w14:paraId="7FB02C77" w14:textId="63AC6698" w:rsidR="004C3F75" w:rsidRPr="003E73FC" w:rsidRDefault="0059075D" w:rsidP="00737BF8">
            <w:pPr>
              <w:numPr>
                <w:ilvl w:val="0"/>
                <w:numId w:val="121"/>
              </w:numPr>
              <w:tabs>
                <w:tab w:val="left" w:pos="975"/>
              </w:tabs>
              <w:spacing w:before="100" w:after="100"/>
              <w:ind w:left="975"/>
              <w:rPr>
                <w:rFonts w:ascii="Arial" w:hAnsi="Arial" w:cs="Arial"/>
                <w:sz w:val="24"/>
                <w:szCs w:val="24"/>
              </w:rPr>
            </w:pPr>
            <w:r>
              <w:rPr>
                <w:rFonts w:ascii="Arial" w:hAnsi="Arial" w:cs="Arial"/>
                <w:sz w:val="24"/>
                <w:szCs w:val="24"/>
              </w:rPr>
              <w:t>Determine the current list of dual-fuel Generator Assets</w:t>
            </w:r>
          </w:p>
        </w:tc>
      </w:tr>
      <w:tr w:rsidR="004C3F75" w:rsidRPr="00F3238B" w14:paraId="7A64802A" w14:textId="77777777" w:rsidTr="005E522F">
        <w:tc>
          <w:tcPr>
            <w:tcW w:w="810" w:type="dxa"/>
            <w:vAlign w:val="center"/>
          </w:tcPr>
          <w:p w14:paraId="2B7EA65F" w14:textId="77777777" w:rsidR="004C3F75" w:rsidRPr="00F3238B" w:rsidRDefault="004C3F75" w:rsidP="00F6424F">
            <w:pPr>
              <w:numPr>
                <w:ilvl w:val="0"/>
                <w:numId w:val="45"/>
              </w:numPr>
              <w:tabs>
                <w:tab w:val="left" w:pos="1512"/>
              </w:tabs>
              <w:spacing w:before="100" w:after="100"/>
              <w:ind w:left="1512"/>
              <w:rPr>
                <w:rFonts w:ascii="Arial" w:hAnsi="Arial" w:cs="Arial"/>
                <w:sz w:val="24"/>
                <w:szCs w:val="24"/>
              </w:rPr>
            </w:pPr>
          </w:p>
        </w:tc>
        <w:tc>
          <w:tcPr>
            <w:tcW w:w="9450" w:type="dxa"/>
            <w:vAlign w:val="center"/>
          </w:tcPr>
          <w:p w14:paraId="34C165A0" w14:textId="46BE3489" w:rsidR="004C3F75" w:rsidRPr="003E73FC" w:rsidRDefault="0059075D" w:rsidP="005E522F">
            <w:pPr>
              <w:numPr>
                <w:ilvl w:val="0"/>
                <w:numId w:val="121"/>
              </w:numPr>
              <w:tabs>
                <w:tab w:val="left" w:pos="975"/>
              </w:tabs>
              <w:spacing w:before="100" w:after="100"/>
              <w:ind w:left="975"/>
              <w:rPr>
                <w:rFonts w:ascii="Arial" w:hAnsi="Arial" w:cs="Arial"/>
                <w:sz w:val="24"/>
                <w:szCs w:val="24"/>
              </w:rPr>
            </w:pPr>
            <w:r>
              <w:rPr>
                <w:rFonts w:ascii="Arial" w:hAnsi="Arial" w:cs="Arial"/>
                <w:sz w:val="24"/>
                <w:szCs w:val="24"/>
              </w:rPr>
              <w:t>Evaluate the list of dual-fuel Generator Assets in order to determine the list of dual-fuel Generator Assets that will be required to perform an audit before November 30 of that year.  In this determination, ISO may consider Generator Asset parameters</w:t>
            </w:r>
            <w:r w:rsidR="00021BEC">
              <w:rPr>
                <w:rFonts w:ascii="Arial" w:hAnsi="Arial" w:cs="Arial"/>
                <w:sz w:val="24"/>
                <w:szCs w:val="24"/>
              </w:rPr>
              <w:t xml:space="preserve"> including</w:t>
            </w:r>
            <w:r>
              <w:rPr>
                <w:rFonts w:ascii="Arial" w:hAnsi="Arial" w:cs="Arial"/>
                <w:sz w:val="24"/>
                <w:szCs w:val="24"/>
              </w:rPr>
              <w:t>, but not limited to, the operating history of those dual-fuel Assets and the fuels indicated as primary and alternate</w:t>
            </w:r>
          </w:p>
        </w:tc>
      </w:tr>
      <w:tr w:rsidR="004C3F75" w:rsidRPr="00F3238B" w14:paraId="1A85BF86" w14:textId="77777777" w:rsidTr="005E522F">
        <w:tc>
          <w:tcPr>
            <w:tcW w:w="810" w:type="dxa"/>
            <w:vAlign w:val="center"/>
          </w:tcPr>
          <w:p w14:paraId="7C95D1AD" w14:textId="77777777" w:rsidR="004C3F75" w:rsidRPr="00F3238B" w:rsidRDefault="004C3F75" w:rsidP="00F6424F">
            <w:pPr>
              <w:numPr>
                <w:ilvl w:val="0"/>
                <w:numId w:val="45"/>
              </w:numPr>
              <w:tabs>
                <w:tab w:val="left" w:pos="1512"/>
              </w:tabs>
              <w:spacing w:before="100" w:after="100"/>
              <w:ind w:left="1512"/>
              <w:rPr>
                <w:rFonts w:ascii="Arial" w:hAnsi="Arial" w:cs="Arial"/>
                <w:sz w:val="24"/>
                <w:szCs w:val="24"/>
              </w:rPr>
            </w:pPr>
          </w:p>
        </w:tc>
        <w:tc>
          <w:tcPr>
            <w:tcW w:w="9450" w:type="dxa"/>
            <w:vAlign w:val="center"/>
          </w:tcPr>
          <w:p w14:paraId="1A99D4CF" w14:textId="7C3E34CC" w:rsidR="004C3F75" w:rsidRPr="003E73FC" w:rsidRDefault="0059075D" w:rsidP="005E522F">
            <w:pPr>
              <w:numPr>
                <w:ilvl w:val="0"/>
                <w:numId w:val="121"/>
              </w:numPr>
              <w:tabs>
                <w:tab w:val="left" w:pos="975"/>
              </w:tabs>
              <w:spacing w:before="100" w:after="100"/>
              <w:ind w:left="975"/>
              <w:rPr>
                <w:rFonts w:ascii="Arial" w:hAnsi="Arial" w:cs="Arial"/>
                <w:sz w:val="24"/>
                <w:szCs w:val="24"/>
              </w:rPr>
            </w:pPr>
            <w:r>
              <w:rPr>
                <w:rFonts w:ascii="Arial" w:hAnsi="Arial" w:cs="Arial"/>
                <w:sz w:val="24"/>
                <w:szCs w:val="24"/>
              </w:rPr>
              <w:t>Notify Lead MPs by September 30 of any dual-fuel audits that are due by November 30 of that year</w:t>
            </w:r>
          </w:p>
        </w:tc>
      </w:tr>
      <w:tr w:rsidR="004C3F75" w:rsidRPr="003536C8" w14:paraId="13276AE2" w14:textId="77777777" w:rsidTr="005E522F">
        <w:tc>
          <w:tcPr>
            <w:tcW w:w="810" w:type="dxa"/>
            <w:vAlign w:val="center"/>
          </w:tcPr>
          <w:p w14:paraId="366CEAF5" w14:textId="77777777" w:rsidR="004C3F75" w:rsidRPr="003536C8" w:rsidRDefault="004C3F75" w:rsidP="007E17C2">
            <w:pPr>
              <w:tabs>
                <w:tab w:val="left" w:pos="160"/>
              </w:tabs>
              <w:spacing w:before="100" w:after="100"/>
              <w:rPr>
                <w:rFonts w:ascii="Arial" w:hAnsi="Arial" w:cs="Arial"/>
                <w:sz w:val="24"/>
                <w:szCs w:val="24"/>
              </w:rPr>
            </w:pPr>
          </w:p>
        </w:tc>
        <w:tc>
          <w:tcPr>
            <w:tcW w:w="9450" w:type="dxa"/>
            <w:vAlign w:val="center"/>
          </w:tcPr>
          <w:p w14:paraId="0B7E9BB0" w14:textId="45929870" w:rsidR="004C3F75" w:rsidRPr="003536C8" w:rsidRDefault="006C6483" w:rsidP="001E304F">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 xml:space="preserve">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551BB2">
              <w:rPr>
                <w:rFonts w:ascii="Arial" w:hAnsi="Arial" w:cs="Arial"/>
                <w:sz w:val="24"/>
                <w:szCs w:val="24"/>
              </w:rPr>
              <w:t xml:space="preserve"> Asset</w:t>
            </w:r>
            <w:r w:rsidR="004C3F75" w:rsidRPr="003536C8">
              <w:rPr>
                <w:rFonts w:ascii="Arial" w:hAnsi="Arial" w:cs="Arial"/>
                <w:sz w:val="24"/>
                <w:szCs w:val="24"/>
              </w:rPr>
              <w:t xml:space="preserve"> </w:t>
            </w:r>
            <w:r w:rsidR="00737BF8">
              <w:rPr>
                <w:rFonts w:ascii="Arial" w:hAnsi="Arial" w:cs="Arial"/>
                <w:sz w:val="24"/>
                <w:szCs w:val="24"/>
              </w:rPr>
              <w:t xml:space="preserve">shall </w:t>
            </w:r>
            <w:r w:rsidR="004C3F75" w:rsidRPr="003536C8">
              <w:rPr>
                <w:rFonts w:ascii="Arial" w:hAnsi="Arial" w:cs="Arial"/>
                <w:sz w:val="24"/>
                <w:szCs w:val="24"/>
              </w:rPr>
              <w:t>respond to any data requests from ISO regarding fuel usage and operating history for this analysis.</w:t>
            </w:r>
          </w:p>
        </w:tc>
      </w:tr>
      <w:tr w:rsidR="004C3F75" w:rsidRPr="003536C8" w14:paraId="04E25E96" w14:textId="77777777" w:rsidTr="005E522F">
        <w:tc>
          <w:tcPr>
            <w:tcW w:w="810" w:type="dxa"/>
            <w:vAlign w:val="center"/>
          </w:tcPr>
          <w:p w14:paraId="6A3C1F90" w14:textId="77777777" w:rsidR="004C3F75" w:rsidRPr="003536C8" w:rsidRDefault="004C3F75" w:rsidP="00A81D50">
            <w:pPr>
              <w:spacing w:before="100" w:after="100"/>
              <w:rPr>
                <w:rFonts w:ascii="Arial" w:hAnsi="Arial" w:cs="Arial"/>
                <w:sz w:val="24"/>
                <w:szCs w:val="24"/>
              </w:rPr>
            </w:pPr>
          </w:p>
        </w:tc>
        <w:tc>
          <w:tcPr>
            <w:tcW w:w="9450" w:type="dxa"/>
            <w:vAlign w:val="center"/>
          </w:tcPr>
          <w:p w14:paraId="1F93D1BF" w14:textId="14CCA731" w:rsidR="004C3F75" w:rsidRPr="003536C8" w:rsidRDefault="006C6483" w:rsidP="002545CB">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ISO</w:t>
            </w:r>
            <w:r w:rsidR="004C3F75" w:rsidRPr="003536C8">
              <w:rPr>
                <w:rFonts w:ascii="Arial" w:hAnsi="Arial" w:cs="Arial"/>
                <w:sz w:val="24"/>
                <w:szCs w:val="24"/>
              </w:rPr>
              <w:t xml:space="preserve"> </w:t>
            </w:r>
            <w:r w:rsidR="00737BF8">
              <w:rPr>
                <w:rFonts w:ascii="Arial" w:hAnsi="Arial" w:cs="Arial"/>
                <w:sz w:val="24"/>
                <w:szCs w:val="24"/>
              </w:rPr>
              <w:t xml:space="preserve">shall notify the Lead MP for </w:t>
            </w:r>
            <w:r w:rsidR="004C3F75" w:rsidRPr="003536C8">
              <w:rPr>
                <w:rFonts w:ascii="Arial" w:hAnsi="Arial" w:cs="Arial"/>
                <w:sz w:val="24"/>
                <w:szCs w:val="24"/>
              </w:rPr>
              <w:t xml:space="preserve">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551BB2">
              <w:rPr>
                <w:rFonts w:ascii="Arial" w:hAnsi="Arial" w:cs="Arial"/>
                <w:sz w:val="24"/>
                <w:szCs w:val="24"/>
              </w:rPr>
              <w:t xml:space="preserve"> Asset</w:t>
            </w:r>
            <w:r w:rsidR="00DF0914">
              <w:rPr>
                <w:rFonts w:ascii="Arial" w:hAnsi="Arial" w:cs="Arial"/>
                <w:sz w:val="24"/>
                <w:szCs w:val="24"/>
              </w:rPr>
              <w:t xml:space="preserve"> </w:t>
            </w:r>
            <w:r w:rsidR="004C3F75" w:rsidRPr="003536C8">
              <w:rPr>
                <w:rFonts w:ascii="Arial" w:hAnsi="Arial" w:cs="Arial"/>
                <w:sz w:val="24"/>
                <w:szCs w:val="24"/>
              </w:rPr>
              <w:t>that is required to perform an audit on a specific fuel.</w:t>
            </w:r>
          </w:p>
        </w:tc>
      </w:tr>
      <w:tr w:rsidR="004C3F75" w:rsidRPr="003536C8" w14:paraId="77DC961F" w14:textId="77777777" w:rsidTr="005E522F">
        <w:tc>
          <w:tcPr>
            <w:tcW w:w="810" w:type="dxa"/>
            <w:vAlign w:val="center"/>
          </w:tcPr>
          <w:p w14:paraId="7B535DEE" w14:textId="77777777" w:rsidR="004C3F75" w:rsidRPr="003536C8" w:rsidRDefault="004C3F75" w:rsidP="00A81D50">
            <w:pPr>
              <w:spacing w:before="100" w:after="100"/>
              <w:rPr>
                <w:rFonts w:ascii="Arial" w:hAnsi="Arial" w:cs="Arial"/>
                <w:sz w:val="24"/>
                <w:szCs w:val="24"/>
              </w:rPr>
            </w:pPr>
          </w:p>
        </w:tc>
        <w:tc>
          <w:tcPr>
            <w:tcW w:w="9450" w:type="dxa"/>
            <w:vAlign w:val="center"/>
          </w:tcPr>
          <w:p w14:paraId="48477191" w14:textId="70602EF0" w:rsidR="004C3F75" w:rsidRPr="003536C8" w:rsidRDefault="004C3F75" w:rsidP="001E304F">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Th</w:t>
            </w:r>
            <w:r w:rsidR="00737BF8">
              <w:rPr>
                <w:rFonts w:ascii="Arial" w:hAnsi="Arial" w:cs="Arial"/>
                <w:sz w:val="24"/>
                <w:szCs w:val="24"/>
              </w:rPr>
              <w:t>e ISO’s</w:t>
            </w:r>
            <w:r w:rsidRPr="003536C8">
              <w:rPr>
                <w:rFonts w:ascii="Arial" w:hAnsi="Arial" w:cs="Arial"/>
                <w:sz w:val="24"/>
                <w:szCs w:val="24"/>
              </w:rPr>
              <w:t xml:space="preserve"> no</w:t>
            </w:r>
            <w:r w:rsidR="009336B2">
              <w:rPr>
                <w:rFonts w:ascii="Arial" w:hAnsi="Arial" w:cs="Arial"/>
                <w:sz w:val="24"/>
                <w:szCs w:val="24"/>
              </w:rPr>
              <w:t>ti</w:t>
            </w:r>
            <w:r w:rsidRPr="003536C8">
              <w:rPr>
                <w:rFonts w:ascii="Arial" w:hAnsi="Arial" w:cs="Arial"/>
                <w:sz w:val="24"/>
                <w:szCs w:val="24"/>
              </w:rPr>
              <w:t xml:space="preserve">fication </w:t>
            </w:r>
            <w:r w:rsidR="00737BF8">
              <w:rPr>
                <w:rFonts w:ascii="Arial" w:hAnsi="Arial" w:cs="Arial"/>
                <w:sz w:val="24"/>
                <w:szCs w:val="24"/>
              </w:rPr>
              <w:t xml:space="preserve">shall </w:t>
            </w:r>
            <w:r w:rsidRPr="003536C8">
              <w:rPr>
                <w:rFonts w:ascii="Arial" w:hAnsi="Arial" w:cs="Arial"/>
                <w:sz w:val="24"/>
                <w:szCs w:val="24"/>
              </w:rPr>
              <w:t>include:</w:t>
            </w:r>
          </w:p>
        </w:tc>
      </w:tr>
      <w:tr w:rsidR="004C3F75" w:rsidRPr="004C3F75" w14:paraId="6627E45B" w14:textId="77777777" w:rsidTr="005E522F">
        <w:tc>
          <w:tcPr>
            <w:tcW w:w="810" w:type="dxa"/>
            <w:vAlign w:val="center"/>
          </w:tcPr>
          <w:p w14:paraId="64782A48" w14:textId="77777777" w:rsidR="004C3F75" w:rsidRPr="004C3F75" w:rsidRDefault="004C3F75" w:rsidP="00A81D50">
            <w:pPr>
              <w:spacing w:before="100" w:after="100"/>
              <w:rPr>
                <w:rFonts w:ascii="Arial" w:hAnsi="Arial" w:cs="Arial"/>
                <w:sz w:val="24"/>
                <w:szCs w:val="24"/>
              </w:rPr>
            </w:pPr>
          </w:p>
        </w:tc>
        <w:tc>
          <w:tcPr>
            <w:tcW w:w="9450" w:type="dxa"/>
            <w:vAlign w:val="center"/>
          </w:tcPr>
          <w:p w14:paraId="70FAF222" w14:textId="455965B4" w:rsidR="004C3F75" w:rsidRPr="004C3F75" w:rsidRDefault="004C3F75" w:rsidP="00737BF8">
            <w:pPr>
              <w:numPr>
                <w:ilvl w:val="0"/>
                <w:numId w:val="81"/>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The date by which the audit </w:t>
            </w:r>
            <w:r w:rsidR="00737BF8">
              <w:rPr>
                <w:rFonts w:ascii="Arial" w:hAnsi="Arial" w:cs="Arial"/>
                <w:sz w:val="24"/>
                <w:szCs w:val="24"/>
              </w:rPr>
              <w:t>shall</w:t>
            </w:r>
            <w:r w:rsidR="00737BF8" w:rsidRPr="003E73FC">
              <w:rPr>
                <w:rFonts w:ascii="Arial" w:hAnsi="Arial" w:cs="Arial"/>
                <w:sz w:val="24"/>
                <w:szCs w:val="24"/>
              </w:rPr>
              <w:t xml:space="preserve"> </w:t>
            </w:r>
            <w:r w:rsidRPr="003E73FC">
              <w:rPr>
                <w:rFonts w:ascii="Arial" w:hAnsi="Arial" w:cs="Arial"/>
                <w:sz w:val="24"/>
                <w:szCs w:val="24"/>
              </w:rPr>
              <w:t>be conducted (typically November 30 of the current year)</w:t>
            </w:r>
          </w:p>
        </w:tc>
      </w:tr>
      <w:tr w:rsidR="004C3F75" w:rsidRPr="004C3F75" w14:paraId="28DBF6A9" w14:textId="77777777" w:rsidTr="005E522F">
        <w:tc>
          <w:tcPr>
            <w:tcW w:w="810" w:type="dxa"/>
            <w:vAlign w:val="center"/>
          </w:tcPr>
          <w:p w14:paraId="23706761" w14:textId="77777777" w:rsidR="004C3F75" w:rsidRPr="004C3F75" w:rsidRDefault="004C3F75" w:rsidP="00A81D50">
            <w:pPr>
              <w:spacing w:before="100" w:after="100"/>
              <w:rPr>
                <w:rFonts w:ascii="Arial" w:hAnsi="Arial" w:cs="Arial"/>
                <w:sz w:val="24"/>
                <w:szCs w:val="24"/>
              </w:rPr>
            </w:pPr>
          </w:p>
        </w:tc>
        <w:tc>
          <w:tcPr>
            <w:tcW w:w="9450" w:type="dxa"/>
            <w:vAlign w:val="center"/>
          </w:tcPr>
          <w:p w14:paraId="2A3AB26E" w14:textId="4B9A3A15" w:rsidR="004C3F75" w:rsidRPr="004C3F75" w:rsidRDefault="004C3F75" w:rsidP="00737BF8">
            <w:pPr>
              <w:numPr>
                <w:ilvl w:val="0"/>
                <w:numId w:val="81"/>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The fuel on which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E73FC">
              <w:rPr>
                <w:rFonts w:ascii="Arial" w:hAnsi="Arial" w:cs="Arial"/>
                <w:sz w:val="24"/>
                <w:szCs w:val="24"/>
              </w:rPr>
              <w:t>Generator</w:t>
            </w:r>
            <w:r w:rsidR="00551BB2">
              <w:rPr>
                <w:rFonts w:ascii="Arial" w:hAnsi="Arial" w:cs="Arial"/>
                <w:sz w:val="24"/>
                <w:szCs w:val="24"/>
              </w:rPr>
              <w:t xml:space="preserve"> Asset</w:t>
            </w:r>
            <w:r w:rsidRPr="003E73FC">
              <w:rPr>
                <w:rFonts w:ascii="Arial" w:hAnsi="Arial" w:cs="Arial"/>
                <w:sz w:val="24"/>
                <w:szCs w:val="24"/>
              </w:rPr>
              <w:t xml:space="preserve"> </w:t>
            </w:r>
            <w:r w:rsidR="00737BF8">
              <w:rPr>
                <w:rFonts w:ascii="Arial" w:hAnsi="Arial" w:cs="Arial"/>
                <w:sz w:val="24"/>
                <w:szCs w:val="24"/>
              </w:rPr>
              <w:t>shall</w:t>
            </w:r>
            <w:r w:rsidR="00737BF8" w:rsidRPr="003E73FC">
              <w:rPr>
                <w:rFonts w:ascii="Arial" w:hAnsi="Arial" w:cs="Arial"/>
                <w:sz w:val="24"/>
                <w:szCs w:val="24"/>
              </w:rPr>
              <w:t xml:space="preserve"> </w:t>
            </w:r>
            <w:r w:rsidRPr="003E73FC">
              <w:rPr>
                <w:rFonts w:ascii="Arial" w:hAnsi="Arial" w:cs="Arial"/>
                <w:sz w:val="24"/>
                <w:szCs w:val="24"/>
              </w:rPr>
              <w:t>operate</w:t>
            </w:r>
          </w:p>
        </w:tc>
      </w:tr>
      <w:tr w:rsidR="004C3F75" w:rsidRPr="004C3F75" w14:paraId="61EA29DD" w14:textId="77777777" w:rsidTr="005E522F">
        <w:tc>
          <w:tcPr>
            <w:tcW w:w="810" w:type="dxa"/>
            <w:vAlign w:val="center"/>
          </w:tcPr>
          <w:p w14:paraId="19927CED" w14:textId="77777777" w:rsidR="004C3F75" w:rsidRPr="004C3F75" w:rsidRDefault="004C3F75" w:rsidP="00A81D50">
            <w:pPr>
              <w:spacing w:before="100" w:after="100"/>
              <w:rPr>
                <w:rFonts w:ascii="Arial" w:hAnsi="Arial" w:cs="Arial"/>
                <w:sz w:val="24"/>
                <w:szCs w:val="24"/>
              </w:rPr>
            </w:pPr>
          </w:p>
        </w:tc>
        <w:tc>
          <w:tcPr>
            <w:tcW w:w="9450" w:type="dxa"/>
            <w:vAlign w:val="center"/>
          </w:tcPr>
          <w:p w14:paraId="23CF472C" w14:textId="76B32193" w:rsidR="004C3F75" w:rsidRPr="004C3F75" w:rsidRDefault="004C3F75" w:rsidP="00737BF8">
            <w:pPr>
              <w:numPr>
                <w:ilvl w:val="0"/>
                <w:numId w:val="81"/>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Any other operational parameters that the test </w:t>
            </w:r>
            <w:r w:rsidR="00737BF8">
              <w:rPr>
                <w:rFonts w:ascii="Arial" w:hAnsi="Arial" w:cs="Arial"/>
                <w:sz w:val="24"/>
                <w:szCs w:val="24"/>
              </w:rPr>
              <w:t>shall</w:t>
            </w:r>
            <w:r w:rsidR="00737BF8" w:rsidRPr="003E73FC">
              <w:rPr>
                <w:rFonts w:ascii="Arial" w:hAnsi="Arial" w:cs="Arial"/>
                <w:sz w:val="24"/>
                <w:szCs w:val="24"/>
              </w:rPr>
              <w:t xml:space="preserve"> </w:t>
            </w:r>
            <w:r w:rsidRPr="003E73FC">
              <w:rPr>
                <w:rFonts w:ascii="Arial" w:hAnsi="Arial" w:cs="Arial"/>
                <w:sz w:val="24"/>
                <w:szCs w:val="24"/>
              </w:rPr>
              <w:t>fulfill</w:t>
            </w:r>
          </w:p>
        </w:tc>
      </w:tr>
      <w:tr w:rsidR="004C3F75" w:rsidRPr="003536C8" w14:paraId="02C3006D" w14:textId="77777777" w:rsidTr="005E522F">
        <w:tc>
          <w:tcPr>
            <w:tcW w:w="810" w:type="dxa"/>
            <w:vAlign w:val="center"/>
          </w:tcPr>
          <w:p w14:paraId="6F54FD0B" w14:textId="77777777" w:rsidR="004C3F75" w:rsidRPr="003536C8" w:rsidRDefault="004C3F75" w:rsidP="00A81D50">
            <w:pPr>
              <w:spacing w:before="100" w:after="100"/>
              <w:rPr>
                <w:rFonts w:ascii="Arial" w:hAnsi="Arial" w:cs="Arial"/>
                <w:sz w:val="24"/>
                <w:szCs w:val="24"/>
              </w:rPr>
            </w:pPr>
          </w:p>
        </w:tc>
        <w:tc>
          <w:tcPr>
            <w:tcW w:w="9450" w:type="dxa"/>
            <w:vAlign w:val="center"/>
          </w:tcPr>
          <w:p w14:paraId="2A7C6F35" w14:textId="63965195" w:rsidR="004C3F75" w:rsidRPr="003536C8" w:rsidRDefault="004C3F75" w:rsidP="00737BF8">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551BB2">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 xml:space="preserve">may provide ISO with operational data, obtained after the previous December 1, that shows that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 xml:space="preserve">Generator </w:t>
            </w:r>
            <w:r w:rsidR="009616CC">
              <w:rPr>
                <w:rFonts w:ascii="Arial" w:hAnsi="Arial" w:cs="Arial"/>
                <w:sz w:val="24"/>
                <w:szCs w:val="24"/>
              </w:rPr>
              <w:t xml:space="preserve">Asset </w:t>
            </w:r>
            <w:r w:rsidRPr="003536C8">
              <w:rPr>
                <w:rFonts w:ascii="Arial" w:hAnsi="Arial" w:cs="Arial"/>
                <w:sz w:val="24"/>
                <w:szCs w:val="24"/>
              </w:rPr>
              <w:t>has met these audit parameters.</w:t>
            </w:r>
          </w:p>
        </w:tc>
      </w:tr>
      <w:tr w:rsidR="004C3F75" w:rsidRPr="003536C8" w14:paraId="273B98C7" w14:textId="77777777" w:rsidTr="005E522F">
        <w:tc>
          <w:tcPr>
            <w:tcW w:w="810" w:type="dxa"/>
            <w:vAlign w:val="center"/>
          </w:tcPr>
          <w:p w14:paraId="0DF4039B" w14:textId="77777777" w:rsidR="004C3F75" w:rsidRPr="003536C8" w:rsidRDefault="004C3F75" w:rsidP="00A81D50">
            <w:pPr>
              <w:spacing w:before="100" w:after="100"/>
              <w:rPr>
                <w:rFonts w:ascii="Arial" w:hAnsi="Arial" w:cs="Arial"/>
                <w:sz w:val="24"/>
                <w:szCs w:val="24"/>
              </w:rPr>
            </w:pPr>
          </w:p>
        </w:tc>
        <w:tc>
          <w:tcPr>
            <w:tcW w:w="9450" w:type="dxa"/>
            <w:vAlign w:val="center"/>
          </w:tcPr>
          <w:p w14:paraId="653B1904" w14:textId="58548E68" w:rsidR="004C3F75" w:rsidRPr="003536C8" w:rsidRDefault="006C6483" w:rsidP="00737BF8">
            <w:pPr>
              <w:numPr>
                <w:ilvl w:val="0"/>
                <w:numId w:val="70"/>
              </w:numPr>
              <w:tabs>
                <w:tab w:val="left" w:pos="612"/>
              </w:tabs>
              <w:spacing w:before="100" w:after="100"/>
              <w:ind w:left="612"/>
              <w:rPr>
                <w:rFonts w:ascii="Arial" w:hAnsi="Arial" w:cs="Arial"/>
                <w:sz w:val="24"/>
                <w:szCs w:val="24"/>
              </w:rPr>
            </w:pPr>
            <w:r>
              <w:rPr>
                <w:rFonts w:ascii="Arial" w:hAnsi="Arial" w:cs="Arial"/>
                <w:sz w:val="24"/>
                <w:szCs w:val="24"/>
              </w:rPr>
              <w:t xml:space="preserve">ISO </w:t>
            </w:r>
            <w:r w:rsidR="00737BF8">
              <w:rPr>
                <w:rFonts w:ascii="Arial" w:hAnsi="Arial" w:cs="Arial"/>
                <w:sz w:val="24"/>
                <w:szCs w:val="24"/>
              </w:rPr>
              <w:t xml:space="preserve">shall </w:t>
            </w:r>
            <w:r w:rsidR="004C3F75" w:rsidRPr="003536C8">
              <w:rPr>
                <w:rFonts w:ascii="Arial" w:hAnsi="Arial" w:cs="Arial"/>
                <w:sz w:val="24"/>
                <w:szCs w:val="24"/>
              </w:rPr>
              <w:t xml:space="preserve">take </w:t>
            </w:r>
            <w:r w:rsidR="00095690">
              <w:rPr>
                <w:rFonts w:ascii="Arial" w:hAnsi="Arial" w:cs="Arial"/>
                <w:sz w:val="24"/>
                <w:szCs w:val="24"/>
              </w:rPr>
              <w:t xml:space="preserve">into account </w:t>
            </w:r>
            <w:r w:rsidR="004C3F75" w:rsidRPr="003536C8">
              <w:rPr>
                <w:rFonts w:ascii="Arial" w:hAnsi="Arial" w:cs="Arial"/>
                <w:sz w:val="24"/>
                <w:szCs w:val="24"/>
              </w:rPr>
              <w:t xml:space="preserve">any operational data provided by 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Generator </w:t>
            </w:r>
            <w:r w:rsidR="009616CC">
              <w:rPr>
                <w:rFonts w:ascii="Arial" w:hAnsi="Arial" w:cs="Arial"/>
                <w:sz w:val="24"/>
                <w:szCs w:val="24"/>
              </w:rPr>
              <w:t xml:space="preserve">Asset </w:t>
            </w:r>
            <w:r w:rsidR="004C3F75" w:rsidRPr="003536C8">
              <w:rPr>
                <w:rFonts w:ascii="Arial" w:hAnsi="Arial" w:cs="Arial"/>
                <w:sz w:val="24"/>
                <w:szCs w:val="24"/>
              </w:rPr>
              <w:t>when determin</w:t>
            </w:r>
            <w:r w:rsidR="009E5ABA">
              <w:rPr>
                <w:rFonts w:ascii="Arial" w:hAnsi="Arial" w:cs="Arial"/>
                <w:sz w:val="24"/>
                <w:szCs w:val="24"/>
              </w:rPr>
              <w:t>in</w:t>
            </w:r>
            <w:r w:rsidR="004C3F75" w:rsidRPr="003536C8">
              <w:rPr>
                <w:rFonts w:ascii="Arial" w:hAnsi="Arial" w:cs="Arial"/>
                <w:sz w:val="24"/>
                <w:szCs w:val="24"/>
              </w:rPr>
              <w:t xml:space="preserve">g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s</w:t>
            </w:r>
            <w:r w:rsidR="004C3F75" w:rsidRPr="003536C8">
              <w:rPr>
                <w:rFonts w:ascii="Arial" w:hAnsi="Arial" w:cs="Arial"/>
                <w:sz w:val="24"/>
                <w:szCs w:val="24"/>
              </w:rPr>
              <w:t xml:space="preserve"> that are required to perform a dual</w:t>
            </w:r>
            <w:r w:rsidR="001D1FA5">
              <w:rPr>
                <w:rFonts w:ascii="Arial" w:hAnsi="Arial" w:cs="Arial"/>
                <w:sz w:val="24"/>
                <w:szCs w:val="24"/>
              </w:rPr>
              <w:t>-</w:t>
            </w:r>
            <w:r w:rsidR="004C3F75" w:rsidRPr="003536C8">
              <w:rPr>
                <w:rFonts w:ascii="Arial" w:hAnsi="Arial" w:cs="Arial"/>
                <w:sz w:val="24"/>
                <w:szCs w:val="24"/>
              </w:rPr>
              <w:t xml:space="preserve">fuel </w:t>
            </w:r>
            <w:r w:rsidR="00DF0914">
              <w:rPr>
                <w:rFonts w:ascii="Arial" w:hAnsi="Arial" w:cs="Arial"/>
                <w:sz w:val="24"/>
                <w:szCs w:val="24"/>
              </w:rPr>
              <w:t xml:space="preserve">Generator </w:t>
            </w:r>
            <w:r w:rsidR="009616CC">
              <w:rPr>
                <w:rFonts w:ascii="Arial" w:hAnsi="Arial" w:cs="Arial"/>
                <w:sz w:val="24"/>
                <w:szCs w:val="24"/>
              </w:rPr>
              <w:t xml:space="preserve">Asset </w:t>
            </w:r>
            <w:r w:rsidR="004C3F75" w:rsidRPr="003536C8">
              <w:rPr>
                <w:rFonts w:ascii="Arial" w:hAnsi="Arial" w:cs="Arial"/>
                <w:sz w:val="24"/>
                <w:szCs w:val="24"/>
              </w:rPr>
              <w:t>capability audit.</w:t>
            </w:r>
          </w:p>
        </w:tc>
      </w:tr>
      <w:tr w:rsidR="004C3F75" w:rsidRPr="003536C8" w14:paraId="4C3769AC" w14:textId="77777777" w:rsidTr="005E522F">
        <w:tc>
          <w:tcPr>
            <w:tcW w:w="810" w:type="dxa"/>
            <w:vAlign w:val="center"/>
          </w:tcPr>
          <w:p w14:paraId="3460DA78" w14:textId="77777777" w:rsidR="004C3F75" w:rsidRPr="003536C8" w:rsidRDefault="004C3F75" w:rsidP="00A81D50">
            <w:pPr>
              <w:spacing w:before="100" w:after="100"/>
              <w:rPr>
                <w:rFonts w:ascii="Arial" w:hAnsi="Arial" w:cs="Arial"/>
                <w:sz w:val="24"/>
                <w:szCs w:val="24"/>
              </w:rPr>
            </w:pPr>
          </w:p>
        </w:tc>
        <w:tc>
          <w:tcPr>
            <w:tcW w:w="9450" w:type="dxa"/>
            <w:vAlign w:val="center"/>
          </w:tcPr>
          <w:p w14:paraId="02A9EEB6" w14:textId="6AB5C22F" w:rsidR="004C3F75" w:rsidRPr="003536C8" w:rsidRDefault="004C3F75" w:rsidP="001E304F">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Generator </w:t>
            </w:r>
            <w:r w:rsidR="009616CC">
              <w:rPr>
                <w:rFonts w:ascii="Arial" w:hAnsi="Arial" w:cs="Arial"/>
                <w:sz w:val="24"/>
                <w:szCs w:val="24"/>
              </w:rPr>
              <w:t xml:space="preserve">Asset </w:t>
            </w:r>
            <w:r w:rsidR="00DF0914">
              <w:rPr>
                <w:rFonts w:ascii="Arial" w:hAnsi="Arial" w:cs="Arial"/>
                <w:sz w:val="24"/>
                <w:szCs w:val="24"/>
              </w:rPr>
              <w:t xml:space="preserve">Lead MP </w:t>
            </w:r>
            <w:r w:rsidR="00737BF8">
              <w:rPr>
                <w:rFonts w:ascii="Arial" w:hAnsi="Arial" w:cs="Arial"/>
                <w:sz w:val="24"/>
                <w:szCs w:val="24"/>
              </w:rPr>
              <w:t xml:space="preserve">shall </w:t>
            </w:r>
            <w:r w:rsidRPr="003536C8">
              <w:rPr>
                <w:rFonts w:ascii="Arial" w:hAnsi="Arial" w:cs="Arial"/>
                <w:sz w:val="24"/>
                <w:szCs w:val="24"/>
              </w:rPr>
              <w:t xml:space="preserve">create and submit </w:t>
            </w:r>
            <w:r w:rsidR="00DF0914" w:rsidRPr="003536C8">
              <w:rPr>
                <w:rFonts w:ascii="Arial" w:hAnsi="Arial" w:cs="Arial"/>
                <w:sz w:val="24"/>
                <w:szCs w:val="24"/>
              </w:rPr>
              <w:t xml:space="preserve">an audit plan </w:t>
            </w:r>
            <w:r w:rsidRPr="003536C8">
              <w:rPr>
                <w:rFonts w:ascii="Arial" w:hAnsi="Arial" w:cs="Arial"/>
                <w:sz w:val="24"/>
                <w:szCs w:val="24"/>
              </w:rPr>
              <w:t>to ISO, including opportune dates for testing.</w:t>
            </w:r>
          </w:p>
        </w:tc>
      </w:tr>
      <w:tr w:rsidR="004C3F75" w:rsidRPr="003536C8" w14:paraId="3B9EE1D9" w14:textId="77777777" w:rsidTr="005E522F">
        <w:tc>
          <w:tcPr>
            <w:tcW w:w="810" w:type="dxa"/>
            <w:vAlign w:val="center"/>
          </w:tcPr>
          <w:p w14:paraId="04DDD61D" w14:textId="77777777" w:rsidR="004C3F75" w:rsidRPr="003536C8" w:rsidRDefault="004C3F75" w:rsidP="00A81D50">
            <w:pPr>
              <w:spacing w:before="100" w:after="100"/>
              <w:rPr>
                <w:rFonts w:ascii="Arial" w:hAnsi="Arial" w:cs="Arial"/>
                <w:sz w:val="24"/>
                <w:szCs w:val="24"/>
              </w:rPr>
            </w:pPr>
          </w:p>
        </w:tc>
        <w:tc>
          <w:tcPr>
            <w:tcW w:w="9450" w:type="dxa"/>
            <w:vAlign w:val="center"/>
          </w:tcPr>
          <w:p w14:paraId="4D6BCCDC" w14:textId="3737BF95" w:rsidR="004C3F75" w:rsidRPr="003536C8" w:rsidRDefault="004C3F75" w:rsidP="002545CB">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ISO and the</w:t>
            </w:r>
            <w:r w:rsidR="00737BF8" w:rsidRPr="003536C8">
              <w:rPr>
                <w:rFonts w:ascii="Arial" w:hAnsi="Arial" w:cs="Arial"/>
                <w:sz w:val="24"/>
                <w:szCs w:val="24"/>
              </w:rPr>
              <w:t xml:space="preserve"> Lead MP</w:t>
            </w:r>
            <w:r w:rsidRPr="003536C8">
              <w:rPr>
                <w:rFonts w:ascii="Arial" w:hAnsi="Arial" w:cs="Arial"/>
                <w:sz w:val="24"/>
                <w:szCs w:val="24"/>
              </w:rPr>
              <w:t xml:space="preserve"> </w:t>
            </w:r>
            <w:r w:rsidR="00737BF8">
              <w:rPr>
                <w:rFonts w:ascii="Arial" w:hAnsi="Arial" w:cs="Arial"/>
                <w:sz w:val="24"/>
                <w:szCs w:val="24"/>
              </w:rPr>
              <w:t xml:space="preserve">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00737BF8">
              <w:rPr>
                <w:rFonts w:ascii="Arial" w:hAnsi="Arial" w:cs="Arial"/>
                <w:sz w:val="24"/>
                <w:szCs w:val="24"/>
              </w:rPr>
              <w:t xml:space="preserve">shall </w:t>
            </w:r>
            <w:r w:rsidR="00DF0914">
              <w:rPr>
                <w:rFonts w:ascii="Arial" w:hAnsi="Arial" w:cs="Arial"/>
                <w:sz w:val="24"/>
                <w:szCs w:val="24"/>
              </w:rPr>
              <w:t>agree</w:t>
            </w:r>
            <w:r w:rsidRPr="003536C8">
              <w:rPr>
                <w:rFonts w:ascii="Arial" w:hAnsi="Arial" w:cs="Arial"/>
                <w:sz w:val="24"/>
                <w:szCs w:val="24"/>
              </w:rPr>
              <w:t xml:space="preserve"> on testing</w:t>
            </w:r>
            <w:r w:rsidR="00DF0914">
              <w:rPr>
                <w:rFonts w:ascii="Arial" w:hAnsi="Arial" w:cs="Arial"/>
                <w:sz w:val="24"/>
                <w:szCs w:val="24"/>
              </w:rPr>
              <w:t xml:space="preserve"> parameters and date</w:t>
            </w:r>
            <w:r w:rsidR="00737BF8">
              <w:rPr>
                <w:rFonts w:ascii="Arial" w:hAnsi="Arial" w:cs="Arial"/>
                <w:sz w:val="24"/>
                <w:szCs w:val="24"/>
              </w:rPr>
              <w:t xml:space="preserve"> for the audit</w:t>
            </w:r>
            <w:r w:rsidR="00DF0914">
              <w:rPr>
                <w:rFonts w:ascii="Arial" w:hAnsi="Arial" w:cs="Arial"/>
                <w:sz w:val="24"/>
                <w:szCs w:val="24"/>
              </w:rPr>
              <w:t xml:space="preserve">.  ISO </w:t>
            </w:r>
            <w:r w:rsidR="00737BF8">
              <w:rPr>
                <w:rFonts w:ascii="Arial" w:hAnsi="Arial" w:cs="Arial"/>
                <w:sz w:val="24"/>
                <w:szCs w:val="24"/>
              </w:rPr>
              <w:t xml:space="preserve">shall </w:t>
            </w:r>
            <w:r w:rsidRPr="003536C8">
              <w:rPr>
                <w:rFonts w:ascii="Arial" w:hAnsi="Arial" w:cs="Arial"/>
                <w:sz w:val="24"/>
                <w:szCs w:val="24"/>
              </w:rPr>
              <w:t xml:space="preserve">take into account reliability and economic factors when working with the </w:t>
            </w:r>
            <w:r w:rsidR="00737BF8">
              <w:rPr>
                <w:rFonts w:ascii="Arial" w:hAnsi="Arial" w:cs="Arial"/>
                <w:sz w:val="24"/>
                <w:szCs w:val="24"/>
              </w:rPr>
              <w:t xml:space="preserve">Lead MP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to determine the auditing date.</w:t>
            </w:r>
          </w:p>
        </w:tc>
      </w:tr>
      <w:tr w:rsidR="004C3F75" w:rsidRPr="003536C8" w14:paraId="395B682B" w14:textId="77777777" w:rsidTr="005E522F">
        <w:tc>
          <w:tcPr>
            <w:tcW w:w="810" w:type="dxa"/>
            <w:vAlign w:val="center"/>
          </w:tcPr>
          <w:p w14:paraId="594B1813" w14:textId="77777777" w:rsidR="004C3F75" w:rsidRPr="003536C8" w:rsidRDefault="004C3F75" w:rsidP="00A81D50">
            <w:pPr>
              <w:spacing w:before="100" w:after="100"/>
              <w:rPr>
                <w:rFonts w:ascii="Arial" w:hAnsi="Arial" w:cs="Arial"/>
                <w:sz w:val="24"/>
                <w:szCs w:val="24"/>
              </w:rPr>
            </w:pPr>
          </w:p>
        </w:tc>
        <w:tc>
          <w:tcPr>
            <w:tcW w:w="9450" w:type="dxa"/>
            <w:vAlign w:val="center"/>
          </w:tcPr>
          <w:p w14:paraId="30E76D5D" w14:textId="57F19975" w:rsidR="004C3F75" w:rsidRPr="003536C8" w:rsidRDefault="004C3F75" w:rsidP="002545CB">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The </w:t>
            </w:r>
            <w:r w:rsidR="00737BF8" w:rsidRPr="003536C8">
              <w:rPr>
                <w:rFonts w:ascii="Arial" w:hAnsi="Arial" w:cs="Arial"/>
                <w:sz w:val="24"/>
                <w:szCs w:val="24"/>
              </w:rPr>
              <w:t>Lead MP</w:t>
            </w:r>
            <w:r w:rsidR="00737BF8">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 xml:space="preserve">may submit data </w:t>
            </w:r>
            <w:r w:rsidR="00737BF8">
              <w:rPr>
                <w:rFonts w:ascii="Arial" w:hAnsi="Arial" w:cs="Arial"/>
                <w:sz w:val="24"/>
                <w:szCs w:val="24"/>
              </w:rPr>
              <w:t>that</w:t>
            </w:r>
            <w:r w:rsidR="00737BF8" w:rsidRPr="003536C8">
              <w:rPr>
                <w:rFonts w:ascii="Arial" w:hAnsi="Arial" w:cs="Arial"/>
                <w:sz w:val="24"/>
                <w:szCs w:val="24"/>
              </w:rPr>
              <w:t xml:space="preserve"> </w:t>
            </w:r>
            <w:r w:rsidRPr="003536C8">
              <w:rPr>
                <w:rFonts w:ascii="Arial" w:hAnsi="Arial" w:cs="Arial"/>
                <w:sz w:val="24"/>
                <w:szCs w:val="24"/>
              </w:rPr>
              <w:t xml:space="preserve">meets the audit parameters without previously scheduling the testing if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 xml:space="preserve">Generator </w:t>
            </w:r>
            <w:r w:rsidR="009616CC">
              <w:rPr>
                <w:rFonts w:ascii="Arial" w:hAnsi="Arial" w:cs="Arial"/>
                <w:sz w:val="24"/>
                <w:szCs w:val="24"/>
              </w:rPr>
              <w:t xml:space="preserve">Asset </w:t>
            </w:r>
            <w:r w:rsidR="00737BF8">
              <w:rPr>
                <w:rFonts w:ascii="Arial" w:hAnsi="Arial" w:cs="Arial"/>
                <w:sz w:val="24"/>
                <w:szCs w:val="24"/>
              </w:rPr>
              <w:t xml:space="preserve">is </w:t>
            </w:r>
            <w:r w:rsidRPr="003536C8">
              <w:rPr>
                <w:rFonts w:ascii="Arial" w:hAnsi="Arial" w:cs="Arial"/>
                <w:sz w:val="24"/>
                <w:szCs w:val="24"/>
              </w:rPr>
              <w:t>otherwise committed and performs the testing.</w:t>
            </w:r>
          </w:p>
        </w:tc>
      </w:tr>
      <w:tr w:rsidR="004C3F75" w:rsidRPr="003536C8" w14:paraId="17F257BC" w14:textId="77777777" w:rsidTr="005E522F">
        <w:tc>
          <w:tcPr>
            <w:tcW w:w="810" w:type="dxa"/>
            <w:vAlign w:val="center"/>
          </w:tcPr>
          <w:p w14:paraId="02B81C3B" w14:textId="77777777" w:rsidR="004C3F75" w:rsidRPr="003536C8" w:rsidRDefault="004C3F75" w:rsidP="00A81D50">
            <w:pPr>
              <w:spacing w:before="100" w:after="100"/>
              <w:rPr>
                <w:rFonts w:ascii="Arial" w:hAnsi="Arial" w:cs="Arial"/>
                <w:sz w:val="24"/>
                <w:szCs w:val="24"/>
              </w:rPr>
            </w:pPr>
          </w:p>
        </w:tc>
        <w:tc>
          <w:tcPr>
            <w:tcW w:w="9450" w:type="dxa"/>
            <w:vAlign w:val="center"/>
          </w:tcPr>
          <w:p w14:paraId="6C1FB868" w14:textId="09F99546" w:rsidR="004C3F75" w:rsidRPr="003536C8" w:rsidRDefault="004C3F75" w:rsidP="00737BF8">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At the conclusion of the testing, the </w:t>
            </w:r>
            <w:r w:rsidR="00737BF8">
              <w:rPr>
                <w:rFonts w:ascii="Arial" w:hAnsi="Arial" w:cs="Arial"/>
                <w:sz w:val="24"/>
                <w:szCs w:val="24"/>
              </w:rPr>
              <w:t xml:space="preserve">Lead </w:t>
            </w:r>
            <w:r w:rsidR="00737BF8" w:rsidRPr="003536C8">
              <w:rPr>
                <w:rFonts w:ascii="Arial" w:hAnsi="Arial" w:cs="Arial"/>
                <w:sz w:val="24"/>
                <w:szCs w:val="24"/>
              </w:rPr>
              <w:t>MP</w:t>
            </w:r>
            <w:r w:rsidR="00737BF8">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shall submit the following data to ISO for evaluation:</w:t>
            </w:r>
          </w:p>
        </w:tc>
      </w:tr>
      <w:tr w:rsidR="004C3F75" w:rsidRPr="00F3238B" w14:paraId="272BC7D8" w14:textId="77777777" w:rsidTr="005E522F">
        <w:tc>
          <w:tcPr>
            <w:tcW w:w="810" w:type="dxa"/>
            <w:vAlign w:val="center"/>
          </w:tcPr>
          <w:p w14:paraId="471C8B8E" w14:textId="77777777" w:rsidR="004C3F75" w:rsidRPr="00F3238B" w:rsidRDefault="004C3F75" w:rsidP="00A81D50">
            <w:pPr>
              <w:spacing w:before="100" w:after="100"/>
              <w:rPr>
                <w:rFonts w:ascii="Arial" w:hAnsi="Arial" w:cs="Arial"/>
                <w:sz w:val="24"/>
                <w:szCs w:val="24"/>
              </w:rPr>
            </w:pPr>
          </w:p>
        </w:tc>
        <w:tc>
          <w:tcPr>
            <w:tcW w:w="9450" w:type="dxa"/>
            <w:vAlign w:val="center"/>
          </w:tcPr>
          <w:p w14:paraId="2D22B2A2" w14:textId="77777777" w:rsidR="004C3F75"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commenced startup or fuel swap;</w:t>
            </w:r>
          </w:p>
        </w:tc>
      </w:tr>
      <w:tr w:rsidR="00F168BB" w:rsidRPr="00F3238B" w14:paraId="2EF1915A" w14:textId="77777777" w:rsidTr="005E522F">
        <w:tc>
          <w:tcPr>
            <w:tcW w:w="810" w:type="dxa"/>
            <w:vAlign w:val="center"/>
          </w:tcPr>
          <w:p w14:paraId="559E7EE3" w14:textId="77777777" w:rsidR="00F168BB" w:rsidRPr="00F3238B" w:rsidRDefault="00F168BB" w:rsidP="00A81D50">
            <w:pPr>
              <w:spacing w:before="100" w:after="100"/>
              <w:rPr>
                <w:rFonts w:ascii="Arial" w:hAnsi="Arial" w:cs="Arial"/>
                <w:sz w:val="24"/>
                <w:szCs w:val="24"/>
              </w:rPr>
            </w:pPr>
          </w:p>
        </w:tc>
        <w:tc>
          <w:tcPr>
            <w:tcW w:w="9450" w:type="dxa"/>
            <w:vAlign w:val="center"/>
          </w:tcPr>
          <w:p w14:paraId="3C76A700"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synchronized on the specified fuel</w:t>
            </w:r>
            <w:r w:rsidR="009336B2">
              <w:rPr>
                <w:rFonts w:ascii="Arial" w:hAnsi="Arial" w:cs="Arial"/>
                <w:sz w:val="24"/>
                <w:szCs w:val="24"/>
              </w:rPr>
              <w:t xml:space="preserve"> </w:t>
            </w:r>
            <w:r w:rsidRPr="003E73FC">
              <w:rPr>
                <w:rFonts w:ascii="Arial" w:hAnsi="Arial" w:cs="Arial"/>
                <w:sz w:val="24"/>
                <w:szCs w:val="24"/>
              </w:rPr>
              <w:t>(as applicable);</w:t>
            </w:r>
          </w:p>
        </w:tc>
      </w:tr>
      <w:tr w:rsidR="00F168BB" w:rsidRPr="00F3238B" w14:paraId="28AA1DAA" w14:textId="77777777" w:rsidTr="005E522F">
        <w:tc>
          <w:tcPr>
            <w:tcW w:w="810" w:type="dxa"/>
            <w:vAlign w:val="center"/>
          </w:tcPr>
          <w:p w14:paraId="0462082F" w14:textId="77777777" w:rsidR="00F168BB" w:rsidRPr="00F3238B" w:rsidRDefault="00F168BB" w:rsidP="00A81D50">
            <w:pPr>
              <w:spacing w:before="100" w:after="100"/>
              <w:rPr>
                <w:rFonts w:ascii="Arial" w:hAnsi="Arial" w:cs="Arial"/>
                <w:sz w:val="24"/>
                <w:szCs w:val="24"/>
              </w:rPr>
            </w:pPr>
          </w:p>
        </w:tc>
        <w:tc>
          <w:tcPr>
            <w:tcW w:w="9450" w:type="dxa"/>
            <w:vAlign w:val="center"/>
          </w:tcPr>
          <w:p w14:paraId="3FE0A86C"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Time fuel swap </w:t>
            </w:r>
            <w:r w:rsidR="00935C9B" w:rsidRPr="003E73FC">
              <w:rPr>
                <w:rFonts w:ascii="Arial" w:hAnsi="Arial" w:cs="Arial"/>
                <w:sz w:val="24"/>
                <w:szCs w:val="24"/>
              </w:rPr>
              <w:t xml:space="preserve">started </w:t>
            </w:r>
            <w:r w:rsidRPr="003E73FC">
              <w:rPr>
                <w:rFonts w:ascii="Arial" w:hAnsi="Arial" w:cs="Arial"/>
                <w:sz w:val="24"/>
                <w:szCs w:val="24"/>
              </w:rPr>
              <w:t>(as applicable);</w:t>
            </w:r>
          </w:p>
        </w:tc>
      </w:tr>
      <w:tr w:rsidR="00F168BB" w:rsidRPr="00F3238B" w14:paraId="1F940B0A" w14:textId="77777777" w:rsidTr="005E522F">
        <w:tc>
          <w:tcPr>
            <w:tcW w:w="810" w:type="dxa"/>
            <w:vAlign w:val="center"/>
          </w:tcPr>
          <w:p w14:paraId="2140C1DA" w14:textId="77777777" w:rsidR="00F168BB" w:rsidRPr="00F3238B" w:rsidRDefault="00F168BB" w:rsidP="00A81D50">
            <w:pPr>
              <w:spacing w:before="100" w:after="100"/>
              <w:rPr>
                <w:rFonts w:ascii="Arial" w:hAnsi="Arial" w:cs="Arial"/>
                <w:sz w:val="24"/>
                <w:szCs w:val="24"/>
              </w:rPr>
            </w:pPr>
          </w:p>
        </w:tc>
        <w:tc>
          <w:tcPr>
            <w:tcW w:w="9450" w:type="dxa"/>
            <w:vAlign w:val="center"/>
          </w:tcPr>
          <w:p w14:paraId="4C59796C" w14:textId="3914C0B4"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Time </w:t>
            </w:r>
            <w:r w:rsidR="00935C9B">
              <w:rPr>
                <w:rFonts w:ascii="Arial" w:hAnsi="Arial" w:cs="Arial"/>
                <w:sz w:val="24"/>
                <w:szCs w:val="24"/>
              </w:rPr>
              <w:t xml:space="preserve">fuel </w:t>
            </w:r>
            <w:r w:rsidRPr="003E73FC">
              <w:rPr>
                <w:rFonts w:ascii="Arial" w:hAnsi="Arial" w:cs="Arial"/>
                <w:sz w:val="24"/>
                <w:szCs w:val="24"/>
              </w:rPr>
              <w:t>swap completed</w:t>
            </w:r>
            <w:r w:rsidR="001D1FA5">
              <w:rPr>
                <w:rFonts w:ascii="Arial" w:hAnsi="Arial" w:cs="Arial"/>
                <w:sz w:val="24"/>
                <w:szCs w:val="24"/>
              </w:rPr>
              <w:t xml:space="preserve"> </w:t>
            </w:r>
            <w:r w:rsidRPr="003E73FC">
              <w:rPr>
                <w:rFonts w:ascii="Arial" w:hAnsi="Arial" w:cs="Arial"/>
                <w:sz w:val="24"/>
                <w:szCs w:val="24"/>
              </w:rPr>
              <w:t>(as applicable);</w:t>
            </w:r>
          </w:p>
        </w:tc>
      </w:tr>
      <w:tr w:rsidR="00F168BB" w:rsidRPr="00F3238B" w14:paraId="1ACB3D0D" w14:textId="77777777" w:rsidTr="005E522F">
        <w:tc>
          <w:tcPr>
            <w:tcW w:w="810" w:type="dxa"/>
            <w:vAlign w:val="center"/>
          </w:tcPr>
          <w:p w14:paraId="0D783A34" w14:textId="77777777" w:rsidR="00F168BB" w:rsidRPr="00F3238B" w:rsidRDefault="00F168BB" w:rsidP="00A81D50">
            <w:pPr>
              <w:spacing w:before="100" w:after="100"/>
              <w:rPr>
                <w:rFonts w:ascii="Arial" w:hAnsi="Arial" w:cs="Arial"/>
                <w:sz w:val="24"/>
                <w:szCs w:val="24"/>
              </w:rPr>
            </w:pPr>
          </w:p>
        </w:tc>
        <w:tc>
          <w:tcPr>
            <w:tcW w:w="9450" w:type="dxa"/>
            <w:vAlign w:val="center"/>
          </w:tcPr>
          <w:p w14:paraId="585D9FE0" w14:textId="435EA0E8"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 xml:space="preserve">MW value </w:t>
            </w:r>
            <w:r w:rsidR="00935C9B">
              <w:rPr>
                <w:rFonts w:ascii="Arial" w:hAnsi="Arial" w:cs="Arial"/>
                <w:sz w:val="24"/>
                <w:szCs w:val="24"/>
              </w:rPr>
              <w:t>reduced/raised</w:t>
            </w:r>
            <w:r w:rsidRPr="003E73FC">
              <w:rPr>
                <w:rFonts w:ascii="Arial" w:hAnsi="Arial" w:cs="Arial"/>
                <w:sz w:val="24"/>
                <w:szCs w:val="24"/>
              </w:rPr>
              <w:t xml:space="preserve"> to during </w:t>
            </w:r>
            <w:r w:rsidR="00935C9B">
              <w:rPr>
                <w:rFonts w:ascii="Arial" w:hAnsi="Arial" w:cs="Arial"/>
                <w:sz w:val="24"/>
                <w:szCs w:val="24"/>
              </w:rPr>
              <w:t xml:space="preserve">fuel </w:t>
            </w:r>
            <w:r w:rsidRPr="003E73FC">
              <w:rPr>
                <w:rFonts w:ascii="Arial" w:hAnsi="Arial" w:cs="Arial"/>
                <w:sz w:val="24"/>
                <w:szCs w:val="24"/>
              </w:rPr>
              <w:t>swap</w:t>
            </w:r>
            <w:r w:rsidR="001D1FA5">
              <w:rPr>
                <w:rFonts w:ascii="Arial" w:hAnsi="Arial" w:cs="Arial"/>
                <w:sz w:val="24"/>
                <w:szCs w:val="24"/>
              </w:rPr>
              <w:t xml:space="preserve"> </w:t>
            </w:r>
            <w:r w:rsidRPr="003E73FC">
              <w:rPr>
                <w:rFonts w:ascii="Arial" w:hAnsi="Arial" w:cs="Arial"/>
                <w:sz w:val="24"/>
                <w:szCs w:val="24"/>
              </w:rPr>
              <w:t>(as applicable);</w:t>
            </w:r>
          </w:p>
        </w:tc>
      </w:tr>
      <w:tr w:rsidR="00F168BB" w:rsidRPr="00F3238B" w14:paraId="509B22D3" w14:textId="77777777" w:rsidTr="005E522F">
        <w:tc>
          <w:tcPr>
            <w:tcW w:w="810" w:type="dxa"/>
            <w:vAlign w:val="center"/>
          </w:tcPr>
          <w:p w14:paraId="01F1EC0D" w14:textId="77777777" w:rsidR="00F168BB" w:rsidRPr="00F3238B" w:rsidRDefault="00F168BB" w:rsidP="00A81D50">
            <w:pPr>
              <w:spacing w:before="100" w:after="100"/>
              <w:rPr>
                <w:rFonts w:ascii="Arial" w:hAnsi="Arial" w:cs="Arial"/>
                <w:sz w:val="24"/>
                <w:szCs w:val="24"/>
              </w:rPr>
            </w:pPr>
          </w:p>
        </w:tc>
        <w:tc>
          <w:tcPr>
            <w:tcW w:w="9450" w:type="dxa"/>
            <w:vAlign w:val="center"/>
          </w:tcPr>
          <w:p w14:paraId="38F95769"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reached maximum output;</w:t>
            </w:r>
          </w:p>
        </w:tc>
      </w:tr>
      <w:tr w:rsidR="00F168BB" w:rsidRPr="00F3238B" w14:paraId="2647D6A2" w14:textId="77777777" w:rsidTr="005E522F">
        <w:tc>
          <w:tcPr>
            <w:tcW w:w="810" w:type="dxa"/>
            <w:vAlign w:val="center"/>
          </w:tcPr>
          <w:p w14:paraId="6A93D4A9" w14:textId="77777777" w:rsidR="00F168BB" w:rsidRPr="00F3238B" w:rsidRDefault="00F168BB" w:rsidP="00A81D50">
            <w:pPr>
              <w:spacing w:before="100" w:after="100"/>
              <w:rPr>
                <w:rFonts w:ascii="Arial" w:hAnsi="Arial" w:cs="Arial"/>
                <w:sz w:val="24"/>
                <w:szCs w:val="24"/>
              </w:rPr>
            </w:pPr>
          </w:p>
        </w:tc>
        <w:tc>
          <w:tcPr>
            <w:tcW w:w="9450" w:type="dxa"/>
            <w:vAlign w:val="center"/>
          </w:tcPr>
          <w:p w14:paraId="445259B2"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Time completed operating at maximum output; and</w:t>
            </w:r>
          </w:p>
        </w:tc>
      </w:tr>
      <w:tr w:rsidR="00F168BB" w:rsidRPr="00F3238B" w14:paraId="5A03EFF0" w14:textId="77777777" w:rsidTr="005E522F">
        <w:tc>
          <w:tcPr>
            <w:tcW w:w="810" w:type="dxa"/>
            <w:vAlign w:val="center"/>
          </w:tcPr>
          <w:p w14:paraId="2D01DDF1" w14:textId="77777777" w:rsidR="00F168BB" w:rsidRPr="00F3238B" w:rsidRDefault="00F168BB" w:rsidP="00A81D50">
            <w:pPr>
              <w:spacing w:before="100" w:after="100"/>
              <w:rPr>
                <w:rFonts w:ascii="Arial" w:hAnsi="Arial" w:cs="Arial"/>
                <w:sz w:val="24"/>
                <w:szCs w:val="24"/>
              </w:rPr>
            </w:pPr>
          </w:p>
        </w:tc>
        <w:tc>
          <w:tcPr>
            <w:tcW w:w="9450" w:type="dxa"/>
            <w:vAlign w:val="center"/>
          </w:tcPr>
          <w:p w14:paraId="3BAC3F44" w14:textId="77777777" w:rsidR="00F168BB" w:rsidRPr="003E73FC" w:rsidRDefault="00F168BB" w:rsidP="001E304F">
            <w:pPr>
              <w:numPr>
                <w:ilvl w:val="0"/>
                <w:numId w:val="82"/>
              </w:numPr>
              <w:tabs>
                <w:tab w:val="left" w:pos="972"/>
                <w:tab w:val="left" w:pos="1512"/>
              </w:tabs>
              <w:spacing w:before="100" w:after="100"/>
              <w:ind w:left="972"/>
              <w:rPr>
                <w:rFonts w:ascii="Arial" w:hAnsi="Arial" w:cs="Arial"/>
                <w:sz w:val="24"/>
                <w:szCs w:val="24"/>
              </w:rPr>
            </w:pPr>
            <w:r w:rsidRPr="003E73FC">
              <w:rPr>
                <w:rFonts w:ascii="Arial" w:hAnsi="Arial" w:cs="Arial"/>
                <w:sz w:val="24"/>
                <w:szCs w:val="24"/>
              </w:rPr>
              <w:t>Average output over the maximum output audit period.</w:t>
            </w:r>
          </w:p>
        </w:tc>
      </w:tr>
      <w:tr w:rsidR="004C3F75" w:rsidRPr="003536C8" w14:paraId="60F07DCD" w14:textId="77777777" w:rsidTr="005E522F">
        <w:tc>
          <w:tcPr>
            <w:tcW w:w="810" w:type="dxa"/>
            <w:vAlign w:val="center"/>
          </w:tcPr>
          <w:p w14:paraId="6418BB07" w14:textId="77777777" w:rsidR="004C3F75" w:rsidRPr="003536C8" w:rsidRDefault="004C3F75" w:rsidP="00A81D50">
            <w:pPr>
              <w:spacing w:before="100" w:after="100"/>
              <w:rPr>
                <w:rFonts w:ascii="Arial" w:hAnsi="Arial" w:cs="Arial"/>
                <w:sz w:val="24"/>
                <w:szCs w:val="24"/>
              </w:rPr>
            </w:pPr>
          </w:p>
        </w:tc>
        <w:tc>
          <w:tcPr>
            <w:tcW w:w="9450" w:type="dxa"/>
            <w:vAlign w:val="center"/>
          </w:tcPr>
          <w:p w14:paraId="23CBEA84" w14:textId="28FE24A7" w:rsidR="004C3F75" w:rsidRPr="003536C8" w:rsidRDefault="00F168BB" w:rsidP="00737BF8">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Upon review of the submitted data </w:t>
            </w:r>
            <w:r w:rsidR="00DF0914">
              <w:rPr>
                <w:rFonts w:ascii="Arial" w:hAnsi="Arial" w:cs="Arial"/>
                <w:sz w:val="24"/>
                <w:szCs w:val="24"/>
              </w:rPr>
              <w:t>and</w:t>
            </w:r>
            <w:r w:rsidRPr="003536C8">
              <w:rPr>
                <w:rFonts w:ascii="Arial" w:hAnsi="Arial" w:cs="Arial"/>
                <w:sz w:val="24"/>
                <w:szCs w:val="24"/>
              </w:rPr>
              <w:t xml:space="preserve"> in consultation with the</w:t>
            </w:r>
            <w:r w:rsidR="00D431AA">
              <w:rPr>
                <w:rFonts w:ascii="Arial" w:hAnsi="Arial" w:cs="Arial"/>
                <w:sz w:val="24"/>
                <w:szCs w:val="24"/>
              </w:rPr>
              <w:t xml:space="preserve"> </w:t>
            </w:r>
            <w:r w:rsidR="00737BF8">
              <w:rPr>
                <w:rFonts w:ascii="Arial" w:hAnsi="Arial" w:cs="Arial"/>
                <w:sz w:val="24"/>
                <w:szCs w:val="24"/>
              </w:rPr>
              <w:t>Lead MP for the</w:t>
            </w:r>
            <w:r w:rsidRPr="003536C8">
              <w:rPr>
                <w:rFonts w:ascii="Arial" w:hAnsi="Arial" w:cs="Arial"/>
                <w:sz w:val="24"/>
                <w:szCs w:val="24"/>
              </w:rPr>
              <w:t xml:space="preserve"> </w:t>
            </w:r>
            <w:r w:rsidR="00DF0914">
              <w:rPr>
                <w:rFonts w:ascii="Arial" w:hAnsi="Arial" w:cs="Arial"/>
                <w:sz w:val="24"/>
                <w:szCs w:val="24"/>
              </w:rPr>
              <w:t>dual</w:t>
            </w:r>
            <w:r w:rsidR="009616CC">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ISO </w:t>
            </w:r>
            <w:r w:rsidR="006E3B91">
              <w:rPr>
                <w:rFonts w:ascii="Arial" w:hAnsi="Arial" w:cs="Arial"/>
                <w:sz w:val="24"/>
                <w:szCs w:val="24"/>
              </w:rPr>
              <w:t xml:space="preserve">shall </w:t>
            </w:r>
            <w:r w:rsidRPr="003536C8">
              <w:rPr>
                <w:rFonts w:ascii="Arial" w:hAnsi="Arial" w:cs="Arial"/>
                <w:sz w:val="24"/>
                <w:szCs w:val="24"/>
              </w:rPr>
              <w:t xml:space="preserve">determine if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Generator</w:t>
            </w:r>
            <w:r w:rsidR="009616CC">
              <w:rPr>
                <w:rFonts w:ascii="Arial" w:hAnsi="Arial" w:cs="Arial"/>
                <w:sz w:val="24"/>
                <w:szCs w:val="24"/>
              </w:rPr>
              <w:t xml:space="preserve"> Asset</w:t>
            </w:r>
            <w:r w:rsidRPr="003536C8">
              <w:rPr>
                <w:rFonts w:ascii="Arial" w:hAnsi="Arial" w:cs="Arial"/>
                <w:sz w:val="24"/>
                <w:szCs w:val="24"/>
              </w:rPr>
              <w:t xml:space="preserve"> successfully completed the audit.  </w:t>
            </w:r>
          </w:p>
        </w:tc>
      </w:tr>
      <w:tr w:rsidR="004C3F75" w:rsidRPr="003536C8" w14:paraId="37052FC3" w14:textId="77777777" w:rsidTr="005E522F">
        <w:tc>
          <w:tcPr>
            <w:tcW w:w="810" w:type="dxa"/>
            <w:vAlign w:val="center"/>
          </w:tcPr>
          <w:p w14:paraId="051715FD" w14:textId="77777777" w:rsidR="004C3F75" w:rsidRPr="003536C8" w:rsidRDefault="004C3F75" w:rsidP="00A81D50">
            <w:pPr>
              <w:spacing w:before="100" w:after="100"/>
              <w:rPr>
                <w:rFonts w:ascii="Arial" w:hAnsi="Arial" w:cs="Arial"/>
                <w:sz w:val="24"/>
                <w:szCs w:val="24"/>
              </w:rPr>
            </w:pPr>
          </w:p>
        </w:tc>
        <w:tc>
          <w:tcPr>
            <w:tcW w:w="9450" w:type="dxa"/>
            <w:vAlign w:val="center"/>
          </w:tcPr>
          <w:p w14:paraId="61B34FB1" w14:textId="77777777" w:rsidR="004C3F75" w:rsidRPr="003536C8" w:rsidRDefault="00F168BB" w:rsidP="001E304F">
            <w:pPr>
              <w:numPr>
                <w:ilvl w:val="0"/>
                <w:numId w:val="84"/>
              </w:numPr>
              <w:tabs>
                <w:tab w:val="left" w:pos="972"/>
                <w:tab w:val="left" w:pos="1512"/>
              </w:tabs>
              <w:spacing w:before="100" w:after="100"/>
              <w:ind w:left="972"/>
              <w:rPr>
                <w:rFonts w:ascii="Arial" w:hAnsi="Arial" w:cs="Arial"/>
                <w:sz w:val="24"/>
                <w:szCs w:val="24"/>
              </w:rPr>
            </w:pPr>
            <w:r w:rsidRPr="003536C8">
              <w:rPr>
                <w:rFonts w:ascii="Arial" w:hAnsi="Arial" w:cs="Arial"/>
                <w:sz w:val="24"/>
                <w:szCs w:val="24"/>
              </w:rPr>
              <w:t xml:space="preserve">If the audit was </w:t>
            </w:r>
            <w:r w:rsidRPr="0096207F">
              <w:rPr>
                <w:rFonts w:ascii="Arial" w:hAnsi="Arial" w:cs="Arial"/>
                <w:b/>
                <w:sz w:val="24"/>
                <w:szCs w:val="24"/>
              </w:rPr>
              <w:t>not</w:t>
            </w:r>
            <w:r w:rsidRPr="003536C8">
              <w:rPr>
                <w:rFonts w:ascii="Arial" w:hAnsi="Arial" w:cs="Arial"/>
                <w:sz w:val="24"/>
                <w:szCs w:val="24"/>
              </w:rPr>
              <w:t xml:space="preserve"> successful:</w:t>
            </w:r>
          </w:p>
        </w:tc>
      </w:tr>
      <w:tr w:rsidR="00F168BB" w:rsidRPr="003536C8" w14:paraId="42C668C3" w14:textId="77777777" w:rsidTr="005E522F">
        <w:tc>
          <w:tcPr>
            <w:tcW w:w="810" w:type="dxa"/>
            <w:vAlign w:val="center"/>
          </w:tcPr>
          <w:p w14:paraId="5D062C59" w14:textId="77777777" w:rsidR="00F168BB" w:rsidRPr="003536C8" w:rsidRDefault="00F168BB" w:rsidP="00A81D50">
            <w:pPr>
              <w:spacing w:before="100" w:after="100"/>
              <w:rPr>
                <w:rFonts w:ascii="Arial" w:hAnsi="Arial" w:cs="Arial"/>
                <w:sz w:val="24"/>
                <w:szCs w:val="24"/>
              </w:rPr>
            </w:pPr>
          </w:p>
        </w:tc>
        <w:tc>
          <w:tcPr>
            <w:tcW w:w="9450" w:type="dxa"/>
            <w:vAlign w:val="center"/>
          </w:tcPr>
          <w:p w14:paraId="50E02A5F" w14:textId="038A9994" w:rsidR="00F168BB" w:rsidRPr="003536C8" w:rsidRDefault="00F168BB" w:rsidP="006E3B91">
            <w:pPr>
              <w:numPr>
                <w:ilvl w:val="0"/>
                <w:numId w:val="47"/>
              </w:numPr>
              <w:tabs>
                <w:tab w:val="left" w:pos="1332"/>
              </w:tabs>
              <w:spacing w:before="100" w:after="100"/>
              <w:ind w:left="1332"/>
              <w:rPr>
                <w:rFonts w:ascii="Arial" w:hAnsi="Arial" w:cs="Arial"/>
                <w:sz w:val="24"/>
                <w:szCs w:val="24"/>
              </w:rPr>
            </w:pPr>
            <w:r w:rsidRPr="003536C8">
              <w:rPr>
                <w:rFonts w:ascii="Arial" w:hAnsi="Arial" w:cs="Arial"/>
                <w:sz w:val="24"/>
                <w:szCs w:val="24"/>
              </w:rPr>
              <w:t xml:space="preserve">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may elect to remove the d</w:t>
            </w:r>
            <w:r w:rsidR="00935C9B">
              <w:rPr>
                <w:rFonts w:ascii="Arial" w:hAnsi="Arial" w:cs="Arial"/>
                <w:sz w:val="24"/>
                <w:szCs w:val="24"/>
              </w:rPr>
              <w:t>ual</w:t>
            </w:r>
            <w:r w:rsidR="001D1FA5">
              <w:rPr>
                <w:rFonts w:ascii="Arial" w:hAnsi="Arial" w:cs="Arial"/>
                <w:sz w:val="24"/>
                <w:szCs w:val="24"/>
              </w:rPr>
              <w:t>-</w:t>
            </w:r>
            <w:r w:rsidR="00935C9B">
              <w:rPr>
                <w:rFonts w:ascii="Arial" w:hAnsi="Arial" w:cs="Arial"/>
                <w:sz w:val="24"/>
                <w:szCs w:val="24"/>
              </w:rPr>
              <w:t xml:space="preserve">fuel capability from the </w:t>
            </w:r>
            <w:r w:rsidR="009D0C2E">
              <w:rPr>
                <w:rFonts w:ascii="Arial" w:hAnsi="Arial" w:cs="Arial"/>
                <w:sz w:val="24"/>
                <w:szCs w:val="24"/>
              </w:rPr>
              <w:t xml:space="preserve">OP-14 </w:t>
            </w:r>
            <w:r w:rsidR="00935C9B">
              <w:rPr>
                <w:rFonts w:ascii="Arial" w:hAnsi="Arial" w:cs="Arial"/>
                <w:sz w:val="24"/>
                <w:szCs w:val="24"/>
              </w:rPr>
              <w:t>NX-</w:t>
            </w:r>
            <w:r w:rsidRPr="003536C8">
              <w:rPr>
                <w:rFonts w:ascii="Arial" w:hAnsi="Arial" w:cs="Arial"/>
                <w:sz w:val="24"/>
                <w:szCs w:val="24"/>
              </w:rPr>
              <w:t>12 form until such time as operation on the specific fuel can be verified.</w:t>
            </w:r>
          </w:p>
        </w:tc>
      </w:tr>
      <w:tr w:rsidR="00F168BB" w:rsidRPr="003536C8" w14:paraId="7589E1C3" w14:textId="77777777" w:rsidTr="005E522F">
        <w:tc>
          <w:tcPr>
            <w:tcW w:w="810" w:type="dxa"/>
            <w:vAlign w:val="center"/>
          </w:tcPr>
          <w:p w14:paraId="50ADCA0B" w14:textId="77777777" w:rsidR="00F168BB" w:rsidRPr="003536C8" w:rsidRDefault="00F168BB" w:rsidP="00A81D50">
            <w:pPr>
              <w:spacing w:before="100" w:after="100"/>
              <w:rPr>
                <w:rFonts w:ascii="Arial" w:hAnsi="Arial" w:cs="Arial"/>
                <w:sz w:val="24"/>
                <w:szCs w:val="24"/>
              </w:rPr>
            </w:pPr>
          </w:p>
        </w:tc>
        <w:tc>
          <w:tcPr>
            <w:tcW w:w="9450" w:type="dxa"/>
            <w:vAlign w:val="center"/>
          </w:tcPr>
          <w:p w14:paraId="362CF398" w14:textId="474E2064" w:rsidR="00F168BB" w:rsidRPr="003536C8" w:rsidRDefault="00F168BB" w:rsidP="002545CB">
            <w:pPr>
              <w:numPr>
                <w:ilvl w:val="0"/>
                <w:numId w:val="47"/>
              </w:numPr>
              <w:tabs>
                <w:tab w:val="left" w:pos="1332"/>
              </w:tabs>
              <w:spacing w:before="100" w:after="100"/>
              <w:ind w:left="1332"/>
              <w:rPr>
                <w:rFonts w:ascii="Arial" w:hAnsi="Arial" w:cs="Arial"/>
                <w:sz w:val="24"/>
                <w:szCs w:val="24"/>
              </w:rPr>
            </w:pPr>
            <w:r w:rsidRPr="003536C8">
              <w:rPr>
                <w:rFonts w:ascii="Arial" w:hAnsi="Arial" w:cs="Arial"/>
                <w:sz w:val="24"/>
                <w:szCs w:val="24"/>
              </w:rPr>
              <w:t xml:space="preserve">If 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00935C9B">
              <w:rPr>
                <w:rFonts w:ascii="Arial" w:hAnsi="Arial" w:cs="Arial"/>
                <w:sz w:val="24"/>
                <w:szCs w:val="24"/>
              </w:rPr>
              <w:t xml:space="preserve">does </w:t>
            </w:r>
            <w:r w:rsidR="00935C9B" w:rsidRPr="00F6424F">
              <w:rPr>
                <w:rFonts w:ascii="Arial" w:hAnsi="Arial" w:cs="Arial"/>
                <w:b/>
                <w:sz w:val="24"/>
                <w:szCs w:val="24"/>
              </w:rPr>
              <w:t>not</w:t>
            </w:r>
            <w:r w:rsidR="00935C9B">
              <w:rPr>
                <w:rFonts w:ascii="Arial" w:hAnsi="Arial" w:cs="Arial"/>
                <w:sz w:val="24"/>
                <w:szCs w:val="24"/>
              </w:rPr>
              <w:t xml:space="preserve"> elect to modify the </w:t>
            </w:r>
            <w:r w:rsidR="009D0C2E">
              <w:rPr>
                <w:rFonts w:ascii="Arial" w:hAnsi="Arial" w:cs="Arial"/>
                <w:sz w:val="24"/>
                <w:szCs w:val="24"/>
              </w:rPr>
              <w:t xml:space="preserve">OP-14 </w:t>
            </w:r>
            <w:r w:rsidR="00935C9B">
              <w:rPr>
                <w:rFonts w:ascii="Arial" w:hAnsi="Arial" w:cs="Arial"/>
                <w:sz w:val="24"/>
                <w:szCs w:val="24"/>
              </w:rPr>
              <w:t>NX-</w:t>
            </w:r>
            <w:r w:rsidRPr="003536C8">
              <w:rPr>
                <w:rFonts w:ascii="Arial" w:hAnsi="Arial" w:cs="Arial"/>
                <w:sz w:val="24"/>
                <w:szCs w:val="24"/>
              </w:rPr>
              <w:t>12 form</w:t>
            </w:r>
            <w:r w:rsidR="00DF0914">
              <w:rPr>
                <w:rFonts w:ascii="Arial" w:hAnsi="Arial" w:cs="Arial"/>
                <w:sz w:val="24"/>
                <w:szCs w:val="24"/>
              </w:rPr>
              <w:t>,</w:t>
            </w:r>
            <w:r w:rsidRPr="003536C8">
              <w:rPr>
                <w:rFonts w:ascii="Arial" w:hAnsi="Arial" w:cs="Arial"/>
                <w:sz w:val="24"/>
                <w:szCs w:val="24"/>
              </w:rPr>
              <w:t xml:space="preserve"> </w:t>
            </w:r>
            <w:r w:rsidR="006E3B91">
              <w:rPr>
                <w:rFonts w:ascii="Arial" w:hAnsi="Arial" w:cs="Arial"/>
                <w:sz w:val="24"/>
                <w:szCs w:val="24"/>
              </w:rPr>
              <w:t xml:space="preserve">then </w:t>
            </w:r>
            <w:r w:rsidRPr="003536C8">
              <w:rPr>
                <w:rFonts w:ascii="Arial" w:hAnsi="Arial" w:cs="Arial"/>
                <w:sz w:val="24"/>
                <w:szCs w:val="24"/>
              </w:rPr>
              <w:t xml:space="preserve">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shall</w:t>
            </w:r>
            <w:r w:rsidRPr="003536C8">
              <w:rPr>
                <w:rFonts w:ascii="Arial" w:hAnsi="Arial" w:cs="Arial"/>
                <w:sz w:val="24"/>
                <w:szCs w:val="24"/>
              </w:rPr>
              <w:t xml:space="preserve"> provide a plan to ISO de</w:t>
            </w:r>
            <w:r w:rsidR="00935C9B">
              <w:rPr>
                <w:rFonts w:ascii="Arial" w:hAnsi="Arial" w:cs="Arial"/>
                <w:sz w:val="24"/>
                <w:szCs w:val="24"/>
              </w:rPr>
              <w:t>scribing</w:t>
            </w:r>
            <w:r w:rsidRPr="003536C8">
              <w:rPr>
                <w:rFonts w:ascii="Arial" w:hAnsi="Arial" w:cs="Arial"/>
                <w:sz w:val="24"/>
                <w:szCs w:val="24"/>
              </w:rPr>
              <w:t xml:space="preserve"> the actions and timeline for resolving any issues with the audit.</w:t>
            </w:r>
          </w:p>
        </w:tc>
      </w:tr>
      <w:tr w:rsidR="00F168BB" w:rsidRPr="003536C8" w14:paraId="427D2ADC" w14:textId="77777777" w:rsidTr="005E522F">
        <w:tc>
          <w:tcPr>
            <w:tcW w:w="810" w:type="dxa"/>
            <w:vAlign w:val="center"/>
          </w:tcPr>
          <w:p w14:paraId="45A6E3FC" w14:textId="77777777" w:rsidR="00F168BB" w:rsidRPr="003536C8" w:rsidRDefault="00F168BB" w:rsidP="00A81D50">
            <w:pPr>
              <w:spacing w:before="100" w:after="100"/>
              <w:rPr>
                <w:rFonts w:ascii="Arial" w:hAnsi="Arial" w:cs="Arial"/>
                <w:sz w:val="24"/>
                <w:szCs w:val="24"/>
              </w:rPr>
            </w:pPr>
          </w:p>
        </w:tc>
        <w:tc>
          <w:tcPr>
            <w:tcW w:w="9450" w:type="dxa"/>
            <w:vAlign w:val="center"/>
          </w:tcPr>
          <w:p w14:paraId="2E8514D6" w14:textId="33F6ADB7" w:rsidR="00F168BB" w:rsidRPr="003536C8" w:rsidRDefault="00F168BB" w:rsidP="00D431AA">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Upon completion of the restoration plan, the </w:t>
            </w:r>
            <w:r w:rsidR="006E3B91" w:rsidRPr="003536C8">
              <w:rPr>
                <w:rFonts w:ascii="Arial" w:hAnsi="Arial" w:cs="Arial"/>
                <w:sz w:val="24"/>
                <w:szCs w:val="24"/>
              </w:rPr>
              <w:t>Lead MP</w:t>
            </w:r>
            <w:r w:rsidR="006E3B91">
              <w:rPr>
                <w:rFonts w:ascii="Arial" w:hAnsi="Arial" w:cs="Arial"/>
                <w:sz w:val="24"/>
                <w:szCs w:val="24"/>
              </w:rPr>
              <w:t xml:space="preserve"> for the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fuel Generator</w:t>
            </w:r>
            <w:r w:rsidR="009616CC">
              <w:rPr>
                <w:rFonts w:ascii="Arial" w:hAnsi="Arial" w:cs="Arial"/>
                <w:sz w:val="24"/>
                <w:szCs w:val="24"/>
              </w:rPr>
              <w:t xml:space="preserve"> Asset</w:t>
            </w:r>
            <w:r w:rsidR="00DF0914">
              <w:rPr>
                <w:rFonts w:ascii="Arial" w:hAnsi="Arial" w:cs="Arial"/>
                <w:sz w:val="24"/>
                <w:szCs w:val="24"/>
              </w:rPr>
              <w:t xml:space="preserve"> </w:t>
            </w:r>
            <w:r w:rsidRPr="003536C8">
              <w:rPr>
                <w:rFonts w:ascii="Arial" w:hAnsi="Arial" w:cs="Arial"/>
                <w:sz w:val="24"/>
                <w:szCs w:val="24"/>
              </w:rPr>
              <w:t>may be required to perform another fuel</w:t>
            </w:r>
            <w:r w:rsidR="00D431AA">
              <w:rPr>
                <w:rFonts w:ascii="Arial" w:hAnsi="Arial" w:cs="Arial"/>
                <w:sz w:val="24"/>
                <w:szCs w:val="24"/>
              </w:rPr>
              <w:t>-</w:t>
            </w:r>
            <w:r w:rsidRPr="003536C8">
              <w:rPr>
                <w:rFonts w:ascii="Arial" w:hAnsi="Arial" w:cs="Arial"/>
                <w:sz w:val="24"/>
                <w:szCs w:val="24"/>
              </w:rPr>
              <w:t>specific audit as</w:t>
            </w:r>
            <w:r w:rsidR="006C6483">
              <w:rPr>
                <w:rFonts w:ascii="Arial" w:hAnsi="Arial" w:cs="Arial"/>
                <w:sz w:val="24"/>
                <w:szCs w:val="24"/>
              </w:rPr>
              <w:t xml:space="preserve"> prescribed by</w:t>
            </w:r>
            <w:r w:rsidR="00935C9B">
              <w:rPr>
                <w:rFonts w:ascii="Arial" w:hAnsi="Arial" w:cs="Arial"/>
                <w:sz w:val="24"/>
                <w:szCs w:val="24"/>
              </w:rPr>
              <w:t xml:space="preserve"> ISO </w:t>
            </w:r>
            <w:r w:rsidR="006E3B91">
              <w:rPr>
                <w:rFonts w:ascii="Arial" w:hAnsi="Arial" w:cs="Arial"/>
                <w:sz w:val="24"/>
                <w:szCs w:val="24"/>
              </w:rPr>
              <w:t xml:space="preserve">pursuant to </w:t>
            </w:r>
            <w:r w:rsidR="00935C9B">
              <w:rPr>
                <w:rFonts w:ascii="Arial" w:hAnsi="Arial" w:cs="Arial"/>
                <w:sz w:val="24"/>
                <w:szCs w:val="24"/>
              </w:rPr>
              <w:t>Section</w:t>
            </w:r>
            <w:r w:rsidRPr="003536C8">
              <w:rPr>
                <w:rFonts w:ascii="Arial" w:hAnsi="Arial" w:cs="Arial"/>
                <w:sz w:val="24"/>
                <w:szCs w:val="24"/>
              </w:rPr>
              <w:t xml:space="preserve"> V.</w:t>
            </w:r>
            <w:r w:rsidR="006E3B91">
              <w:rPr>
                <w:rFonts w:ascii="Arial" w:hAnsi="Arial" w:cs="Arial"/>
                <w:sz w:val="24"/>
                <w:szCs w:val="24"/>
              </w:rPr>
              <w:t xml:space="preserve"> of this OP</w:t>
            </w:r>
            <w:r w:rsidRPr="003536C8">
              <w:rPr>
                <w:rFonts w:ascii="Arial" w:hAnsi="Arial" w:cs="Arial"/>
                <w:sz w:val="24"/>
                <w:szCs w:val="24"/>
              </w:rPr>
              <w:t>.</w:t>
            </w:r>
          </w:p>
        </w:tc>
      </w:tr>
      <w:tr w:rsidR="00F168BB" w:rsidRPr="003536C8" w14:paraId="53D2D4BC" w14:textId="77777777" w:rsidTr="005E522F">
        <w:tc>
          <w:tcPr>
            <w:tcW w:w="810" w:type="dxa"/>
            <w:vAlign w:val="center"/>
          </w:tcPr>
          <w:p w14:paraId="56E220F2" w14:textId="77777777" w:rsidR="00F168BB" w:rsidRPr="003536C8" w:rsidRDefault="00F168BB" w:rsidP="00A81D50">
            <w:pPr>
              <w:spacing w:before="100" w:after="100"/>
              <w:rPr>
                <w:rFonts w:ascii="Arial" w:hAnsi="Arial" w:cs="Arial"/>
                <w:sz w:val="24"/>
                <w:szCs w:val="24"/>
              </w:rPr>
            </w:pPr>
          </w:p>
        </w:tc>
        <w:tc>
          <w:tcPr>
            <w:tcW w:w="9450" w:type="dxa"/>
            <w:vAlign w:val="center"/>
          </w:tcPr>
          <w:p w14:paraId="3C16DAC0" w14:textId="197307A5" w:rsidR="00F168BB" w:rsidRPr="003536C8" w:rsidRDefault="00F168BB" w:rsidP="00D431AA">
            <w:pPr>
              <w:numPr>
                <w:ilvl w:val="0"/>
                <w:numId w:val="70"/>
              </w:numPr>
              <w:tabs>
                <w:tab w:val="left" w:pos="612"/>
              </w:tabs>
              <w:spacing w:before="100" w:after="100"/>
              <w:ind w:left="612"/>
              <w:rPr>
                <w:rFonts w:ascii="Arial" w:hAnsi="Arial" w:cs="Arial"/>
                <w:sz w:val="24"/>
                <w:szCs w:val="24"/>
              </w:rPr>
            </w:pPr>
            <w:r w:rsidRPr="003536C8">
              <w:rPr>
                <w:rFonts w:ascii="Arial" w:hAnsi="Arial" w:cs="Arial"/>
                <w:sz w:val="24"/>
                <w:szCs w:val="24"/>
              </w:rPr>
              <w:t xml:space="preserve">Every year, </w:t>
            </w:r>
            <w:r w:rsidR="00DF0914">
              <w:rPr>
                <w:rFonts w:ascii="Arial" w:hAnsi="Arial" w:cs="Arial"/>
                <w:sz w:val="24"/>
                <w:szCs w:val="24"/>
              </w:rPr>
              <w:t xml:space="preserve">ISO </w:t>
            </w:r>
            <w:r w:rsidR="006E3B91">
              <w:rPr>
                <w:rFonts w:ascii="Arial" w:hAnsi="Arial" w:cs="Arial"/>
                <w:sz w:val="24"/>
                <w:szCs w:val="24"/>
              </w:rPr>
              <w:t xml:space="preserve">shall </w:t>
            </w:r>
            <w:r w:rsidRPr="003536C8">
              <w:rPr>
                <w:rFonts w:ascii="Arial" w:hAnsi="Arial" w:cs="Arial"/>
                <w:sz w:val="24"/>
                <w:szCs w:val="24"/>
              </w:rPr>
              <w:t xml:space="preserve">provide a report </w:t>
            </w:r>
            <w:r w:rsidR="00D431AA" w:rsidRPr="003536C8">
              <w:rPr>
                <w:rFonts w:ascii="Arial" w:hAnsi="Arial" w:cs="Arial"/>
                <w:sz w:val="24"/>
                <w:szCs w:val="24"/>
              </w:rPr>
              <w:t>to the Reliability Committee</w:t>
            </w:r>
            <w:r w:rsidR="00D431AA">
              <w:rPr>
                <w:rFonts w:ascii="Arial" w:hAnsi="Arial" w:cs="Arial"/>
                <w:sz w:val="24"/>
                <w:szCs w:val="24"/>
              </w:rPr>
              <w:t xml:space="preserve">, </w:t>
            </w:r>
            <w:r w:rsidRPr="003536C8">
              <w:rPr>
                <w:rFonts w:ascii="Arial" w:hAnsi="Arial" w:cs="Arial"/>
                <w:sz w:val="24"/>
                <w:szCs w:val="24"/>
              </w:rPr>
              <w:t xml:space="preserve">stating the number of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w:t>
            </w:r>
            <w:r w:rsidRPr="003536C8">
              <w:rPr>
                <w:rFonts w:ascii="Arial" w:hAnsi="Arial" w:cs="Arial"/>
                <w:sz w:val="24"/>
                <w:szCs w:val="24"/>
              </w:rPr>
              <w:t>Generator</w:t>
            </w:r>
            <w:r w:rsidR="009616CC">
              <w:rPr>
                <w:rFonts w:ascii="Arial" w:hAnsi="Arial" w:cs="Arial"/>
                <w:sz w:val="24"/>
                <w:szCs w:val="24"/>
              </w:rPr>
              <w:t xml:space="preserve"> Asset</w:t>
            </w:r>
            <w:r w:rsidRPr="003536C8">
              <w:rPr>
                <w:rFonts w:ascii="Arial" w:hAnsi="Arial" w:cs="Arial"/>
                <w:sz w:val="24"/>
                <w:szCs w:val="24"/>
              </w:rPr>
              <w:t xml:space="preserve">s and total </w:t>
            </w:r>
            <w:r w:rsidR="006E3B91">
              <w:rPr>
                <w:rFonts w:ascii="Arial" w:hAnsi="Arial" w:cs="Arial"/>
                <w:sz w:val="24"/>
                <w:szCs w:val="24"/>
              </w:rPr>
              <w:t>s</w:t>
            </w:r>
            <w:r w:rsidRPr="003536C8">
              <w:rPr>
                <w:rFonts w:ascii="Arial" w:hAnsi="Arial" w:cs="Arial"/>
                <w:sz w:val="24"/>
                <w:szCs w:val="24"/>
              </w:rPr>
              <w:t xml:space="preserve">ummer </w:t>
            </w:r>
            <w:r w:rsidR="001D1FA5">
              <w:rPr>
                <w:rFonts w:ascii="Arial" w:hAnsi="Arial" w:cs="Arial"/>
                <w:sz w:val="24"/>
                <w:szCs w:val="24"/>
              </w:rPr>
              <w:t>SCC</w:t>
            </w:r>
            <w:r w:rsidRPr="003536C8">
              <w:rPr>
                <w:rFonts w:ascii="Arial" w:hAnsi="Arial" w:cs="Arial"/>
                <w:sz w:val="24"/>
                <w:szCs w:val="24"/>
              </w:rPr>
              <w:t xml:space="preserve"> of the </w:t>
            </w:r>
            <w:r w:rsidR="00DF0914">
              <w:rPr>
                <w:rFonts w:ascii="Arial" w:hAnsi="Arial" w:cs="Arial"/>
                <w:sz w:val="24"/>
                <w:szCs w:val="24"/>
              </w:rPr>
              <w:t>Generator</w:t>
            </w:r>
            <w:r w:rsidR="009616CC">
              <w:rPr>
                <w:rFonts w:ascii="Arial" w:hAnsi="Arial" w:cs="Arial"/>
                <w:sz w:val="24"/>
                <w:szCs w:val="24"/>
              </w:rPr>
              <w:t xml:space="preserve"> Asset</w:t>
            </w:r>
            <w:r w:rsidR="00DF0914">
              <w:rPr>
                <w:rFonts w:ascii="Arial" w:hAnsi="Arial" w:cs="Arial"/>
                <w:sz w:val="24"/>
                <w:szCs w:val="24"/>
              </w:rPr>
              <w:t>s</w:t>
            </w:r>
            <w:r w:rsidRPr="003536C8">
              <w:rPr>
                <w:rFonts w:ascii="Arial" w:hAnsi="Arial" w:cs="Arial"/>
                <w:sz w:val="24"/>
                <w:szCs w:val="24"/>
              </w:rPr>
              <w:t xml:space="preserve"> that will be required to perform these </w:t>
            </w:r>
            <w:r w:rsidR="00DF0914">
              <w:rPr>
                <w:rFonts w:ascii="Arial" w:hAnsi="Arial" w:cs="Arial"/>
                <w:sz w:val="24"/>
                <w:szCs w:val="24"/>
              </w:rPr>
              <w:t>dual</w:t>
            </w:r>
            <w:r w:rsidR="001D1FA5">
              <w:rPr>
                <w:rFonts w:ascii="Arial" w:hAnsi="Arial" w:cs="Arial"/>
                <w:sz w:val="24"/>
                <w:szCs w:val="24"/>
              </w:rPr>
              <w:t>-</w:t>
            </w:r>
            <w:r w:rsidR="00DF0914">
              <w:rPr>
                <w:rFonts w:ascii="Arial" w:hAnsi="Arial" w:cs="Arial"/>
                <w:sz w:val="24"/>
                <w:szCs w:val="24"/>
              </w:rPr>
              <w:t xml:space="preserve">fuel capability </w:t>
            </w:r>
            <w:r w:rsidRPr="003536C8">
              <w:rPr>
                <w:rFonts w:ascii="Arial" w:hAnsi="Arial" w:cs="Arial"/>
                <w:sz w:val="24"/>
                <w:szCs w:val="24"/>
              </w:rPr>
              <w:t>audits during the testing period.</w:t>
            </w:r>
          </w:p>
        </w:tc>
      </w:tr>
    </w:tbl>
    <w:p w14:paraId="0B037412" w14:textId="77777777" w:rsidR="00CE3942" w:rsidRPr="00AB4566" w:rsidRDefault="00A83041" w:rsidP="00781FE7">
      <w:pPr>
        <w:pStyle w:val="Heading1"/>
        <w:tabs>
          <w:tab w:val="clear" w:pos="720"/>
          <w:tab w:val="left" w:pos="540"/>
        </w:tabs>
        <w:spacing w:before="240" w:after="160"/>
        <w:ind w:left="0" w:firstLine="0"/>
        <w:rPr>
          <w:rFonts w:ascii="Arial" w:hAnsi="Arial" w:cs="Arial"/>
          <w:szCs w:val="24"/>
        </w:rPr>
      </w:pPr>
      <w:r>
        <w:rPr>
          <w:rFonts w:ascii="Arial" w:hAnsi="Arial" w:cs="Arial"/>
          <w:szCs w:val="24"/>
        </w:rPr>
        <w:br w:type="page"/>
      </w:r>
      <w:bookmarkStart w:id="254" w:name="_Toc68590076"/>
      <w:bookmarkStart w:id="255" w:name="_Toc228607112"/>
      <w:r w:rsidR="00CE3942" w:rsidRPr="00AB4566">
        <w:rPr>
          <w:rFonts w:ascii="Arial" w:hAnsi="Arial" w:cs="Arial"/>
          <w:szCs w:val="24"/>
        </w:rPr>
        <w:lastRenderedPageBreak/>
        <w:t>OP</w:t>
      </w:r>
      <w:r w:rsidR="00292D0C" w:rsidRPr="00AB4566">
        <w:rPr>
          <w:rFonts w:ascii="Arial" w:hAnsi="Arial" w:cs="Arial"/>
          <w:szCs w:val="24"/>
        </w:rPr>
        <w:t>-</w:t>
      </w:r>
      <w:r w:rsidR="004336E2">
        <w:rPr>
          <w:rFonts w:ascii="Arial" w:hAnsi="Arial" w:cs="Arial"/>
          <w:szCs w:val="24"/>
        </w:rPr>
        <w:t>23</w:t>
      </w:r>
      <w:r w:rsidR="00CE3942" w:rsidRPr="00AB4566">
        <w:rPr>
          <w:rFonts w:ascii="Arial" w:hAnsi="Arial" w:cs="Arial"/>
          <w:szCs w:val="24"/>
        </w:rPr>
        <w:t xml:space="preserve"> Revision History</w:t>
      </w:r>
      <w:bookmarkEnd w:id="208"/>
      <w:bookmarkEnd w:id="209"/>
      <w:bookmarkEnd w:id="210"/>
      <w:bookmarkEnd w:id="211"/>
      <w:bookmarkEnd w:id="212"/>
      <w:bookmarkEnd w:id="213"/>
      <w:bookmarkEnd w:id="214"/>
      <w:bookmarkEnd w:id="215"/>
      <w:bookmarkEnd w:id="216"/>
      <w:bookmarkEnd w:id="254"/>
      <w:bookmarkEnd w:id="255"/>
    </w:p>
    <w:p w14:paraId="1E88817A" w14:textId="77777777" w:rsidR="00CE3942" w:rsidRPr="00A83041" w:rsidRDefault="00CE3942">
      <w:pPr>
        <w:pStyle w:val="DocumentText"/>
        <w:rPr>
          <w:rFonts w:ascii="Arial" w:hAnsi="Arial" w:cs="Arial"/>
          <w:sz w:val="18"/>
          <w:szCs w:val="18"/>
        </w:rPr>
      </w:pPr>
      <w:r w:rsidRPr="00A83041">
        <w:rPr>
          <w:rFonts w:ascii="Arial" w:hAnsi="Arial" w:cs="Arial"/>
          <w:b/>
          <w:sz w:val="18"/>
          <w:szCs w:val="18"/>
          <w:u w:val="single"/>
        </w:rPr>
        <w:t>Document History</w:t>
      </w:r>
      <w:r w:rsidR="0041265E" w:rsidRPr="00A83041">
        <w:rPr>
          <w:rFonts w:ascii="Arial" w:hAnsi="Arial" w:cs="Arial"/>
          <w:b/>
          <w:bCs/>
          <w:sz w:val="18"/>
          <w:szCs w:val="18"/>
          <w:u w:val="single"/>
        </w:rPr>
        <w:t xml:space="preserve">: </w:t>
      </w:r>
    </w:p>
    <w:tbl>
      <w:tblPr>
        <w:tblW w:w="96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39"/>
        <w:gridCol w:w="990"/>
        <w:gridCol w:w="7650"/>
      </w:tblGrid>
      <w:tr w:rsidR="00CE3942" w:rsidRPr="00A83041" w14:paraId="2C378FC5" w14:textId="77777777" w:rsidTr="00833C36">
        <w:trPr>
          <w:cantSplit/>
          <w:tblHeader/>
          <w:jc w:val="center"/>
        </w:trPr>
        <w:tc>
          <w:tcPr>
            <w:tcW w:w="1039" w:type="dxa"/>
            <w:tcBorders>
              <w:top w:val="single" w:sz="12" w:space="0" w:color="auto"/>
              <w:left w:val="single" w:sz="12" w:space="0" w:color="auto"/>
              <w:bottom w:val="single" w:sz="12" w:space="0" w:color="auto"/>
              <w:right w:val="single" w:sz="12" w:space="0" w:color="auto"/>
            </w:tcBorders>
            <w:shd w:val="clear" w:color="auto" w:fill="D9D9D9"/>
            <w:vAlign w:val="center"/>
          </w:tcPr>
          <w:p w14:paraId="75DBDBDD" w14:textId="77777777" w:rsidR="00CE3942" w:rsidRPr="00A83041" w:rsidRDefault="00CE3942" w:rsidP="00A83041">
            <w:pPr>
              <w:pStyle w:val="TableText"/>
              <w:spacing w:before="60" w:after="60"/>
              <w:rPr>
                <w:rFonts w:ascii="Arial" w:hAnsi="Arial" w:cs="Arial"/>
                <w:b/>
                <w:sz w:val="18"/>
                <w:szCs w:val="18"/>
              </w:rPr>
            </w:pPr>
            <w:r w:rsidRPr="00A83041">
              <w:rPr>
                <w:rFonts w:ascii="Arial" w:hAnsi="Arial" w:cs="Arial"/>
                <w:b/>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vAlign w:val="center"/>
          </w:tcPr>
          <w:p w14:paraId="0E8EB67B" w14:textId="77777777" w:rsidR="00CE3942" w:rsidRPr="00A83041" w:rsidRDefault="00CE3942" w:rsidP="00A83041">
            <w:pPr>
              <w:pStyle w:val="TableText"/>
              <w:spacing w:before="60" w:after="60"/>
              <w:rPr>
                <w:rFonts w:ascii="Arial" w:hAnsi="Arial" w:cs="Arial"/>
                <w:b/>
                <w:sz w:val="18"/>
                <w:szCs w:val="18"/>
              </w:rPr>
            </w:pPr>
            <w:r w:rsidRPr="00A83041">
              <w:rPr>
                <w:rFonts w:ascii="Arial" w:hAnsi="Arial" w:cs="Arial"/>
                <w:b/>
                <w:sz w:val="18"/>
                <w:szCs w:val="18"/>
              </w:rPr>
              <w:t>Date</w:t>
            </w:r>
          </w:p>
        </w:tc>
        <w:tc>
          <w:tcPr>
            <w:tcW w:w="7650" w:type="dxa"/>
            <w:tcBorders>
              <w:top w:val="single" w:sz="12" w:space="0" w:color="auto"/>
              <w:left w:val="single" w:sz="12" w:space="0" w:color="auto"/>
              <w:bottom w:val="single" w:sz="12" w:space="0" w:color="auto"/>
              <w:right w:val="single" w:sz="12" w:space="0" w:color="auto"/>
            </w:tcBorders>
            <w:shd w:val="clear" w:color="auto" w:fill="D9D9D9"/>
            <w:vAlign w:val="center"/>
          </w:tcPr>
          <w:p w14:paraId="13FB56A4" w14:textId="77777777" w:rsidR="00CE3942" w:rsidRPr="00A83041" w:rsidRDefault="00CE3942" w:rsidP="00A83041">
            <w:pPr>
              <w:pStyle w:val="TableText"/>
              <w:spacing w:before="60" w:after="60"/>
              <w:rPr>
                <w:rFonts w:ascii="Arial" w:hAnsi="Arial" w:cs="Arial"/>
                <w:b/>
                <w:sz w:val="18"/>
                <w:szCs w:val="18"/>
              </w:rPr>
            </w:pPr>
            <w:r w:rsidRPr="00A83041">
              <w:rPr>
                <w:rFonts w:ascii="Arial" w:hAnsi="Arial" w:cs="Arial"/>
                <w:b/>
                <w:sz w:val="18"/>
                <w:szCs w:val="18"/>
              </w:rPr>
              <w:t>Reason</w:t>
            </w:r>
          </w:p>
        </w:tc>
      </w:tr>
      <w:tr w:rsidR="0076773A" w:rsidRPr="00A83041" w14:paraId="692C9AD2" w14:textId="77777777" w:rsidTr="00833C36">
        <w:trPr>
          <w:cantSplit/>
          <w:jc w:val="center"/>
        </w:trPr>
        <w:tc>
          <w:tcPr>
            <w:tcW w:w="1039" w:type="dxa"/>
          </w:tcPr>
          <w:p w14:paraId="2FB74DFA" w14:textId="1A022108" w:rsidR="0076773A" w:rsidRDefault="0076773A" w:rsidP="0076773A">
            <w:pPr>
              <w:pStyle w:val="TableText"/>
              <w:tabs>
                <w:tab w:val="clear" w:pos="579"/>
              </w:tabs>
              <w:rPr>
                <w:rFonts w:ascii="Arial" w:hAnsi="Arial" w:cs="Arial"/>
                <w:sz w:val="18"/>
                <w:szCs w:val="18"/>
              </w:rPr>
            </w:pPr>
            <w:r w:rsidRPr="0076773A">
              <w:rPr>
                <w:rFonts w:ascii="Arial" w:hAnsi="Arial" w:cs="Arial"/>
                <w:sz w:val="18"/>
                <w:szCs w:val="18"/>
              </w:rPr>
              <w:t xml:space="preserve">- - </w:t>
            </w:r>
          </w:p>
        </w:tc>
        <w:tc>
          <w:tcPr>
            <w:tcW w:w="990" w:type="dxa"/>
          </w:tcPr>
          <w:p w14:paraId="2637385A" w14:textId="07DED248" w:rsidR="0076773A" w:rsidRDefault="00303D19" w:rsidP="000342A2">
            <w:pPr>
              <w:pStyle w:val="TableText"/>
              <w:tabs>
                <w:tab w:val="clear" w:pos="579"/>
              </w:tabs>
              <w:rPr>
                <w:rFonts w:ascii="Arial" w:hAnsi="Arial" w:cs="Arial"/>
                <w:sz w:val="18"/>
                <w:szCs w:val="18"/>
              </w:rPr>
            </w:pPr>
            <w:r>
              <w:rPr>
                <w:rFonts w:ascii="Arial" w:hAnsi="Arial" w:cs="Arial"/>
                <w:sz w:val="18"/>
                <w:szCs w:val="18"/>
              </w:rPr>
              <w:t>08/08/23</w:t>
            </w:r>
          </w:p>
        </w:tc>
        <w:tc>
          <w:tcPr>
            <w:tcW w:w="7650" w:type="dxa"/>
            <w:vAlign w:val="center"/>
          </w:tcPr>
          <w:p w14:paraId="2F79A7F1" w14:textId="2F147E3A" w:rsidR="0076773A" w:rsidRDefault="0076773A" w:rsidP="00A533DA">
            <w:pPr>
              <w:pStyle w:val="TableText"/>
              <w:spacing w:before="0" w:after="0"/>
              <w:jc w:val="left"/>
              <w:rPr>
                <w:rFonts w:ascii="Arial" w:hAnsi="Arial" w:cs="Arial"/>
                <w:sz w:val="18"/>
                <w:szCs w:val="18"/>
              </w:rPr>
            </w:pPr>
            <w:r w:rsidRPr="0076773A">
              <w:rPr>
                <w:rFonts w:ascii="Arial" w:hAnsi="Arial" w:cs="Arial"/>
                <w:sz w:val="18"/>
                <w:szCs w:val="18"/>
              </w:rPr>
              <w:t xml:space="preserve">For previous </w:t>
            </w:r>
            <w:r>
              <w:rPr>
                <w:rFonts w:ascii="Arial" w:hAnsi="Arial" w:cs="Arial"/>
                <w:sz w:val="18"/>
                <w:szCs w:val="18"/>
              </w:rPr>
              <w:t>revision history, refer to Rev 1</w:t>
            </w:r>
            <w:r w:rsidRPr="0076773A">
              <w:rPr>
                <w:rFonts w:ascii="Arial" w:hAnsi="Arial" w:cs="Arial"/>
                <w:sz w:val="18"/>
                <w:szCs w:val="18"/>
              </w:rPr>
              <w:t>0 available through Ask ISO</w:t>
            </w:r>
            <w:r w:rsidR="008609F4">
              <w:rPr>
                <w:rFonts w:ascii="Arial" w:hAnsi="Arial" w:cs="Arial"/>
                <w:sz w:val="18"/>
                <w:szCs w:val="18"/>
              </w:rPr>
              <w:t>.</w:t>
            </w:r>
          </w:p>
        </w:tc>
      </w:tr>
      <w:tr w:rsidR="00EC3EF6" w:rsidRPr="00A83041" w14:paraId="62CB0670" w14:textId="77777777" w:rsidTr="00833C36">
        <w:trPr>
          <w:cantSplit/>
          <w:jc w:val="center"/>
        </w:trPr>
        <w:tc>
          <w:tcPr>
            <w:tcW w:w="1039" w:type="dxa"/>
          </w:tcPr>
          <w:p w14:paraId="68877A92" w14:textId="5607E10C" w:rsidR="00EC3EF6" w:rsidRDefault="001D2559" w:rsidP="00851771">
            <w:pPr>
              <w:pStyle w:val="TableText"/>
              <w:tabs>
                <w:tab w:val="clear" w:pos="579"/>
              </w:tabs>
              <w:rPr>
                <w:rFonts w:ascii="Arial" w:hAnsi="Arial" w:cs="Arial"/>
                <w:sz w:val="18"/>
                <w:szCs w:val="18"/>
              </w:rPr>
            </w:pPr>
            <w:r>
              <w:rPr>
                <w:rFonts w:ascii="Arial" w:hAnsi="Arial" w:cs="Arial"/>
                <w:sz w:val="18"/>
                <w:szCs w:val="18"/>
              </w:rPr>
              <w:t>11</w:t>
            </w:r>
          </w:p>
        </w:tc>
        <w:tc>
          <w:tcPr>
            <w:tcW w:w="990" w:type="dxa"/>
          </w:tcPr>
          <w:p w14:paraId="307629BA" w14:textId="7C749B9E" w:rsidR="00EC3EF6" w:rsidRDefault="00303D19" w:rsidP="000342A2">
            <w:pPr>
              <w:pStyle w:val="TableText"/>
              <w:tabs>
                <w:tab w:val="clear" w:pos="579"/>
              </w:tabs>
              <w:rPr>
                <w:rFonts w:ascii="Arial" w:hAnsi="Arial" w:cs="Arial"/>
                <w:sz w:val="18"/>
                <w:szCs w:val="18"/>
              </w:rPr>
            </w:pPr>
            <w:r>
              <w:rPr>
                <w:rFonts w:ascii="Arial" w:hAnsi="Arial" w:cs="Arial"/>
                <w:sz w:val="18"/>
                <w:szCs w:val="18"/>
              </w:rPr>
              <w:t>08/08/23</w:t>
            </w:r>
          </w:p>
        </w:tc>
        <w:tc>
          <w:tcPr>
            <w:tcW w:w="7650" w:type="dxa"/>
            <w:vAlign w:val="center"/>
          </w:tcPr>
          <w:p w14:paraId="2F29EB2E" w14:textId="705AEBDB" w:rsidR="00641F0F" w:rsidRDefault="001D2559" w:rsidP="008609F4">
            <w:pPr>
              <w:pStyle w:val="TableText"/>
              <w:spacing w:after="0"/>
              <w:jc w:val="left"/>
              <w:rPr>
                <w:rFonts w:ascii="Arial" w:hAnsi="Arial" w:cs="Arial"/>
                <w:sz w:val="18"/>
                <w:szCs w:val="18"/>
              </w:rPr>
            </w:pPr>
            <w:r>
              <w:rPr>
                <w:rFonts w:ascii="Arial" w:hAnsi="Arial" w:cs="Arial"/>
                <w:sz w:val="18"/>
                <w:szCs w:val="18"/>
              </w:rPr>
              <w:t xml:space="preserve">Update to </w:t>
            </w:r>
            <w:r w:rsidR="00DC16DD">
              <w:rPr>
                <w:rFonts w:ascii="Arial" w:hAnsi="Arial" w:cs="Arial"/>
                <w:sz w:val="18"/>
                <w:szCs w:val="18"/>
              </w:rPr>
              <w:t>S</w:t>
            </w:r>
            <w:r>
              <w:rPr>
                <w:rFonts w:ascii="Arial" w:hAnsi="Arial" w:cs="Arial"/>
                <w:sz w:val="18"/>
                <w:szCs w:val="18"/>
              </w:rPr>
              <w:t>ection II.A.2.a</w:t>
            </w:r>
            <w:r w:rsidR="00A533DA">
              <w:rPr>
                <w:rFonts w:ascii="Arial" w:hAnsi="Arial" w:cs="Arial"/>
                <w:sz w:val="18"/>
                <w:szCs w:val="18"/>
              </w:rPr>
              <w:t xml:space="preserve"> to change how Claim 10/30 Audit requests are submitted, modified and cancelled for </w:t>
            </w:r>
            <w:r w:rsidR="00661DAC">
              <w:rPr>
                <w:rFonts w:ascii="Arial" w:hAnsi="Arial" w:cs="Arial"/>
                <w:sz w:val="18"/>
                <w:szCs w:val="18"/>
              </w:rPr>
              <w:t>Generator</w:t>
            </w:r>
            <w:r w:rsidR="00A533DA">
              <w:rPr>
                <w:rFonts w:ascii="Arial" w:hAnsi="Arial" w:cs="Arial"/>
                <w:sz w:val="18"/>
                <w:szCs w:val="18"/>
              </w:rPr>
              <w:t xml:space="preserve"> Assets</w:t>
            </w:r>
            <w:r w:rsidR="00641F0F">
              <w:rPr>
                <w:rFonts w:ascii="Arial" w:hAnsi="Arial" w:cs="Arial"/>
                <w:sz w:val="18"/>
                <w:szCs w:val="18"/>
              </w:rPr>
              <w:t>;</w:t>
            </w:r>
          </w:p>
          <w:p w14:paraId="402B939F" w14:textId="51358A55" w:rsidR="00EC3EF6" w:rsidRDefault="00641F0F" w:rsidP="008609F4">
            <w:pPr>
              <w:pStyle w:val="TableText"/>
              <w:spacing w:before="0"/>
              <w:jc w:val="left"/>
              <w:rPr>
                <w:rFonts w:ascii="Arial" w:hAnsi="Arial" w:cs="Arial"/>
                <w:sz w:val="18"/>
                <w:szCs w:val="18"/>
              </w:rPr>
            </w:pPr>
            <w:r>
              <w:rPr>
                <w:rFonts w:ascii="Arial" w:hAnsi="Arial" w:cs="Arial"/>
                <w:sz w:val="18"/>
                <w:szCs w:val="18"/>
              </w:rPr>
              <w:t>R</w:t>
            </w:r>
            <w:r w:rsidR="00A533DA">
              <w:rPr>
                <w:rFonts w:ascii="Arial" w:hAnsi="Arial" w:cs="Arial"/>
                <w:sz w:val="18"/>
                <w:szCs w:val="18"/>
              </w:rPr>
              <w:t>etired Appendix A</w:t>
            </w:r>
            <w:r>
              <w:rPr>
                <w:rFonts w:ascii="Arial" w:hAnsi="Arial" w:cs="Arial"/>
                <w:sz w:val="18"/>
                <w:szCs w:val="18"/>
              </w:rPr>
              <w:t>.</w:t>
            </w:r>
          </w:p>
        </w:tc>
      </w:tr>
      <w:tr w:rsidR="00B312E1" w:rsidRPr="00A83041" w14:paraId="728C8F06" w14:textId="77777777" w:rsidTr="00833C36">
        <w:trPr>
          <w:cantSplit/>
          <w:jc w:val="center"/>
        </w:trPr>
        <w:tc>
          <w:tcPr>
            <w:tcW w:w="1039" w:type="dxa"/>
          </w:tcPr>
          <w:p w14:paraId="7534702D" w14:textId="7E069BF4" w:rsidR="00B312E1" w:rsidRDefault="00B312E1" w:rsidP="00851771">
            <w:pPr>
              <w:pStyle w:val="TableText"/>
              <w:tabs>
                <w:tab w:val="clear" w:pos="579"/>
              </w:tabs>
              <w:rPr>
                <w:rFonts w:ascii="Arial" w:hAnsi="Arial" w:cs="Arial"/>
                <w:sz w:val="18"/>
                <w:szCs w:val="18"/>
              </w:rPr>
            </w:pPr>
            <w:r>
              <w:rPr>
                <w:rFonts w:ascii="Arial" w:hAnsi="Arial" w:cs="Arial"/>
                <w:sz w:val="18"/>
                <w:szCs w:val="18"/>
              </w:rPr>
              <w:t>12</w:t>
            </w:r>
          </w:p>
        </w:tc>
        <w:tc>
          <w:tcPr>
            <w:tcW w:w="990" w:type="dxa"/>
          </w:tcPr>
          <w:p w14:paraId="77C070F2" w14:textId="329B12BB" w:rsidR="00B312E1" w:rsidRDefault="006E3FB4" w:rsidP="000342A2">
            <w:pPr>
              <w:pStyle w:val="TableText"/>
              <w:tabs>
                <w:tab w:val="clear" w:pos="579"/>
              </w:tabs>
              <w:rPr>
                <w:rFonts w:ascii="Arial" w:hAnsi="Arial" w:cs="Arial"/>
                <w:sz w:val="18"/>
                <w:szCs w:val="18"/>
              </w:rPr>
            </w:pPr>
            <w:r>
              <w:rPr>
                <w:rFonts w:ascii="Arial" w:hAnsi="Arial" w:cs="Arial"/>
                <w:sz w:val="18"/>
                <w:szCs w:val="18"/>
              </w:rPr>
              <w:t>08/07/25</w:t>
            </w:r>
          </w:p>
        </w:tc>
        <w:tc>
          <w:tcPr>
            <w:tcW w:w="7650" w:type="dxa"/>
            <w:vAlign w:val="center"/>
          </w:tcPr>
          <w:p w14:paraId="34907CF3" w14:textId="77777777" w:rsidR="006E3FB4" w:rsidRDefault="002A5629" w:rsidP="002A5629">
            <w:pPr>
              <w:pStyle w:val="TableText"/>
              <w:spacing w:after="0"/>
              <w:jc w:val="left"/>
              <w:rPr>
                <w:rFonts w:ascii="Arial" w:hAnsi="Arial" w:cs="Arial"/>
                <w:sz w:val="18"/>
                <w:szCs w:val="18"/>
              </w:rPr>
            </w:pPr>
            <w:r>
              <w:rPr>
                <w:rFonts w:ascii="Arial" w:hAnsi="Arial" w:cs="Arial"/>
                <w:sz w:val="18"/>
                <w:szCs w:val="18"/>
              </w:rPr>
              <w:t>Biennial review performed by procedure owner;</w:t>
            </w:r>
          </w:p>
          <w:p w14:paraId="63970084" w14:textId="072B7D93" w:rsidR="002A5629" w:rsidRDefault="00185FC2" w:rsidP="006E3FB4">
            <w:pPr>
              <w:pStyle w:val="TableText"/>
              <w:spacing w:before="0" w:after="0"/>
              <w:jc w:val="left"/>
              <w:rPr>
                <w:rFonts w:ascii="Arial" w:hAnsi="Arial" w:cs="Arial"/>
                <w:sz w:val="18"/>
                <w:szCs w:val="18"/>
              </w:rPr>
            </w:pPr>
            <w:r>
              <w:rPr>
                <w:rFonts w:ascii="Arial" w:hAnsi="Arial" w:cs="Arial"/>
                <w:sz w:val="18"/>
                <w:szCs w:val="18"/>
              </w:rPr>
              <w:t>Minor administrative update</w:t>
            </w:r>
            <w:r w:rsidR="006E3FB4">
              <w:rPr>
                <w:rFonts w:ascii="Arial" w:hAnsi="Arial" w:cs="Arial"/>
                <w:sz w:val="18"/>
                <w:szCs w:val="18"/>
              </w:rPr>
              <w:t>s</w:t>
            </w:r>
            <w:r>
              <w:rPr>
                <w:rFonts w:ascii="Arial" w:hAnsi="Arial" w:cs="Arial"/>
                <w:sz w:val="18"/>
                <w:szCs w:val="18"/>
              </w:rPr>
              <w:t>;</w:t>
            </w:r>
          </w:p>
          <w:p w14:paraId="120BD8A9" w14:textId="137AA801" w:rsidR="00B312E1" w:rsidRDefault="00B312E1" w:rsidP="006E3FB4">
            <w:pPr>
              <w:pStyle w:val="TableText"/>
              <w:spacing w:before="0" w:after="0"/>
              <w:jc w:val="left"/>
              <w:rPr>
                <w:rFonts w:ascii="Arial" w:hAnsi="Arial" w:cs="Arial"/>
                <w:sz w:val="18"/>
                <w:szCs w:val="18"/>
              </w:rPr>
            </w:pPr>
            <w:r>
              <w:rPr>
                <w:rFonts w:ascii="Arial" w:hAnsi="Arial" w:cs="Arial"/>
                <w:sz w:val="18"/>
                <w:szCs w:val="18"/>
              </w:rPr>
              <w:t>Section IV.C.8 Added language allowing less than 90% of devices to be tested if on extended outage</w:t>
            </w:r>
            <w:r w:rsidR="002A5629">
              <w:rPr>
                <w:rFonts w:ascii="Arial" w:hAnsi="Arial" w:cs="Arial"/>
                <w:sz w:val="18"/>
                <w:szCs w:val="18"/>
              </w:rPr>
              <w:t>;</w:t>
            </w:r>
          </w:p>
          <w:p w14:paraId="049D8CF1" w14:textId="7D5CAAA4" w:rsidR="00791FCC" w:rsidRDefault="00B312E1" w:rsidP="006E3FB4">
            <w:pPr>
              <w:pStyle w:val="TableText"/>
              <w:spacing w:before="0" w:after="0"/>
              <w:jc w:val="left"/>
              <w:rPr>
                <w:rFonts w:ascii="Arial" w:hAnsi="Arial" w:cs="Arial"/>
                <w:sz w:val="18"/>
                <w:szCs w:val="18"/>
              </w:rPr>
            </w:pPr>
            <w:r>
              <w:rPr>
                <w:rFonts w:ascii="Arial" w:hAnsi="Arial" w:cs="Arial"/>
                <w:sz w:val="18"/>
                <w:szCs w:val="18"/>
              </w:rPr>
              <w:t>Section IV.G.2 Modified CSC language to be inclusive of all HVDC facilities required to perform leading testing</w:t>
            </w:r>
            <w:r w:rsidR="002A5629">
              <w:rPr>
                <w:rFonts w:ascii="Arial" w:hAnsi="Arial" w:cs="Arial"/>
                <w:sz w:val="18"/>
                <w:szCs w:val="18"/>
              </w:rPr>
              <w:t>;</w:t>
            </w:r>
          </w:p>
          <w:p w14:paraId="2CB9E4D5" w14:textId="06B26371" w:rsidR="00B312E1" w:rsidRDefault="00B312E1" w:rsidP="002A5629">
            <w:pPr>
              <w:pStyle w:val="TableText"/>
              <w:spacing w:before="0"/>
              <w:jc w:val="left"/>
              <w:rPr>
                <w:rFonts w:ascii="Arial" w:hAnsi="Arial" w:cs="Arial"/>
                <w:sz w:val="18"/>
                <w:szCs w:val="18"/>
              </w:rPr>
            </w:pPr>
            <w:r>
              <w:rPr>
                <w:rFonts w:ascii="Arial" w:hAnsi="Arial" w:cs="Arial"/>
                <w:sz w:val="18"/>
                <w:szCs w:val="18"/>
              </w:rPr>
              <w:t>Section IV.G.3 Modified CSC language to include NECEC facility requirements for lagging testing.</w:t>
            </w:r>
          </w:p>
        </w:tc>
      </w:tr>
      <w:tr w:rsidR="0076773A" w:rsidRPr="00A83041" w14:paraId="265673F8" w14:textId="77777777" w:rsidTr="00833C36">
        <w:trPr>
          <w:cantSplit/>
          <w:jc w:val="center"/>
        </w:trPr>
        <w:tc>
          <w:tcPr>
            <w:tcW w:w="1039" w:type="dxa"/>
          </w:tcPr>
          <w:p w14:paraId="33C286B3" w14:textId="36FDD5E4" w:rsidR="0076773A" w:rsidRDefault="000E276C" w:rsidP="00851771">
            <w:pPr>
              <w:pStyle w:val="TableText"/>
              <w:tabs>
                <w:tab w:val="clear" w:pos="579"/>
              </w:tabs>
              <w:rPr>
                <w:rFonts w:ascii="Arial" w:hAnsi="Arial" w:cs="Arial"/>
                <w:sz w:val="18"/>
                <w:szCs w:val="18"/>
              </w:rPr>
            </w:pPr>
            <w:r>
              <w:rPr>
                <w:rFonts w:ascii="Arial" w:hAnsi="Arial" w:cs="Arial"/>
                <w:sz w:val="18"/>
                <w:szCs w:val="18"/>
              </w:rPr>
              <w:t>13</w:t>
            </w:r>
          </w:p>
        </w:tc>
        <w:tc>
          <w:tcPr>
            <w:tcW w:w="990" w:type="dxa"/>
          </w:tcPr>
          <w:p w14:paraId="48B64882" w14:textId="452F2D84" w:rsidR="0076773A" w:rsidRDefault="00EF449B" w:rsidP="000342A2">
            <w:pPr>
              <w:pStyle w:val="TableText"/>
              <w:tabs>
                <w:tab w:val="clear" w:pos="579"/>
              </w:tabs>
              <w:rPr>
                <w:rFonts w:ascii="Arial" w:hAnsi="Arial" w:cs="Arial"/>
                <w:sz w:val="18"/>
                <w:szCs w:val="18"/>
              </w:rPr>
            </w:pPr>
            <w:r>
              <w:rPr>
                <w:rFonts w:ascii="Arial" w:hAnsi="Arial" w:cs="Arial"/>
                <w:sz w:val="18"/>
                <w:szCs w:val="18"/>
              </w:rPr>
              <w:t>04/08/26</w:t>
            </w:r>
          </w:p>
        </w:tc>
        <w:tc>
          <w:tcPr>
            <w:tcW w:w="7650" w:type="dxa"/>
            <w:vAlign w:val="center"/>
          </w:tcPr>
          <w:p w14:paraId="1FE9F395" w14:textId="4E381E77" w:rsidR="00154A05" w:rsidRDefault="00154A05" w:rsidP="00154A05">
            <w:pPr>
              <w:pStyle w:val="TableText"/>
              <w:spacing w:after="0"/>
              <w:jc w:val="left"/>
              <w:rPr>
                <w:rFonts w:ascii="Arial" w:hAnsi="Arial" w:cs="Arial"/>
                <w:sz w:val="18"/>
                <w:szCs w:val="18"/>
              </w:rPr>
            </w:pPr>
            <w:r>
              <w:rPr>
                <w:rFonts w:ascii="Arial" w:hAnsi="Arial" w:cs="Arial"/>
                <w:sz w:val="18"/>
                <w:szCs w:val="18"/>
              </w:rPr>
              <w:t xml:space="preserve">Periodic </w:t>
            </w:r>
            <w:r w:rsidRPr="00154A05">
              <w:rPr>
                <w:rFonts w:ascii="Arial" w:hAnsi="Arial" w:cs="Arial"/>
                <w:sz w:val="18"/>
                <w:szCs w:val="18"/>
              </w:rPr>
              <w:t>review performed by procedure owner;</w:t>
            </w:r>
          </w:p>
          <w:p w14:paraId="14088802" w14:textId="2879C6F9" w:rsidR="0076773A" w:rsidRDefault="000E276C" w:rsidP="00154A05">
            <w:pPr>
              <w:pStyle w:val="TableText"/>
              <w:spacing w:before="0"/>
              <w:jc w:val="left"/>
              <w:rPr>
                <w:rFonts w:ascii="Arial" w:hAnsi="Arial" w:cs="Arial"/>
                <w:sz w:val="18"/>
                <w:szCs w:val="18"/>
              </w:rPr>
            </w:pPr>
            <w:r>
              <w:rPr>
                <w:rFonts w:ascii="Arial" w:hAnsi="Arial" w:cs="Arial"/>
                <w:sz w:val="18"/>
                <w:szCs w:val="18"/>
              </w:rPr>
              <w:t>Updated Section IV to remove OP-23I and replace with VAR CT software implementation</w:t>
            </w:r>
            <w:r w:rsidR="00154A05">
              <w:rPr>
                <w:rFonts w:ascii="Arial" w:hAnsi="Arial" w:cs="Arial"/>
                <w:sz w:val="18"/>
                <w:szCs w:val="18"/>
              </w:rPr>
              <w:t>.</w:t>
            </w:r>
          </w:p>
        </w:tc>
      </w:tr>
      <w:tr w:rsidR="00154A05" w:rsidRPr="00A83041" w14:paraId="62B13FD6" w14:textId="77777777" w:rsidTr="00833C36">
        <w:trPr>
          <w:cantSplit/>
          <w:jc w:val="center"/>
        </w:trPr>
        <w:tc>
          <w:tcPr>
            <w:tcW w:w="1039" w:type="dxa"/>
          </w:tcPr>
          <w:p w14:paraId="46504E8F" w14:textId="3CF203E2" w:rsidR="00154A05" w:rsidRDefault="00476C0E" w:rsidP="00154A05">
            <w:pPr>
              <w:pStyle w:val="TableText"/>
              <w:tabs>
                <w:tab w:val="clear" w:pos="579"/>
              </w:tabs>
              <w:rPr>
                <w:rFonts w:ascii="Arial" w:hAnsi="Arial" w:cs="Arial"/>
                <w:sz w:val="18"/>
                <w:szCs w:val="18"/>
              </w:rPr>
            </w:pPr>
            <w:ins w:id="256" w:author="Author">
              <w:r>
                <w:rPr>
                  <w:rFonts w:ascii="Arial" w:hAnsi="Arial" w:cs="Arial"/>
                  <w:sz w:val="18"/>
                  <w:szCs w:val="18"/>
                </w:rPr>
                <w:t>14</w:t>
              </w:r>
            </w:ins>
          </w:p>
        </w:tc>
        <w:tc>
          <w:tcPr>
            <w:tcW w:w="990" w:type="dxa"/>
          </w:tcPr>
          <w:p w14:paraId="11E2A3B6" w14:textId="761BD7CD" w:rsidR="00154A05" w:rsidRDefault="00052FB6" w:rsidP="00154A05">
            <w:pPr>
              <w:pStyle w:val="TableText"/>
              <w:tabs>
                <w:tab w:val="clear" w:pos="579"/>
              </w:tabs>
              <w:rPr>
                <w:rFonts w:ascii="Arial" w:hAnsi="Arial" w:cs="Arial"/>
                <w:sz w:val="18"/>
                <w:szCs w:val="18"/>
              </w:rPr>
            </w:pPr>
            <w:ins w:id="257" w:author="Author">
              <w:r>
                <w:rPr>
                  <w:rFonts w:ascii="Arial" w:hAnsi="Arial" w:cs="Arial"/>
                  <w:sz w:val="18"/>
                  <w:szCs w:val="18"/>
                </w:rPr>
                <w:t>Draft</w:t>
              </w:r>
            </w:ins>
          </w:p>
        </w:tc>
        <w:tc>
          <w:tcPr>
            <w:tcW w:w="7650" w:type="dxa"/>
            <w:vAlign w:val="center"/>
          </w:tcPr>
          <w:p w14:paraId="3EAF35D7" w14:textId="7B7CD50E" w:rsidR="00154A05" w:rsidRDefault="00476C0E" w:rsidP="00154A05">
            <w:pPr>
              <w:pStyle w:val="TableText"/>
              <w:jc w:val="left"/>
              <w:rPr>
                <w:rFonts w:ascii="Arial" w:hAnsi="Arial" w:cs="Arial"/>
                <w:sz w:val="18"/>
                <w:szCs w:val="18"/>
              </w:rPr>
            </w:pPr>
            <w:ins w:id="258" w:author="Author">
              <w:r>
                <w:rPr>
                  <w:rFonts w:ascii="Arial" w:hAnsi="Arial" w:cs="Arial"/>
                  <w:sz w:val="18"/>
                  <w:szCs w:val="18"/>
                </w:rPr>
                <w:t>Update for conforming changes required by FERC Order 2222</w:t>
              </w:r>
              <w:r w:rsidR="00052FB6">
                <w:rPr>
                  <w:rFonts w:ascii="Arial" w:hAnsi="Arial" w:cs="Arial"/>
                  <w:sz w:val="18"/>
                  <w:szCs w:val="18"/>
                </w:rPr>
                <w:t>.</w:t>
              </w:r>
            </w:ins>
          </w:p>
        </w:tc>
      </w:tr>
      <w:tr w:rsidR="00052FB6" w:rsidRPr="00A83041" w14:paraId="05C19984" w14:textId="77777777" w:rsidTr="00833C36">
        <w:trPr>
          <w:cantSplit/>
          <w:jc w:val="center"/>
          <w:ins w:id="259" w:author="Author"/>
        </w:trPr>
        <w:tc>
          <w:tcPr>
            <w:tcW w:w="1039" w:type="dxa"/>
          </w:tcPr>
          <w:p w14:paraId="3D5CBA0E" w14:textId="77777777" w:rsidR="00052FB6" w:rsidRDefault="00052FB6" w:rsidP="00154A05">
            <w:pPr>
              <w:pStyle w:val="TableText"/>
              <w:tabs>
                <w:tab w:val="clear" w:pos="579"/>
              </w:tabs>
              <w:rPr>
                <w:ins w:id="260" w:author="Author"/>
                <w:rFonts w:ascii="Arial" w:hAnsi="Arial" w:cs="Arial"/>
                <w:sz w:val="18"/>
                <w:szCs w:val="18"/>
              </w:rPr>
            </w:pPr>
          </w:p>
        </w:tc>
        <w:tc>
          <w:tcPr>
            <w:tcW w:w="990" w:type="dxa"/>
          </w:tcPr>
          <w:p w14:paraId="295A7BA3" w14:textId="77777777" w:rsidR="00052FB6" w:rsidRDefault="00052FB6" w:rsidP="00154A05">
            <w:pPr>
              <w:pStyle w:val="TableText"/>
              <w:tabs>
                <w:tab w:val="clear" w:pos="579"/>
              </w:tabs>
              <w:rPr>
                <w:ins w:id="261" w:author="Author"/>
                <w:rFonts w:ascii="Arial" w:hAnsi="Arial" w:cs="Arial"/>
                <w:sz w:val="18"/>
                <w:szCs w:val="18"/>
              </w:rPr>
            </w:pPr>
          </w:p>
        </w:tc>
        <w:tc>
          <w:tcPr>
            <w:tcW w:w="7650" w:type="dxa"/>
            <w:vAlign w:val="center"/>
          </w:tcPr>
          <w:p w14:paraId="0F45D9CF" w14:textId="77777777" w:rsidR="00052FB6" w:rsidRDefault="00052FB6" w:rsidP="00154A05">
            <w:pPr>
              <w:pStyle w:val="TableText"/>
              <w:jc w:val="left"/>
              <w:rPr>
                <w:ins w:id="262" w:author="Author"/>
                <w:rFonts w:ascii="Arial" w:hAnsi="Arial" w:cs="Arial"/>
                <w:sz w:val="18"/>
                <w:szCs w:val="18"/>
              </w:rPr>
            </w:pPr>
          </w:p>
        </w:tc>
      </w:tr>
    </w:tbl>
    <w:p w14:paraId="0A78EF43" w14:textId="77777777" w:rsidR="001235DC" w:rsidRPr="00BE7FDE" w:rsidRDefault="001235DC" w:rsidP="00904833">
      <w:pPr>
        <w:rPr>
          <w:rFonts w:ascii="Arial" w:hAnsi="Arial" w:cs="Arial"/>
          <w:sz w:val="24"/>
          <w:szCs w:val="24"/>
        </w:rPr>
      </w:pPr>
    </w:p>
    <w:sectPr w:rsidR="001235DC" w:rsidRPr="00BE7FDE" w:rsidSect="00A45F98">
      <w:headerReference w:type="default" r:id="rId9"/>
      <w:footerReference w:type="even" r:id="rId10"/>
      <w:footerReference w:type="default" r:id="rId11"/>
      <w:headerReference w:type="first" r:id="rId12"/>
      <w:footerReference w:type="first" r:id="rId13"/>
      <w:endnotePr>
        <w:numFmt w:val="decimal"/>
      </w:endnotePr>
      <w:pgSz w:w="12240" w:h="15840"/>
      <w:pgMar w:top="1008" w:right="1440" w:bottom="720" w:left="1440" w:header="432" w:footer="28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E75D6" w14:textId="77777777" w:rsidR="00A702A2" w:rsidRDefault="00A702A2" w:rsidP="00CE3942">
      <w:pPr>
        <w:pStyle w:val="CommentText"/>
      </w:pPr>
      <w:r>
        <w:separator/>
      </w:r>
    </w:p>
  </w:endnote>
  <w:endnote w:type="continuationSeparator" w:id="0">
    <w:p w14:paraId="27AD6811" w14:textId="77777777" w:rsidR="00A702A2" w:rsidRDefault="00A702A2" w:rsidP="00CE3942">
      <w:pPr>
        <w:pStyle w:val="CommentText"/>
      </w:pPr>
      <w:r>
        <w:continuationSeparator/>
      </w:r>
    </w:p>
  </w:endnote>
  <w:endnote w:type="continuationNotice" w:id="1">
    <w:p w14:paraId="7B7C1ADC" w14:textId="77777777" w:rsidR="00A702A2" w:rsidRDefault="00A70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EB6C2" w14:textId="77777777" w:rsidR="00827875" w:rsidRDefault="008278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C60154" w14:textId="77777777" w:rsidR="00827875" w:rsidRDefault="008278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D097" w14:textId="77777777" w:rsidR="00827875" w:rsidRPr="004B1356" w:rsidRDefault="00827875" w:rsidP="0041265E">
    <w:pPr>
      <w:pStyle w:val="Footer"/>
      <w:tabs>
        <w:tab w:val="clear" w:pos="4320"/>
        <w:tab w:val="clear" w:pos="8640"/>
        <w:tab w:val="right" w:pos="9360"/>
        <w:tab w:val="right" w:pos="14400"/>
      </w:tabs>
      <w:rPr>
        <w:rFonts w:ascii="Arial" w:hAnsi="Arial" w:cs="Arial"/>
        <w:b/>
      </w:rPr>
    </w:pPr>
    <w:r w:rsidRPr="004B1356">
      <w:rPr>
        <w:rFonts w:ascii="Arial" w:hAnsi="Arial" w:cs="Arial"/>
        <w:b/>
      </w:rPr>
      <w:tab/>
      <w:t>Hard Copy Is Uncontrolled</w:t>
    </w:r>
  </w:p>
  <w:p w14:paraId="69181ED9" w14:textId="283C9C04" w:rsidR="00827875" w:rsidRDefault="00827875" w:rsidP="00555CAF">
    <w:pPr>
      <w:pStyle w:val="Footer"/>
      <w:tabs>
        <w:tab w:val="clear" w:pos="8640"/>
        <w:tab w:val="right" w:pos="9360"/>
      </w:tabs>
      <w:rPr>
        <w:rFonts w:ascii="Arial" w:hAnsi="Arial" w:cs="Arial"/>
      </w:rPr>
    </w:pPr>
    <w:r w:rsidRPr="004B1356">
      <w:rPr>
        <w:rFonts w:ascii="Arial" w:hAnsi="Arial" w:cs="Arial"/>
      </w:rPr>
      <w:t xml:space="preserve">Revision </w:t>
    </w:r>
    <w:r>
      <w:rPr>
        <w:rFonts w:ascii="Arial" w:hAnsi="Arial" w:cs="Arial"/>
      </w:rPr>
      <w:t>1</w:t>
    </w:r>
    <w:ins w:id="263" w:author="Author">
      <w:r w:rsidR="00052FB6">
        <w:rPr>
          <w:rFonts w:ascii="Arial" w:hAnsi="Arial" w:cs="Arial"/>
        </w:rPr>
        <w:t>4</w:t>
      </w:r>
    </w:ins>
    <w:del w:id="264" w:author="Author">
      <w:r w:rsidR="000E276C" w:rsidDel="00052FB6">
        <w:rPr>
          <w:rFonts w:ascii="Arial" w:hAnsi="Arial" w:cs="Arial"/>
        </w:rPr>
        <w:delText>3</w:delText>
      </w:r>
    </w:del>
    <w:r w:rsidRPr="004B1356">
      <w:rPr>
        <w:rFonts w:ascii="Arial" w:hAnsi="Arial" w:cs="Arial"/>
      </w:rPr>
      <w:t>, Effective Date:</w:t>
    </w:r>
    <w:r w:rsidRPr="00833C36">
      <w:rPr>
        <w:rFonts w:ascii="Arial" w:hAnsi="Arial" w:cs="Arial"/>
      </w:rPr>
      <w:t xml:space="preserve"> </w:t>
    </w:r>
    <w:ins w:id="265" w:author="Author">
      <w:r w:rsidR="00052FB6">
        <w:rPr>
          <w:rFonts w:ascii="Arial" w:hAnsi="Arial" w:cs="Arial"/>
        </w:rPr>
        <w:t>Draft</w:t>
      </w:r>
    </w:ins>
    <w:del w:id="266" w:author="Author">
      <w:r w:rsidDel="00052FB6">
        <w:rPr>
          <w:rFonts w:ascii="Arial" w:hAnsi="Arial" w:cs="Arial"/>
        </w:rPr>
        <w:delText>A</w:delText>
      </w:r>
      <w:r w:rsidR="00EF449B" w:rsidDel="00052FB6">
        <w:rPr>
          <w:rFonts w:ascii="Arial" w:hAnsi="Arial" w:cs="Arial"/>
        </w:rPr>
        <w:delText>pril</w:delText>
      </w:r>
      <w:r w:rsidDel="00052FB6">
        <w:rPr>
          <w:rFonts w:ascii="Arial" w:hAnsi="Arial" w:cs="Arial"/>
        </w:rPr>
        <w:delText xml:space="preserve"> </w:delText>
      </w:r>
      <w:r w:rsidR="00EF449B" w:rsidDel="00052FB6">
        <w:rPr>
          <w:rFonts w:ascii="Arial" w:hAnsi="Arial" w:cs="Arial"/>
        </w:rPr>
        <w:delText>8</w:delText>
      </w:r>
      <w:r w:rsidDel="00052FB6">
        <w:rPr>
          <w:rFonts w:ascii="Arial" w:hAnsi="Arial" w:cs="Arial"/>
        </w:rPr>
        <w:delText>, 202</w:delText>
      </w:r>
      <w:r w:rsidR="00EF449B" w:rsidDel="00052FB6">
        <w:rPr>
          <w:rFonts w:ascii="Arial" w:hAnsi="Arial" w:cs="Arial"/>
        </w:rPr>
        <w:delText>6</w:delText>
      </w:r>
    </w:del>
    <w:r>
      <w:rPr>
        <w:rFonts w:ascii="Arial" w:hAnsi="Arial" w:cs="Arial"/>
      </w:rPr>
      <w:tab/>
    </w:r>
    <w:r w:rsidRPr="004B1356">
      <w:rPr>
        <w:rFonts w:ascii="Arial" w:hAnsi="Arial" w:cs="Arial"/>
      </w:rPr>
      <w:tab/>
      <w:t xml:space="preserve"> Page </w:t>
    </w:r>
    <w:r w:rsidRPr="004B1356">
      <w:rPr>
        <w:rFonts w:ascii="Arial" w:hAnsi="Arial" w:cs="Arial"/>
      </w:rPr>
      <w:fldChar w:fldCharType="begin"/>
    </w:r>
    <w:r w:rsidRPr="004B1356">
      <w:rPr>
        <w:rFonts w:ascii="Arial" w:hAnsi="Arial" w:cs="Arial"/>
      </w:rPr>
      <w:instrText xml:space="preserve"> PAGE </w:instrText>
    </w:r>
    <w:r w:rsidRPr="004B1356">
      <w:rPr>
        <w:rFonts w:ascii="Arial" w:hAnsi="Arial" w:cs="Arial"/>
      </w:rPr>
      <w:fldChar w:fldCharType="separate"/>
    </w:r>
    <w:r w:rsidR="00BF3249">
      <w:rPr>
        <w:rFonts w:ascii="Arial" w:hAnsi="Arial" w:cs="Arial"/>
        <w:noProof/>
      </w:rPr>
      <w:t>2</w:t>
    </w:r>
    <w:r w:rsidRPr="004B1356">
      <w:rPr>
        <w:rFonts w:ascii="Arial" w:hAnsi="Arial" w:cs="Arial"/>
      </w:rPr>
      <w:fldChar w:fldCharType="end"/>
    </w:r>
    <w:r w:rsidRPr="004B1356">
      <w:rPr>
        <w:rFonts w:ascii="Arial" w:hAnsi="Arial" w:cs="Arial"/>
      </w:rPr>
      <w:t xml:space="preserve"> of </w:t>
    </w:r>
    <w:r w:rsidRPr="004B1356">
      <w:rPr>
        <w:rFonts w:ascii="Arial" w:hAnsi="Arial" w:cs="Arial"/>
      </w:rPr>
      <w:fldChar w:fldCharType="begin"/>
    </w:r>
    <w:r w:rsidRPr="004B1356">
      <w:rPr>
        <w:rFonts w:ascii="Arial" w:hAnsi="Arial" w:cs="Arial"/>
      </w:rPr>
      <w:instrText xml:space="preserve"> NUMPAGES  </w:instrText>
    </w:r>
    <w:r w:rsidRPr="004B1356">
      <w:rPr>
        <w:rFonts w:ascii="Arial" w:hAnsi="Arial" w:cs="Arial"/>
      </w:rPr>
      <w:fldChar w:fldCharType="separate"/>
    </w:r>
    <w:r w:rsidR="00BF3249">
      <w:rPr>
        <w:rFonts w:ascii="Arial" w:hAnsi="Arial" w:cs="Arial"/>
        <w:noProof/>
      </w:rPr>
      <w:t>26</w:t>
    </w:r>
    <w:r w:rsidRPr="004B1356">
      <w:rPr>
        <w:rFonts w:ascii="Arial" w:hAnsi="Arial" w:cs="Arial"/>
      </w:rPr>
      <w:fldChar w:fldCharType="end"/>
    </w:r>
  </w:p>
  <w:p w14:paraId="5D645D8C" w14:textId="77777777" w:rsidR="00827875" w:rsidRPr="004B1356" w:rsidRDefault="00827875" w:rsidP="00C756C4">
    <w:pPr>
      <w:pStyle w:val="Footer"/>
      <w:tabs>
        <w:tab w:val="clear" w:pos="8640"/>
        <w:tab w:val="right" w:pos="9360"/>
      </w:tabs>
      <w:jc w:val="center"/>
      <w:rPr>
        <w:rFonts w:ascii="Arial" w:hAnsi="Arial" w:cs="Arial"/>
      </w:rPr>
    </w:pPr>
    <w:r>
      <w:rPr>
        <w:rFonts w:ascii="Arial" w:hAnsi="Arial" w:cs="Arial"/>
      </w:rPr>
      <w:t>ISO-NE 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BC17F" w14:textId="47E15908" w:rsidR="00827875" w:rsidRPr="004B1356" w:rsidRDefault="00827875" w:rsidP="00D30E6F">
    <w:pPr>
      <w:pStyle w:val="Intranet"/>
      <w:ind w:right="-180"/>
      <w:rPr>
        <w:rFonts w:ascii="Arial" w:hAnsi="Arial" w:cs="Arial"/>
        <w:sz w:val="20"/>
      </w:rPr>
    </w:pPr>
    <w:r w:rsidRPr="004B1356">
      <w:rPr>
        <w:rFonts w:ascii="Arial" w:hAnsi="Arial" w:cs="Arial"/>
        <w:sz w:val="20"/>
      </w:rPr>
      <w:t xml:space="preserve">This document is controlled when viewed on the ISO New England Internet web site. </w:t>
    </w:r>
    <w:r>
      <w:rPr>
        <w:rFonts w:ascii="Arial" w:hAnsi="Arial" w:cs="Arial"/>
        <w:sz w:val="20"/>
      </w:rPr>
      <w:t xml:space="preserve"> </w:t>
    </w:r>
    <w:r w:rsidRPr="004B1356">
      <w:rPr>
        <w:rFonts w:ascii="Arial" w:hAnsi="Arial" w:cs="Arial"/>
        <w:sz w:val="20"/>
      </w:rPr>
      <w:t xml:space="preserve">When downloaded and printed, this document becomes </w:t>
    </w:r>
    <w:r w:rsidRPr="004B1356">
      <w:rPr>
        <w:rFonts w:ascii="Arial" w:hAnsi="Arial" w:cs="Arial"/>
        <w:b/>
        <w:sz w:val="20"/>
      </w:rPr>
      <w:t>UNCONTROLLED</w:t>
    </w:r>
    <w:r w:rsidRPr="004B1356">
      <w:rPr>
        <w:rFonts w:ascii="Arial" w:hAnsi="Arial" w:cs="Arial"/>
        <w:sz w:val="20"/>
      </w:rPr>
      <w:t>, and users should check the Internet web site to ensure that they have the latest version.</w:t>
    </w:r>
  </w:p>
  <w:p w14:paraId="21FB0087" w14:textId="77777777" w:rsidR="00827875" w:rsidRPr="004B1356" w:rsidRDefault="00827875" w:rsidP="0041265E">
    <w:pPr>
      <w:pStyle w:val="Footer"/>
      <w:tabs>
        <w:tab w:val="clear" w:pos="8640"/>
        <w:tab w:val="right" w:pos="9360"/>
      </w:tabs>
      <w:rPr>
        <w:rFonts w:ascii="Arial" w:hAnsi="Arial" w:cs="Arial"/>
        <w:highlight w:val="yellow"/>
      </w:rPr>
    </w:pPr>
    <w:r w:rsidRPr="004B1356">
      <w:rPr>
        <w:rFonts w:ascii="Arial" w:hAnsi="Arial" w:cs="Arial"/>
        <w:b/>
      </w:rPr>
      <w:tab/>
    </w:r>
    <w:r w:rsidRPr="004B1356">
      <w:rPr>
        <w:rFonts w:ascii="Arial" w:hAnsi="Arial" w:cs="Arial"/>
      </w:rPr>
      <w:tab/>
    </w:r>
    <w:r w:rsidRPr="004B1356">
      <w:rPr>
        <w:rFonts w:ascii="Arial" w:hAnsi="Arial" w:cs="Arial"/>
        <w:b/>
      </w:rPr>
      <w:t>Hard Copy Is Uncontrolled</w:t>
    </w:r>
  </w:p>
  <w:p w14:paraId="354FFD5B" w14:textId="73CDC87B" w:rsidR="00827875" w:rsidRDefault="00827875" w:rsidP="0041265E">
    <w:pPr>
      <w:pStyle w:val="Footer"/>
      <w:tabs>
        <w:tab w:val="clear" w:pos="8640"/>
        <w:tab w:val="right" w:pos="9360"/>
      </w:tabs>
      <w:rPr>
        <w:rFonts w:ascii="Arial" w:hAnsi="Arial" w:cs="Arial"/>
      </w:rPr>
    </w:pPr>
    <w:r w:rsidRPr="004B1356">
      <w:rPr>
        <w:rFonts w:ascii="Arial" w:hAnsi="Arial" w:cs="Arial"/>
      </w:rPr>
      <w:t xml:space="preserve">Revision </w:t>
    </w:r>
    <w:r>
      <w:rPr>
        <w:rFonts w:ascii="Arial" w:hAnsi="Arial" w:cs="Arial"/>
      </w:rPr>
      <w:t>1</w:t>
    </w:r>
    <w:ins w:id="267" w:author="Author">
      <w:r w:rsidR="00052FB6">
        <w:rPr>
          <w:rFonts w:ascii="Arial" w:hAnsi="Arial" w:cs="Arial"/>
        </w:rPr>
        <w:t>4</w:t>
      </w:r>
    </w:ins>
    <w:del w:id="268" w:author="Author">
      <w:r w:rsidR="000E276C" w:rsidDel="00052FB6">
        <w:rPr>
          <w:rFonts w:ascii="Arial" w:hAnsi="Arial" w:cs="Arial"/>
        </w:rPr>
        <w:delText>3</w:delText>
      </w:r>
    </w:del>
    <w:r w:rsidR="00913935">
      <w:rPr>
        <w:rFonts w:ascii="Arial" w:hAnsi="Arial" w:cs="Arial"/>
      </w:rPr>
      <w:t xml:space="preserve">, </w:t>
    </w:r>
    <w:r w:rsidRPr="004B1356">
      <w:rPr>
        <w:rFonts w:ascii="Arial" w:hAnsi="Arial" w:cs="Arial"/>
      </w:rPr>
      <w:t xml:space="preserve">  Effective Date</w:t>
    </w:r>
    <w:r>
      <w:rPr>
        <w:rFonts w:ascii="Arial" w:hAnsi="Arial" w:cs="Arial"/>
      </w:rPr>
      <w:t>:</w:t>
    </w:r>
    <w:r w:rsidRPr="004B1356">
      <w:rPr>
        <w:rFonts w:ascii="Arial" w:hAnsi="Arial" w:cs="Arial"/>
      </w:rPr>
      <w:t xml:space="preserve"> </w:t>
    </w:r>
    <w:ins w:id="269" w:author="Author">
      <w:r w:rsidR="00052FB6">
        <w:rPr>
          <w:rFonts w:ascii="Arial" w:hAnsi="Arial" w:cs="Arial"/>
        </w:rPr>
        <w:t>Draft</w:t>
      </w:r>
    </w:ins>
    <w:del w:id="270" w:author="Author">
      <w:r w:rsidDel="00052FB6">
        <w:rPr>
          <w:rFonts w:ascii="Arial" w:hAnsi="Arial" w:cs="Arial"/>
        </w:rPr>
        <w:delText>A</w:delText>
      </w:r>
      <w:r w:rsidR="00EF449B" w:rsidDel="00052FB6">
        <w:rPr>
          <w:rFonts w:ascii="Arial" w:hAnsi="Arial" w:cs="Arial"/>
        </w:rPr>
        <w:delText>pril</w:delText>
      </w:r>
      <w:r w:rsidDel="00052FB6">
        <w:rPr>
          <w:rFonts w:ascii="Arial" w:hAnsi="Arial" w:cs="Arial"/>
        </w:rPr>
        <w:delText xml:space="preserve"> </w:delText>
      </w:r>
      <w:r w:rsidR="00EF449B" w:rsidDel="00052FB6">
        <w:rPr>
          <w:rFonts w:ascii="Arial" w:hAnsi="Arial" w:cs="Arial"/>
        </w:rPr>
        <w:delText>8</w:delText>
      </w:r>
      <w:r w:rsidDel="00052FB6">
        <w:rPr>
          <w:rFonts w:ascii="Arial" w:hAnsi="Arial" w:cs="Arial"/>
        </w:rPr>
        <w:delText>, 202</w:delText>
      </w:r>
      <w:r w:rsidR="00EF449B" w:rsidDel="00052FB6">
        <w:rPr>
          <w:rFonts w:ascii="Arial" w:hAnsi="Arial" w:cs="Arial"/>
        </w:rPr>
        <w:delText>6</w:delText>
      </w:r>
    </w:del>
    <w:r w:rsidRPr="004B1356">
      <w:rPr>
        <w:rFonts w:ascii="Arial" w:hAnsi="Arial" w:cs="Arial"/>
      </w:rPr>
      <w:tab/>
    </w:r>
    <w:r>
      <w:rPr>
        <w:rFonts w:ascii="Arial" w:hAnsi="Arial" w:cs="Arial"/>
      </w:rPr>
      <w:tab/>
    </w:r>
    <w:r w:rsidRPr="004B1356">
      <w:rPr>
        <w:rFonts w:ascii="Arial" w:hAnsi="Arial" w:cs="Arial"/>
      </w:rPr>
      <w:t xml:space="preserve">Page </w:t>
    </w:r>
    <w:r w:rsidRPr="004B1356">
      <w:rPr>
        <w:rFonts w:ascii="Arial" w:hAnsi="Arial" w:cs="Arial"/>
      </w:rPr>
      <w:fldChar w:fldCharType="begin"/>
    </w:r>
    <w:r w:rsidRPr="004B1356">
      <w:rPr>
        <w:rFonts w:ascii="Arial" w:hAnsi="Arial" w:cs="Arial"/>
      </w:rPr>
      <w:instrText xml:space="preserve"> PAGE </w:instrText>
    </w:r>
    <w:r w:rsidRPr="004B1356">
      <w:rPr>
        <w:rFonts w:ascii="Arial" w:hAnsi="Arial" w:cs="Arial"/>
      </w:rPr>
      <w:fldChar w:fldCharType="separate"/>
    </w:r>
    <w:r w:rsidR="00BF3249">
      <w:rPr>
        <w:rFonts w:ascii="Arial" w:hAnsi="Arial" w:cs="Arial"/>
        <w:noProof/>
      </w:rPr>
      <w:t>1</w:t>
    </w:r>
    <w:r w:rsidRPr="004B1356">
      <w:rPr>
        <w:rFonts w:ascii="Arial" w:hAnsi="Arial" w:cs="Arial"/>
      </w:rPr>
      <w:fldChar w:fldCharType="end"/>
    </w:r>
    <w:r w:rsidRPr="004B1356">
      <w:rPr>
        <w:rFonts w:ascii="Arial" w:hAnsi="Arial" w:cs="Arial"/>
      </w:rPr>
      <w:t xml:space="preserve"> of </w:t>
    </w:r>
    <w:r w:rsidRPr="004B1356">
      <w:rPr>
        <w:rFonts w:ascii="Arial" w:hAnsi="Arial" w:cs="Arial"/>
      </w:rPr>
      <w:fldChar w:fldCharType="begin"/>
    </w:r>
    <w:r w:rsidRPr="004B1356">
      <w:rPr>
        <w:rFonts w:ascii="Arial" w:hAnsi="Arial" w:cs="Arial"/>
      </w:rPr>
      <w:instrText xml:space="preserve"> NUMPAGES  </w:instrText>
    </w:r>
    <w:r w:rsidRPr="004B1356">
      <w:rPr>
        <w:rFonts w:ascii="Arial" w:hAnsi="Arial" w:cs="Arial"/>
      </w:rPr>
      <w:fldChar w:fldCharType="separate"/>
    </w:r>
    <w:r w:rsidR="00BF3249">
      <w:rPr>
        <w:rFonts w:ascii="Arial" w:hAnsi="Arial" w:cs="Arial"/>
        <w:noProof/>
      </w:rPr>
      <w:t>26</w:t>
    </w:r>
    <w:r w:rsidRPr="004B1356">
      <w:rPr>
        <w:rFonts w:ascii="Arial" w:hAnsi="Arial" w:cs="Arial"/>
      </w:rPr>
      <w:fldChar w:fldCharType="end"/>
    </w:r>
  </w:p>
  <w:p w14:paraId="58B75C61" w14:textId="77777777" w:rsidR="00827875" w:rsidRPr="004B1356" w:rsidRDefault="00827875" w:rsidP="00C756C4">
    <w:pPr>
      <w:pStyle w:val="Footer"/>
      <w:tabs>
        <w:tab w:val="clear" w:pos="8640"/>
        <w:tab w:val="right" w:pos="9360"/>
      </w:tabs>
      <w:jc w:val="center"/>
    </w:pPr>
    <w:r>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13882" w14:textId="77777777" w:rsidR="00A702A2" w:rsidRDefault="00A702A2" w:rsidP="00CE3942">
      <w:pPr>
        <w:pStyle w:val="CommentText"/>
      </w:pPr>
      <w:r>
        <w:separator/>
      </w:r>
    </w:p>
  </w:footnote>
  <w:footnote w:type="continuationSeparator" w:id="0">
    <w:p w14:paraId="268F0D98" w14:textId="77777777" w:rsidR="00A702A2" w:rsidRDefault="00A702A2" w:rsidP="00CE3942">
      <w:pPr>
        <w:pStyle w:val="CommentText"/>
      </w:pPr>
      <w:r>
        <w:continuationSeparator/>
      </w:r>
    </w:p>
  </w:footnote>
  <w:footnote w:type="continuationNotice" w:id="1">
    <w:p w14:paraId="542781C5" w14:textId="77777777" w:rsidR="00A702A2" w:rsidRDefault="00A702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A7AFC" w14:textId="54CAC9C2" w:rsidR="00827875" w:rsidRPr="0041265E" w:rsidRDefault="00827875" w:rsidP="00A83041">
    <w:pPr>
      <w:pStyle w:val="Header"/>
      <w:tabs>
        <w:tab w:val="clear" w:pos="4320"/>
        <w:tab w:val="clear" w:pos="8640"/>
        <w:tab w:val="right" w:pos="9360"/>
      </w:tabs>
      <w:rPr>
        <w:b/>
        <w:sz w:val="22"/>
        <w:szCs w:val="22"/>
      </w:rPr>
    </w:pPr>
    <w:r w:rsidRPr="0041265E">
      <w:rPr>
        <w:rFonts w:ascii="Arial" w:hAnsi="Arial" w:cs="Arial"/>
        <w:sz w:val="22"/>
        <w:szCs w:val="22"/>
      </w:rPr>
      <w:t>ISO New England Operating Procedure</w:t>
    </w:r>
    <w:r w:rsidRPr="0041265E">
      <w:rPr>
        <w:rFonts w:ascii="Arial" w:hAnsi="Arial" w:cs="Arial"/>
        <w:sz w:val="22"/>
        <w:szCs w:val="22"/>
      </w:rPr>
      <w:tab/>
      <w:t xml:space="preserve">OP-23 </w:t>
    </w:r>
    <w:r>
      <w:rPr>
        <w:rFonts w:ascii="Arial" w:hAnsi="Arial" w:cs="Arial"/>
        <w:sz w:val="22"/>
        <w:szCs w:val="22"/>
      </w:rPr>
      <w:t xml:space="preserve">- </w:t>
    </w:r>
    <w:r w:rsidRPr="0041265E">
      <w:rPr>
        <w:rFonts w:ascii="Arial" w:hAnsi="Arial" w:cs="Arial"/>
        <w:sz w:val="22"/>
        <w:szCs w:val="22"/>
      </w:rPr>
      <w:t>Resource Auditing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C79F" w14:textId="72AB4509" w:rsidR="00827875" w:rsidRPr="003345A3" w:rsidRDefault="00827875" w:rsidP="000D3AB9">
    <w:pPr>
      <w:pStyle w:val="Header"/>
      <w:tabs>
        <w:tab w:val="clear" w:pos="4320"/>
        <w:tab w:val="clear" w:pos="8640"/>
        <w:tab w:val="right" w:pos="9360"/>
      </w:tabs>
      <w:rPr>
        <w:rFonts w:ascii="Arial" w:hAnsi="Arial" w:cs="Arial"/>
        <w:b/>
      </w:rPr>
    </w:pPr>
    <w:r w:rsidRPr="003C6CF1">
      <w:rPr>
        <w:rFonts w:ascii="Arial" w:hAnsi="Arial" w:cs="Arial"/>
      </w:rPr>
      <w:t>ISO New England Operating Procedure</w:t>
    </w:r>
    <w:r w:rsidRPr="003C6CF1">
      <w:rPr>
        <w:rFonts w:ascii="Arial" w:hAnsi="Arial" w:cs="Arial"/>
      </w:rPr>
      <w:tab/>
      <w:t>OP</w:t>
    </w:r>
    <w:r>
      <w:rPr>
        <w:rFonts w:ascii="Arial" w:hAnsi="Arial" w:cs="Arial"/>
      </w:rPr>
      <w:t>-23</w:t>
    </w:r>
    <w:r w:rsidRPr="003C6CF1">
      <w:rPr>
        <w:rFonts w:ascii="Arial" w:hAnsi="Arial" w:cs="Arial"/>
      </w:rPr>
      <w:t xml:space="preserve"> </w:t>
    </w:r>
    <w:r>
      <w:rPr>
        <w:rFonts w:ascii="Arial" w:hAnsi="Arial" w:cs="Arial"/>
      </w:rPr>
      <w:t>- Resource Auditing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4D3"/>
    <w:multiLevelType w:val="hybridMultilevel"/>
    <w:tmpl w:val="926CBB6A"/>
    <w:lvl w:ilvl="0" w:tplc="A57E607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347B4"/>
    <w:multiLevelType w:val="hybridMultilevel"/>
    <w:tmpl w:val="F8EE51DE"/>
    <w:lvl w:ilvl="0" w:tplc="9FB0CA9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083C8B"/>
    <w:multiLevelType w:val="hybridMultilevel"/>
    <w:tmpl w:val="E2DA6560"/>
    <w:lvl w:ilvl="0" w:tplc="4174957A">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E4B5E"/>
    <w:multiLevelType w:val="hybridMultilevel"/>
    <w:tmpl w:val="1F1A8132"/>
    <w:lvl w:ilvl="0" w:tplc="72580674">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4A2337"/>
    <w:multiLevelType w:val="hybridMultilevel"/>
    <w:tmpl w:val="ADA0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733D40"/>
    <w:multiLevelType w:val="hybridMultilevel"/>
    <w:tmpl w:val="F3F49E1C"/>
    <w:lvl w:ilvl="0" w:tplc="CB92180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E2577B"/>
    <w:multiLevelType w:val="hybridMultilevel"/>
    <w:tmpl w:val="8A14C64A"/>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02814BD8"/>
    <w:multiLevelType w:val="multilevel"/>
    <w:tmpl w:val="18FE50E0"/>
    <w:lvl w:ilvl="0">
      <w:start w:val="1"/>
      <w:numFmt w:val="decimal"/>
      <w:pStyle w:val="Step"/>
      <w:lvlText w:val="%1."/>
      <w:lvlJc w:val="left"/>
      <w:pPr>
        <w:tabs>
          <w:tab w:val="num" w:pos="1080"/>
        </w:tabs>
        <w:ind w:left="1080" w:hanging="360"/>
      </w:pPr>
      <w:rPr>
        <w:rFonts w:hint="default"/>
      </w:rPr>
    </w:lvl>
    <w:lvl w:ilvl="1">
      <w:start w:val="1"/>
      <w:numFmt w:val="upperLetter"/>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lowerLetter"/>
      <w:lvlText w:val="%4."/>
      <w:lvlJc w:val="left"/>
      <w:pPr>
        <w:tabs>
          <w:tab w:val="num" w:pos="2160"/>
        </w:tabs>
        <w:ind w:left="2160" w:hanging="360"/>
      </w:pPr>
      <w:rPr>
        <w:rFonts w:hint="default"/>
      </w:rPr>
    </w:lvl>
    <w:lvl w:ilvl="4">
      <w:start w:val="1"/>
      <w:numFmt w:val="lowerRoman"/>
      <w:lvlText w:val="(%5)"/>
      <w:lvlJc w:val="left"/>
      <w:pPr>
        <w:tabs>
          <w:tab w:val="num" w:pos="2880"/>
        </w:tabs>
        <w:ind w:left="2520" w:hanging="360"/>
      </w:pPr>
      <w:rPr>
        <w:rFonts w:hint="default"/>
      </w:rPr>
    </w:lvl>
    <w:lvl w:ilvl="5">
      <w:start w:val="1"/>
      <w:numFmt w:val="lowerLetter"/>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8" w15:restartNumberingAfterBreak="0">
    <w:nsid w:val="02BC1B1B"/>
    <w:multiLevelType w:val="hybridMultilevel"/>
    <w:tmpl w:val="68C0FC5E"/>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7A30E0"/>
    <w:multiLevelType w:val="hybridMultilevel"/>
    <w:tmpl w:val="5E7ADFD8"/>
    <w:lvl w:ilvl="0" w:tplc="04090019">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0" w15:restartNumberingAfterBreak="0">
    <w:nsid w:val="09F11607"/>
    <w:multiLevelType w:val="hybridMultilevel"/>
    <w:tmpl w:val="7B026C64"/>
    <w:lvl w:ilvl="0" w:tplc="04090015">
      <w:start w:val="1"/>
      <w:numFmt w:val="upperLetter"/>
      <w:lvlText w:val="%1."/>
      <w:lvlJc w:val="left"/>
      <w:pPr>
        <w:ind w:left="1152" w:hanging="360"/>
      </w:pPr>
    </w:lvl>
    <w:lvl w:ilvl="1" w:tplc="04090019">
      <w:start w:val="1"/>
      <w:numFmt w:val="lowerLetter"/>
      <w:lvlText w:val="%2."/>
      <w:lvlJc w:val="left"/>
      <w:pPr>
        <w:ind w:left="1872" w:hanging="360"/>
      </w:pPr>
    </w:lvl>
    <w:lvl w:ilvl="2" w:tplc="0409001B">
      <w:start w:val="1"/>
      <w:numFmt w:val="lowerRoman"/>
      <w:lvlText w:val="%3."/>
      <w:lvlJc w:val="right"/>
      <w:pPr>
        <w:ind w:left="2592" w:hanging="180"/>
      </w:pPr>
    </w:lvl>
    <w:lvl w:ilvl="3" w:tplc="0409000F">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0A5B7FD5"/>
    <w:multiLevelType w:val="hybridMultilevel"/>
    <w:tmpl w:val="B652DC98"/>
    <w:lvl w:ilvl="0" w:tplc="B63A8790">
      <w:start w:val="1"/>
      <w:numFmt w:val="decimal"/>
      <w:lvlText w:val="%1."/>
      <w:lvlJc w:val="left"/>
      <w:pPr>
        <w:ind w:left="187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527C27"/>
    <w:multiLevelType w:val="hybridMultilevel"/>
    <w:tmpl w:val="82CC2BAC"/>
    <w:lvl w:ilvl="0" w:tplc="456C9CCE">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026AA0"/>
    <w:multiLevelType w:val="hybridMultilevel"/>
    <w:tmpl w:val="5A1E8804"/>
    <w:lvl w:ilvl="0" w:tplc="04090013">
      <w:start w:val="1"/>
      <w:numFmt w:val="upperRoman"/>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0304B2"/>
    <w:multiLevelType w:val="hybridMultilevel"/>
    <w:tmpl w:val="DA023C4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0CE97B75"/>
    <w:multiLevelType w:val="hybridMultilevel"/>
    <w:tmpl w:val="A7588A00"/>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0D802A58"/>
    <w:multiLevelType w:val="hybridMultilevel"/>
    <w:tmpl w:val="3A483C50"/>
    <w:lvl w:ilvl="0" w:tplc="E6281CC6">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AF2AFD"/>
    <w:multiLevelType w:val="hybridMultilevel"/>
    <w:tmpl w:val="B404AC4E"/>
    <w:lvl w:ilvl="0" w:tplc="48AA126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EB5A8E"/>
    <w:multiLevelType w:val="hybridMultilevel"/>
    <w:tmpl w:val="9E6AF8D0"/>
    <w:lvl w:ilvl="0" w:tplc="B82857DC">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746952"/>
    <w:multiLevelType w:val="hybridMultilevel"/>
    <w:tmpl w:val="2DD807C4"/>
    <w:lvl w:ilvl="0" w:tplc="9E7216C8">
      <w:start w:val="1"/>
      <w:numFmt w:val="decimal"/>
      <w:pStyle w:val="Heading2"/>
      <w:lvlText w:val="%1."/>
      <w:lvlJc w:val="left"/>
      <w:pPr>
        <w:ind w:left="1800" w:hanging="360"/>
      </w:pPr>
      <w:rPr>
        <w:rFonts w:hint="default"/>
      </w:rPr>
    </w:lvl>
    <w:lvl w:ilvl="1" w:tplc="3B26A35C">
      <w:start w:val="1"/>
      <w:numFmt w:val="lowerRoman"/>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1354109"/>
    <w:multiLevelType w:val="hybridMultilevel"/>
    <w:tmpl w:val="50C631BA"/>
    <w:lvl w:ilvl="0" w:tplc="3816FCE2">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135609B"/>
    <w:multiLevelType w:val="hybridMultilevel"/>
    <w:tmpl w:val="ADA41ED8"/>
    <w:lvl w:ilvl="0" w:tplc="A6187E34">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3832BCC"/>
    <w:multiLevelType w:val="hybridMultilevel"/>
    <w:tmpl w:val="48EE414A"/>
    <w:lvl w:ilvl="0" w:tplc="131EED5E">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ED2ACE"/>
    <w:multiLevelType w:val="hybridMultilevel"/>
    <w:tmpl w:val="C742C498"/>
    <w:lvl w:ilvl="0" w:tplc="6CBAA0C2">
      <w:start w:val="5"/>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77A636E"/>
    <w:multiLevelType w:val="hybridMultilevel"/>
    <w:tmpl w:val="478A04F2"/>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79447C2"/>
    <w:multiLevelType w:val="hybridMultilevel"/>
    <w:tmpl w:val="5E7ADFD8"/>
    <w:lvl w:ilvl="0" w:tplc="04090019">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26" w15:restartNumberingAfterBreak="0">
    <w:nsid w:val="179B4DF9"/>
    <w:multiLevelType w:val="hybridMultilevel"/>
    <w:tmpl w:val="03181884"/>
    <w:lvl w:ilvl="0" w:tplc="DBD04BAA">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7AF3C50"/>
    <w:multiLevelType w:val="hybridMultilevel"/>
    <w:tmpl w:val="F35A4EF2"/>
    <w:lvl w:ilvl="0" w:tplc="84088FB8">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CB7E5C"/>
    <w:multiLevelType w:val="hybridMultilevel"/>
    <w:tmpl w:val="B3D6B85C"/>
    <w:lvl w:ilvl="0" w:tplc="C0C606C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17D3322D"/>
    <w:multiLevelType w:val="hybridMultilevel"/>
    <w:tmpl w:val="3FAC3B8C"/>
    <w:lvl w:ilvl="0" w:tplc="22D6E71C">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30" w15:restartNumberingAfterBreak="0">
    <w:nsid w:val="180646F3"/>
    <w:multiLevelType w:val="hybridMultilevel"/>
    <w:tmpl w:val="58DAFD9C"/>
    <w:lvl w:ilvl="0" w:tplc="3C7E176E">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315085"/>
    <w:multiLevelType w:val="hybridMultilevel"/>
    <w:tmpl w:val="6DB65CCE"/>
    <w:lvl w:ilvl="0" w:tplc="875A0318">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A43D7E"/>
    <w:multiLevelType w:val="hybridMultilevel"/>
    <w:tmpl w:val="ADAE7AC6"/>
    <w:lvl w:ilvl="0" w:tplc="0B644BB0">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AEB5149"/>
    <w:multiLevelType w:val="hybridMultilevel"/>
    <w:tmpl w:val="AB962266"/>
    <w:lvl w:ilvl="0" w:tplc="04090019">
      <w:start w:val="1"/>
      <w:numFmt w:val="lowerLetter"/>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34" w15:restartNumberingAfterBreak="0">
    <w:nsid w:val="1B511F82"/>
    <w:multiLevelType w:val="hybridMultilevel"/>
    <w:tmpl w:val="F3D6DBB0"/>
    <w:lvl w:ilvl="0" w:tplc="0409000F">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15:restartNumberingAfterBreak="0">
    <w:nsid w:val="1CAC1C64"/>
    <w:multiLevelType w:val="hybridMultilevel"/>
    <w:tmpl w:val="CE82FD5A"/>
    <w:lvl w:ilvl="0" w:tplc="04090019">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1D3A782A"/>
    <w:multiLevelType w:val="hybridMultilevel"/>
    <w:tmpl w:val="5C7676C4"/>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D440077"/>
    <w:multiLevelType w:val="hybridMultilevel"/>
    <w:tmpl w:val="1DC09F9C"/>
    <w:lvl w:ilvl="0" w:tplc="5DC6FF78">
      <w:start w:val="2"/>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362DC1"/>
    <w:multiLevelType w:val="hybridMultilevel"/>
    <w:tmpl w:val="2FD8DD1E"/>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F721A46"/>
    <w:multiLevelType w:val="hybridMultilevel"/>
    <w:tmpl w:val="287452F0"/>
    <w:lvl w:ilvl="0" w:tplc="080633B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1271BA3"/>
    <w:multiLevelType w:val="hybridMultilevel"/>
    <w:tmpl w:val="3F04E3FE"/>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29E3F61"/>
    <w:multiLevelType w:val="hybridMultilevel"/>
    <w:tmpl w:val="78C22D84"/>
    <w:lvl w:ilvl="0" w:tplc="8594109A">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22DA3FF6"/>
    <w:multiLevelType w:val="hybridMultilevel"/>
    <w:tmpl w:val="12886058"/>
    <w:lvl w:ilvl="0" w:tplc="673828C8">
      <w:start w:val="4"/>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3860C0C"/>
    <w:multiLevelType w:val="hybridMultilevel"/>
    <w:tmpl w:val="92FAE940"/>
    <w:lvl w:ilvl="0" w:tplc="5D38B58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3F64233"/>
    <w:multiLevelType w:val="hybridMultilevel"/>
    <w:tmpl w:val="D5C8F426"/>
    <w:lvl w:ilvl="0" w:tplc="D9A2DEC2">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6EC6397"/>
    <w:multiLevelType w:val="hybridMultilevel"/>
    <w:tmpl w:val="F50EBB04"/>
    <w:lvl w:ilvl="0" w:tplc="BA1EC47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7773608"/>
    <w:multiLevelType w:val="hybridMultilevel"/>
    <w:tmpl w:val="6FB8446C"/>
    <w:lvl w:ilvl="0" w:tplc="A5B830AA">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47" w15:restartNumberingAfterBreak="0">
    <w:nsid w:val="28B1424A"/>
    <w:multiLevelType w:val="hybridMultilevel"/>
    <w:tmpl w:val="DA023C4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29240537"/>
    <w:multiLevelType w:val="hybridMultilevel"/>
    <w:tmpl w:val="23B89D44"/>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BCD1028"/>
    <w:multiLevelType w:val="hybridMultilevel"/>
    <w:tmpl w:val="F51E2520"/>
    <w:lvl w:ilvl="0" w:tplc="FF0CF4A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C94682D"/>
    <w:multiLevelType w:val="hybridMultilevel"/>
    <w:tmpl w:val="AE6E5028"/>
    <w:lvl w:ilvl="0" w:tplc="97BECB72">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F6628E0"/>
    <w:multiLevelType w:val="hybridMultilevel"/>
    <w:tmpl w:val="DCC4D1FE"/>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FBB470A"/>
    <w:multiLevelType w:val="hybridMultilevel"/>
    <w:tmpl w:val="1C80DDE4"/>
    <w:lvl w:ilvl="0" w:tplc="B470C5F8">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FD52AC3"/>
    <w:multiLevelType w:val="hybridMultilevel"/>
    <w:tmpl w:val="DA023C4E"/>
    <w:lvl w:ilvl="0" w:tplc="FFFFFFFF">
      <w:start w:val="1"/>
      <w:numFmt w:val="upp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4" w15:restartNumberingAfterBreak="0">
    <w:nsid w:val="306426F2"/>
    <w:multiLevelType w:val="hybridMultilevel"/>
    <w:tmpl w:val="ADA0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07E07C0"/>
    <w:multiLevelType w:val="hybridMultilevel"/>
    <w:tmpl w:val="046E64DE"/>
    <w:lvl w:ilvl="0" w:tplc="C474301E">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306C3E"/>
    <w:multiLevelType w:val="hybridMultilevel"/>
    <w:tmpl w:val="C2003680"/>
    <w:lvl w:ilvl="0" w:tplc="C71AB91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5335CD"/>
    <w:multiLevelType w:val="hybridMultilevel"/>
    <w:tmpl w:val="780A8342"/>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33A20F40"/>
    <w:multiLevelType w:val="hybridMultilevel"/>
    <w:tmpl w:val="6ECCFDB0"/>
    <w:lvl w:ilvl="0" w:tplc="F2F64C2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1C4AB0"/>
    <w:multiLevelType w:val="hybridMultilevel"/>
    <w:tmpl w:val="133E6EA0"/>
    <w:lvl w:ilvl="0" w:tplc="685C277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4420419"/>
    <w:multiLevelType w:val="hybridMultilevel"/>
    <w:tmpl w:val="A8D0C420"/>
    <w:lvl w:ilvl="0" w:tplc="FAAC477A">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58A27F4"/>
    <w:multiLevelType w:val="hybridMultilevel"/>
    <w:tmpl w:val="ADA05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59B3AB1"/>
    <w:multiLevelType w:val="hybridMultilevel"/>
    <w:tmpl w:val="C746818E"/>
    <w:lvl w:ilvl="0" w:tplc="5730313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6F167C4"/>
    <w:multiLevelType w:val="hybridMultilevel"/>
    <w:tmpl w:val="4B602020"/>
    <w:lvl w:ilvl="0" w:tplc="B0CE7B4C">
      <w:start w:val="1"/>
      <w:numFmt w:val="upperLetter"/>
      <w:lvlText w:val="%1."/>
      <w:lvlJc w:val="left"/>
      <w:pPr>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7253BA2"/>
    <w:multiLevelType w:val="hybridMultilevel"/>
    <w:tmpl w:val="05E0A224"/>
    <w:lvl w:ilvl="0" w:tplc="41EC6E0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7C11F28"/>
    <w:multiLevelType w:val="hybridMultilevel"/>
    <w:tmpl w:val="ED184FF4"/>
    <w:lvl w:ilvl="0" w:tplc="0409000F">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A3F5092"/>
    <w:multiLevelType w:val="hybridMultilevel"/>
    <w:tmpl w:val="622A82B4"/>
    <w:lvl w:ilvl="0" w:tplc="A5B830AA">
      <w:start w:val="1"/>
      <w:numFmt w:val="decimal"/>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67" w15:restartNumberingAfterBreak="0">
    <w:nsid w:val="3A4C2BA4"/>
    <w:multiLevelType w:val="hybridMultilevel"/>
    <w:tmpl w:val="CA12BC90"/>
    <w:lvl w:ilvl="0" w:tplc="C3205C76">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B2B228A"/>
    <w:multiLevelType w:val="hybridMultilevel"/>
    <w:tmpl w:val="E3BA1508"/>
    <w:lvl w:ilvl="0" w:tplc="FFFFFFFF">
      <w:start w:val="1"/>
      <w:numFmt w:val="decimal"/>
      <w:lvlText w:val="%1."/>
      <w:lvlJc w:val="left"/>
      <w:pPr>
        <w:ind w:left="187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B463763"/>
    <w:multiLevelType w:val="hybridMultilevel"/>
    <w:tmpl w:val="39366084"/>
    <w:lvl w:ilvl="0" w:tplc="3CF60EC2">
      <w:start w:val="1"/>
      <w:numFmt w:val="decimal"/>
      <w:lvlText w:val="%1."/>
      <w:lvlJc w:val="left"/>
      <w:pPr>
        <w:ind w:left="1170" w:hanging="360"/>
      </w:pPr>
      <w:rPr>
        <w:rFonts w:hint="default"/>
      </w:rPr>
    </w:lvl>
    <w:lvl w:ilvl="1" w:tplc="04090019">
      <w:start w:val="1"/>
      <w:numFmt w:val="lowerLetter"/>
      <w:lvlText w:val="%2."/>
      <w:lvlJc w:val="left"/>
      <w:pPr>
        <w:ind w:left="1440" w:hanging="360"/>
      </w:pPr>
    </w:lvl>
    <w:lvl w:ilvl="2" w:tplc="03D2F28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C5130B6"/>
    <w:multiLevelType w:val="hybridMultilevel"/>
    <w:tmpl w:val="E8943164"/>
    <w:lvl w:ilvl="0" w:tplc="0C52FC24">
      <w:start w:val="1"/>
      <w:numFmt w:val="lowerLetter"/>
      <w:lvlText w:val="%1."/>
      <w:lvlJc w:val="left"/>
      <w:pPr>
        <w:ind w:left="1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F2372FA"/>
    <w:multiLevelType w:val="hybridMultilevel"/>
    <w:tmpl w:val="466E3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FCC2D9F"/>
    <w:multiLevelType w:val="hybridMultilevel"/>
    <w:tmpl w:val="2E84D2BA"/>
    <w:lvl w:ilvl="0" w:tplc="C0C606C2">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73" w15:restartNumberingAfterBreak="0">
    <w:nsid w:val="40176F93"/>
    <w:multiLevelType w:val="hybridMultilevel"/>
    <w:tmpl w:val="1D22EA2E"/>
    <w:lvl w:ilvl="0" w:tplc="04090019">
      <w:start w:val="1"/>
      <w:numFmt w:val="lowerLetter"/>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74" w15:restartNumberingAfterBreak="0">
    <w:nsid w:val="401C2DDB"/>
    <w:multiLevelType w:val="hybridMultilevel"/>
    <w:tmpl w:val="E6AE6480"/>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5" w15:restartNumberingAfterBreak="0">
    <w:nsid w:val="40734BB7"/>
    <w:multiLevelType w:val="hybridMultilevel"/>
    <w:tmpl w:val="FD928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11A4D63"/>
    <w:multiLevelType w:val="hybridMultilevel"/>
    <w:tmpl w:val="AA7855BC"/>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7" w15:restartNumberingAfterBreak="0">
    <w:nsid w:val="41E65ACB"/>
    <w:multiLevelType w:val="hybridMultilevel"/>
    <w:tmpl w:val="DE4224E4"/>
    <w:lvl w:ilvl="0" w:tplc="C1289B90">
      <w:start w:val="1"/>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295058E"/>
    <w:multiLevelType w:val="hybridMultilevel"/>
    <w:tmpl w:val="877073FC"/>
    <w:lvl w:ilvl="0" w:tplc="F6302652">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2950CF1"/>
    <w:multiLevelType w:val="hybridMultilevel"/>
    <w:tmpl w:val="3C74A2F6"/>
    <w:lvl w:ilvl="0" w:tplc="04090001">
      <w:start w:val="1"/>
      <w:numFmt w:val="bullet"/>
      <w:lvlText w:val=""/>
      <w:lvlJc w:val="left"/>
      <w:pPr>
        <w:ind w:left="975" w:hanging="360"/>
      </w:pPr>
      <w:rPr>
        <w:rFonts w:ascii="Symbol" w:hAnsi="Symbol"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80" w15:restartNumberingAfterBreak="0">
    <w:nsid w:val="44CD2FF9"/>
    <w:multiLevelType w:val="hybridMultilevel"/>
    <w:tmpl w:val="61B0FC96"/>
    <w:lvl w:ilvl="0" w:tplc="7C3A5052">
      <w:start w:val="2"/>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5B74295"/>
    <w:multiLevelType w:val="hybridMultilevel"/>
    <w:tmpl w:val="0F7C4984"/>
    <w:lvl w:ilvl="0" w:tplc="72849708">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70F3CFE"/>
    <w:multiLevelType w:val="hybridMultilevel"/>
    <w:tmpl w:val="D1704706"/>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7386440"/>
    <w:multiLevelType w:val="hybridMultilevel"/>
    <w:tmpl w:val="5FAA634A"/>
    <w:lvl w:ilvl="0" w:tplc="04090019">
      <w:start w:val="1"/>
      <w:numFmt w:val="lowerLetter"/>
      <w:lvlText w:val="%1."/>
      <w:lvlJc w:val="left"/>
      <w:pPr>
        <w:ind w:left="1692" w:hanging="360"/>
      </w:pPr>
      <w:rPr>
        <w:rFonts w:hint="default"/>
      </w:r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84" w15:restartNumberingAfterBreak="0">
    <w:nsid w:val="47DC0784"/>
    <w:multiLevelType w:val="hybridMultilevel"/>
    <w:tmpl w:val="DA023C4E"/>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15:restartNumberingAfterBreak="0">
    <w:nsid w:val="47F259E3"/>
    <w:multiLevelType w:val="hybridMultilevel"/>
    <w:tmpl w:val="4ED6DC24"/>
    <w:lvl w:ilvl="0" w:tplc="55FAC9AE">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81E75D2"/>
    <w:multiLevelType w:val="hybridMultilevel"/>
    <w:tmpl w:val="7532970E"/>
    <w:lvl w:ilvl="0" w:tplc="8E7212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8861232"/>
    <w:multiLevelType w:val="hybridMultilevel"/>
    <w:tmpl w:val="5EC63F22"/>
    <w:lvl w:ilvl="0" w:tplc="6C8A7218">
      <w:start w:val="1"/>
      <w:numFmt w:val="upp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994FE0"/>
    <w:multiLevelType w:val="hybridMultilevel"/>
    <w:tmpl w:val="1CA68E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91E58FF"/>
    <w:multiLevelType w:val="hybridMultilevel"/>
    <w:tmpl w:val="FE6E515E"/>
    <w:lvl w:ilvl="0" w:tplc="D44AB34A">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9A16BBB"/>
    <w:multiLevelType w:val="hybridMultilevel"/>
    <w:tmpl w:val="A7588A00"/>
    <w:lvl w:ilvl="0" w:tplc="FFFFFFFF">
      <w:start w:val="1"/>
      <w:numFmt w:val="decimal"/>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1" w15:restartNumberingAfterBreak="0">
    <w:nsid w:val="4A86297E"/>
    <w:multiLevelType w:val="hybridMultilevel"/>
    <w:tmpl w:val="FB8CCFBC"/>
    <w:lvl w:ilvl="0" w:tplc="B8F41308">
      <w:start w:val="1"/>
      <w:numFmt w:val="decimal"/>
      <w:lvlText w:val="%1."/>
      <w:lvlJc w:val="left"/>
      <w:pPr>
        <w:ind w:left="2160" w:hanging="360"/>
      </w:pPr>
      <w:rPr>
        <w:rFonts w:hint="default"/>
      </w:rPr>
    </w:lvl>
    <w:lvl w:ilvl="1" w:tplc="D40C521A">
      <w:start w:val="1"/>
      <w:numFmt w:val="lowerLetter"/>
      <w:lvlText w:val="%2."/>
      <w:lvlJc w:val="left"/>
      <w:pPr>
        <w:ind w:left="1440" w:hanging="360"/>
      </w:pPr>
      <w:rPr>
        <w:rFonts w:hint="default"/>
      </w:rPr>
    </w:lvl>
    <w:lvl w:ilvl="2" w:tplc="131EED5E">
      <w:start w:val="1"/>
      <w:numFmt w:val="decimal"/>
      <w:lvlText w:val="(%3)"/>
      <w:lvlJc w:val="left"/>
      <w:pPr>
        <w:ind w:left="216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B553218"/>
    <w:multiLevelType w:val="hybridMultilevel"/>
    <w:tmpl w:val="23D86A56"/>
    <w:lvl w:ilvl="0" w:tplc="D6DC7096">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131EED5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CE36AB6"/>
    <w:multiLevelType w:val="hybridMultilevel"/>
    <w:tmpl w:val="157467DA"/>
    <w:lvl w:ilvl="0" w:tplc="09CAF86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F303601"/>
    <w:multiLevelType w:val="hybridMultilevel"/>
    <w:tmpl w:val="1CD68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F7D3C77"/>
    <w:multiLevelType w:val="hybridMultilevel"/>
    <w:tmpl w:val="D4CE764A"/>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96" w15:restartNumberingAfterBreak="0">
    <w:nsid w:val="52C33C35"/>
    <w:multiLevelType w:val="hybridMultilevel"/>
    <w:tmpl w:val="989633FE"/>
    <w:lvl w:ilvl="0" w:tplc="3DFE9870">
      <w:start w:val="1"/>
      <w:numFmt w:val="lowerLetter"/>
      <w:lvlText w:val="%1."/>
      <w:lvlJc w:val="left"/>
      <w:pPr>
        <w:ind w:left="1440" w:hanging="360"/>
      </w:pPr>
      <w:rPr>
        <w:rFonts w:hint="default"/>
      </w:rPr>
    </w:lvl>
    <w:lvl w:ilvl="1" w:tplc="AE6023F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61C3E3D"/>
    <w:multiLevelType w:val="hybridMultilevel"/>
    <w:tmpl w:val="E1BA3E12"/>
    <w:lvl w:ilvl="0" w:tplc="46AE0F6A">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6291BF9"/>
    <w:multiLevelType w:val="hybridMultilevel"/>
    <w:tmpl w:val="BF2EBE84"/>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56525C29"/>
    <w:multiLevelType w:val="hybridMultilevel"/>
    <w:tmpl w:val="DF98845E"/>
    <w:lvl w:ilvl="0" w:tplc="04090015">
      <w:start w:val="1"/>
      <w:numFmt w:val="upp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00" w15:restartNumberingAfterBreak="0">
    <w:nsid w:val="58476ACC"/>
    <w:multiLevelType w:val="hybridMultilevel"/>
    <w:tmpl w:val="E3585A52"/>
    <w:lvl w:ilvl="0" w:tplc="BD24AF12">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8A45B8B"/>
    <w:multiLevelType w:val="hybridMultilevel"/>
    <w:tmpl w:val="5554F438"/>
    <w:lvl w:ilvl="0" w:tplc="A7B680C0">
      <w:start w:val="1"/>
      <w:numFmt w:val="lowerLetter"/>
      <w:lvlText w:val="%1."/>
      <w:lvlJc w:val="left"/>
      <w:pPr>
        <w:ind w:left="16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9AD11B6"/>
    <w:multiLevelType w:val="hybridMultilevel"/>
    <w:tmpl w:val="4DF635E2"/>
    <w:lvl w:ilvl="0" w:tplc="CFC41590">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5BCC6329"/>
    <w:multiLevelType w:val="hybridMultilevel"/>
    <w:tmpl w:val="5B4CFE1A"/>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D4602B9"/>
    <w:multiLevelType w:val="hybridMultilevel"/>
    <w:tmpl w:val="18AE4754"/>
    <w:lvl w:ilvl="0" w:tplc="49A21B60">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131EED5E">
      <w:start w:val="1"/>
      <w:numFmt w:val="decimal"/>
      <w:lvlText w:val="(%3)"/>
      <w:lvlJc w:val="left"/>
      <w:pPr>
        <w:ind w:left="2340" w:hanging="360"/>
      </w:pPr>
      <w:rPr>
        <w:rFonts w:hint="default"/>
      </w:rPr>
    </w:lvl>
    <w:lvl w:ilvl="3" w:tplc="62968532">
      <w:start w:val="1"/>
      <w:numFmt w:val="lowerRoman"/>
      <w:lvlText w:val="(%4)"/>
      <w:lvlJc w:val="left"/>
      <w:pPr>
        <w:ind w:left="3240" w:hanging="720"/>
      </w:pPr>
      <w:rPr>
        <w:rFonts w:hint="default"/>
      </w:rPr>
    </w:lvl>
    <w:lvl w:ilvl="4" w:tplc="4CF27686">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DD1727B"/>
    <w:multiLevelType w:val="hybridMultilevel"/>
    <w:tmpl w:val="4560E806"/>
    <w:lvl w:ilvl="0" w:tplc="28FCB62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E5410B6"/>
    <w:multiLevelType w:val="hybridMultilevel"/>
    <w:tmpl w:val="A66CFFB6"/>
    <w:lvl w:ilvl="0" w:tplc="84CE474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E9B3049"/>
    <w:multiLevelType w:val="hybridMultilevel"/>
    <w:tmpl w:val="4906EEC8"/>
    <w:lvl w:ilvl="0" w:tplc="CB147D5C">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EFE13BA"/>
    <w:multiLevelType w:val="hybridMultilevel"/>
    <w:tmpl w:val="F31E6C80"/>
    <w:lvl w:ilvl="0" w:tplc="7B142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F40675B"/>
    <w:multiLevelType w:val="hybridMultilevel"/>
    <w:tmpl w:val="6D7206C2"/>
    <w:lvl w:ilvl="0" w:tplc="131EED5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FA20433"/>
    <w:multiLevelType w:val="hybridMultilevel"/>
    <w:tmpl w:val="88AC9916"/>
    <w:lvl w:ilvl="0" w:tplc="5382F94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6062674D"/>
    <w:multiLevelType w:val="hybridMultilevel"/>
    <w:tmpl w:val="99A28124"/>
    <w:lvl w:ilvl="0" w:tplc="8C18D534">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07F33FB"/>
    <w:multiLevelType w:val="hybridMultilevel"/>
    <w:tmpl w:val="ADDC680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3" w15:restartNumberingAfterBreak="0">
    <w:nsid w:val="61170ADE"/>
    <w:multiLevelType w:val="hybridMultilevel"/>
    <w:tmpl w:val="4B8A6F34"/>
    <w:lvl w:ilvl="0" w:tplc="D6341930">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17A5273"/>
    <w:multiLevelType w:val="hybridMultilevel"/>
    <w:tmpl w:val="AC08383C"/>
    <w:lvl w:ilvl="0" w:tplc="E78C714A">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3395868"/>
    <w:multiLevelType w:val="multilevel"/>
    <w:tmpl w:val="9BF4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3C9536E"/>
    <w:multiLevelType w:val="hybridMultilevel"/>
    <w:tmpl w:val="C2805620"/>
    <w:lvl w:ilvl="0" w:tplc="C0C606C2">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117" w15:restartNumberingAfterBreak="0">
    <w:nsid w:val="64E43BBB"/>
    <w:multiLevelType w:val="hybridMultilevel"/>
    <w:tmpl w:val="843C61F6"/>
    <w:lvl w:ilvl="0" w:tplc="A74E099A">
      <w:start w:val="1"/>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5844C35"/>
    <w:multiLevelType w:val="hybridMultilevel"/>
    <w:tmpl w:val="83C8F318"/>
    <w:lvl w:ilvl="0" w:tplc="12A46E96">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5B9496F"/>
    <w:multiLevelType w:val="hybridMultilevel"/>
    <w:tmpl w:val="608A22D8"/>
    <w:lvl w:ilvl="0" w:tplc="7E0869D4">
      <w:start w:val="3"/>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6144B53"/>
    <w:multiLevelType w:val="hybridMultilevel"/>
    <w:tmpl w:val="FE6063FE"/>
    <w:lvl w:ilvl="0" w:tplc="86528F1C">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6865367D"/>
    <w:multiLevelType w:val="hybridMultilevel"/>
    <w:tmpl w:val="1EFE588E"/>
    <w:lvl w:ilvl="0" w:tplc="72CA080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69DE3FFF"/>
    <w:multiLevelType w:val="hybridMultilevel"/>
    <w:tmpl w:val="9E70DC7A"/>
    <w:lvl w:ilvl="0" w:tplc="A5B830AA">
      <w:start w:val="1"/>
      <w:numFmt w:val="decimal"/>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23" w15:restartNumberingAfterBreak="0">
    <w:nsid w:val="6A4D60EC"/>
    <w:multiLevelType w:val="hybridMultilevel"/>
    <w:tmpl w:val="06A41DC6"/>
    <w:lvl w:ilvl="0" w:tplc="90A6935C">
      <w:start w:val="1"/>
      <w:numFmt w:val="decimal"/>
      <w:lvlText w:val="%1."/>
      <w:lvlJc w:val="left"/>
      <w:pPr>
        <w:ind w:left="201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4" w15:restartNumberingAfterBreak="0">
    <w:nsid w:val="6A4E7EE7"/>
    <w:multiLevelType w:val="hybridMultilevel"/>
    <w:tmpl w:val="8DBCFE14"/>
    <w:lvl w:ilvl="0" w:tplc="B838D0F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A883C8B"/>
    <w:multiLevelType w:val="hybridMultilevel"/>
    <w:tmpl w:val="C9068506"/>
    <w:lvl w:ilvl="0" w:tplc="9AC4E10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6AE23F57"/>
    <w:multiLevelType w:val="hybridMultilevel"/>
    <w:tmpl w:val="4168B684"/>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7" w15:restartNumberingAfterBreak="0">
    <w:nsid w:val="6B4F76DA"/>
    <w:multiLevelType w:val="hybridMultilevel"/>
    <w:tmpl w:val="B4D0212C"/>
    <w:lvl w:ilvl="0" w:tplc="446A1F22">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6BB4378A"/>
    <w:multiLevelType w:val="hybridMultilevel"/>
    <w:tmpl w:val="F3165D9E"/>
    <w:lvl w:ilvl="0" w:tplc="1F36E5CE">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E730E3D"/>
    <w:multiLevelType w:val="hybridMultilevel"/>
    <w:tmpl w:val="2DCEADF0"/>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6E876E5D"/>
    <w:multiLevelType w:val="hybridMultilevel"/>
    <w:tmpl w:val="6952FB28"/>
    <w:lvl w:ilvl="0" w:tplc="393E7F9A">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EDF22D4"/>
    <w:multiLevelType w:val="hybridMultilevel"/>
    <w:tmpl w:val="A47E0570"/>
    <w:lvl w:ilvl="0" w:tplc="D892010E">
      <w:start w:val="1"/>
      <w:numFmt w:val="decimal"/>
      <w:lvlText w:val="(%1)"/>
      <w:lvlJc w:val="left"/>
      <w:pPr>
        <w:ind w:left="22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F6962F4"/>
    <w:multiLevelType w:val="hybridMultilevel"/>
    <w:tmpl w:val="07DA7DAC"/>
    <w:lvl w:ilvl="0" w:tplc="A816CF18">
      <w:start w:val="7"/>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3444AB4"/>
    <w:multiLevelType w:val="hybridMultilevel"/>
    <w:tmpl w:val="05E0A224"/>
    <w:lvl w:ilvl="0" w:tplc="41EC6E00">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4CB61F1"/>
    <w:multiLevelType w:val="hybridMultilevel"/>
    <w:tmpl w:val="6DDC343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5" w15:restartNumberingAfterBreak="0">
    <w:nsid w:val="75370087"/>
    <w:multiLevelType w:val="multilevel"/>
    <w:tmpl w:val="BCBC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7B50FC"/>
    <w:multiLevelType w:val="hybridMultilevel"/>
    <w:tmpl w:val="2CB0CD80"/>
    <w:lvl w:ilvl="0" w:tplc="157476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5DC3CC9"/>
    <w:multiLevelType w:val="hybridMultilevel"/>
    <w:tmpl w:val="7CBCD85A"/>
    <w:lvl w:ilvl="0" w:tplc="4FAE4120">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6F26303"/>
    <w:multiLevelType w:val="hybridMultilevel"/>
    <w:tmpl w:val="6E30CA92"/>
    <w:lvl w:ilvl="0" w:tplc="874A855E">
      <w:start w:val="1"/>
      <w:numFmt w:val="lowerLetter"/>
      <w:lvlText w:val="%1."/>
      <w:lvlJc w:val="left"/>
      <w:pPr>
        <w:ind w:left="1440" w:hanging="360"/>
      </w:pPr>
      <w:rPr>
        <w:rFonts w:hint="default"/>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9" w15:restartNumberingAfterBreak="0">
    <w:nsid w:val="76FB48BC"/>
    <w:multiLevelType w:val="hybridMultilevel"/>
    <w:tmpl w:val="237CB3E0"/>
    <w:lvl w:ilvl="0" w:tplc="26C0FD88">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72F25FA"/>
    <w:multiLevelType w:val="hybridMultilevel"/>
    <w:tmpl w:val="4E44E45C"/>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15:restartNumberingAfterBreak="0">
    <w:nsid w:val="77FF5233"/>
    <w:multiLevelType w:val="hybridMultilevel"/>
    <w:tmpl w:val="6F02291A"/>
    <w:lvl w:ilvl="0" w:tplc="21180FBC">
      <w:start w:val="1"/>
      <w:numFmt w:val="decimal"/>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8B63042"/>
    <w:multiLevelType w:val="hybridMultilevel"/>
    <w:tmpl w:val="ADDC680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3" w15:restartNumberingAfterBreak="0">
    <w:nsid w:val="79255339"/>
    <w:multiLevelType w:val="hybridMultilevel"/>
    <w:tmpl w:val="758E6696"/>
    <w:lvl w:ilvl="0" w:tplc="131EED5E">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B177CB8"/>
    <w:multiLevelType w:val="hybridMultilevel"/>
    <w:tmpl w:val="D41015B0"/>
    <w:lvl w:ilvl="0" w:tplc="C3F65854">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C761662"/>
    <w:multiLevelType w:val="hybridMultilevel"/>
    <w:tmpl w:val="E048ABE0"/>
    <w:lvl w:ilvl="0" w:tplc="225EBC44">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7C7C75EA"/>
    <w:multiLevelType w:val="hybridMultilevel"/>
    <w:tmpl w:val="A4EA12A4"/>
    <w:lvl w:ilvl="0" w:tplc="A3B6E85A">
      <w:start w:val="6"/>
      <w:numFmt w:val="decimal"/>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CF877BC"/>
    <w:multiLevelType w:val="hybridMultilevel"/>
    <w:tmpl w:val="7B48E5E8"/>
    <w:lvl w:ilvl="0" w:tplc="B12435F8">
      <w:start w:val="1"/>
      <w:numFmt w:val="lowerLetter"/>
      <w:lvlText w:val="%1."/>
      <w:lvlJc w:val="left"/>
      <w:pPr>
        <w:ind w:left="18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7EA37771"/>
    <w:multiLevelType w:val="hybridMultilevel"/>
    <w:tmpl w:val="1E6C89A4"/>
    <w:lvl w:ilvl="0" w:tplc="A5B830AA">
      <w:start w:val="1"/>
      <w:numFmt w:val="decimal"/>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9" w15:restartNumberingAfterBreak="0">
    <w:nsid w:val="7FA004A0"/>
    <w:multiLevelType w:val="hybridMultilevel"/>
    <w:tmpl w:val="2E84D2BA"/>
    <w:lvl w:ilvl="0" w:tplc="C0C606C2">
      <w:start w:val="1"/>
      <w:numFmt w:val="decimal"/>
      <w:lvlText w:val="(%1)"/>
      <w:lvlJc w:val="left"/>
      <w:pPr>
        <w:ind w:left="2232" w:hanging="360"/>
      </w:pPr>
      <w:rPr>
        <w:rFonts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num w:numId="1" w16cid:durableId="890118582">
    <w:abstractNumId w:val="19"/>
  </w:num>
  <w:num w:numId="2" w16cid:durableId="490025073">
    <w:abstractNumId w:val="7"/>
  </w:num>
  <w:num w:numId="3" w16cid:durableId="2080202068">
    <w:abstractNumId w:val="13"/>
  </w:num>
  <w:num w:numId="4" w16cid:durableId="1044017012">
    <w:abstractNumId w:val="54"/>
  </w:num>
  <w:num w:numId="5" w16cid:durableId="587078436">
    <w:abstractNumId w:val="4"/>
  </w:num>
  <w:num w:numId="6" w16cid:durableId="598834989">
    <w:abstractNumId w:val="61"/>
  </w:num>
  <w:num w:numId="7" w16cid:durableId="1740666993">
    <w:abstractNumId w:val="71"/>
  </w:num>
  <w:num w:numId="8" w16cid:durableId="425734615">
    <w:abstractNumId w:val="14"/>
  </w:num>
  <w:num w:numId="9" w16cid:durableId="1981568766">
    <w:abstractNumId w:val="34"/>
  </w:num>
  <w:num w:numId="10" w16cid:durableId="1587297841">
    <w:abstractNumId w:val="49"/>
  </w:num>
  <w:num w:numId="11" w16cid:durableId="421489321">
    <w:abstractNumId w:val="110"/>
  </w:num>
  <w:num w:numId="12" w16cid:durableId="897472276">
    <w:abstractNumId w:val="33"/>
  </w:num>
  <w:num w:numId="13" w16cid:durableId="2041858318">
    <w:abstractNumId w:val="58"/>
  </w:num>
  <w:num w:numId="14" w16cid:durableId="1719889053">
    <w:abstractNumId w:val="108"/>
  </w:num>
  <w:num w:numId="15" w16cid:durableId="339745209">
    <w:abstractNumId w:val="9"/>
  </w:num>
  <w:num w:numId="16" w16cid:durableId="1642225934">
    <w:abstractNumId w:val="147"/>
  </w:num>
  <w:num w:numId="17" w16cid:durableId="954479616">
    <w:abstractNumId w:val="12"/>
  </w:num>
  <w:num w:numId="18" w16cid:durableId="350886541">
    <w:abstractNumId w:val="98"/>
  </w:num>
  <w:num w:numId="19" w16cid:durableId="1586528135">
    <w:abstractNumId w:val="124"/>
  </w:num>
  <w:num w:numId="20" w16cid:durableId="1313482447">
    <w:abstractNumId w:val="118"/>
  </w:num>
  <w:num w:numId="21" w16cid:durableId="1041631333">
    <w:abstractNumId w:val="105"/>
  </w:num>
  <w:num w:numId="22" w16cid:durableId="1432242314">
    <w:abstractNumId w:val="64"/>
  </w:num>
  <w:num w:numId="23" w16cid:durableId="1947930605">
    <w:abstractNumId w:val="130"/>
  </w:num>
  <w:num w:numId="24" w16cid:durableId="1710180425">
    <w:abstractNumId w:val="10"/>
  </w:num>
  <w:num w:numId="25" w16cid:durableId="1609653246">
    <w:abstractNumId w:val="87"/>
  </w:num>
  <w:num w:numId="26" w16cid:durableId="1950352677">
    <w:abstractNumId w:val="84"/>
  </w:num>
  <w:num w:numId="27" w16cid:durableId="1050835935">
    <w:abstractNumId w:val="93"/>
  </w:num>
  <w:num w:numId="28" w16cid:durableId="878974867">
    <w:abstractNumId w:val="129"/>
  </w:num>
  <w:num w:numId="29" w16cid:durableId="1301038408">
    <w:abstractNumId w:val="133"/>
  </w:num>
  <w:num w:numId="30" w16cid:durableId="2126775580">
    <w:abstractNumId w:val="45"/>
  </w:num>
  <w:num w:numId="31" w16cid:durableId="854656169">
    <w:abstractNumId w:val="111"/>
  </w:num>
  <w:num w:numId="32" w16cid:durableId="118033267">
    <w:abstractNumId w:val="121"/>
  </w:num>
  <w:num w:numId="33" w16cid:durableId="189613337">
    <w:abstractNumId w:val="5"/>
  </w:num>
  <w:num w:numId="34" w16cid:durableId="1151101124">
    <w:abstractNumId w:val="125"/>
  </w:num>
  <w:num w:numId="35" w16cid:durableId="97062803">
    <w:abstractNumId w:val="139"/>
  </w:num>
  <w:num w:numId="36" w16cid:durableId="958031230">
    <w:abstractNumId w:val="1"/>
  </w:num>
  <w:num w:numId="37" w16cid:durableId="820579102">
    <w:abstractNumId w:val="97"/>
  </w:num>
  <w:num w:numId="38" w16cid:durableId="1130972550">
    <w:abstractNumId w:val="106"/>
  </w:num>
  <w:num w:numId="39" w16cid:durableId="1513252563">
    <w:abstractNumId w:val="86"/>
  </w:num>
  <w:num w:numId="40" w16cid:durableId="435564921">
    <w:abstractNumId w:val="136"/>
  </w:num>
  <w:num w:numId="41" w16cid:durableId="1906332922">
    <w:abstractNumId w:val="63"/>
  </w:num>
  <w:num w:numId="42" w16cid:durableId="1041785333">
    <w:abstractNumId w:val="66"/>
  </w:num>
  <w:num w:numId="43" w16cid:durableId="1085372980">
    <w:abstractNumId w:val="123"/>
  </w:num>
  <w:num w:numId="44" w16cid:durableId="1679379827">
    <w:abstractNumId w:val="138"/>
  </w:num>
  <w:num w:numId="45" w16cid:durableId="489104989">
    <w:abstractNumId w:val="59"/>
  </w:num>
  <w:num w:numId="46" w16cid:durableId="1335455978">
    <w:abstractNumId w:val="145"/>
  </w:num>
  <w:num w:numId="47" w16cid:durableId="612983328">
    <w:abstractNumId w:val="39"/>
  </w:num>
  <w:num w:numId="48" w16cid:durableId="258875861">
    <w:abstractNumId w:val="47"/>
  </w:num>
  <w:num w:numId="49" w16cid:durableId="352264193">
    <w:abstractNumId w:val="92"/>
  </w:num>
  <w:num w:numId="50" w16cid:durableId="651104506">
    <w:abstractNumId w:val="134"/>
  </w:num>
  <w:num w:numId="51" w16cid:durableId="1361394882">
    <w:abstractNumId w:val="89"/>
  </w:num>
  <w:num w:numId="52" w16cid:durableId="232784972">
    <w:abstractNumId w:val="95"/>
  </w:num>
  <w:num w:numId="53" w16cid:durableId="925577287">
    <w:abstractNumId w:val="6"/>
  </w:num>
  <w:num w:numId="54" w16cid:durableId="767039783">
    <w:abstractNumId w:val="52"/>
  </w:num>
  <w:num w:numId="55" w16cid:durableId="432483416">
    <w:abstractNumId w:val="114"/>
  </w:num>
  <w:num w:numId="56" w16cid:durableId="1701276066">
    <w:abstractNumId w:val="104"/>
  </w:num>
  <w:num w:numId="57" w16cid:durableId="207762128">
    <w:abstractNumId w:val="141"/>
  </w:num>
  <w:num w:numId="58" w16cid:durableId="344863067">
    <w:abstractNumId w:val="91"/>
  </w:num>
  <w:num w:numId="59" w16cid:durableId="290402698">
    <w:abstractNumId w:val="69"/>
  </w:num>
  <w:num w:numId="60" w16cid:durableId="522665973">
    <w:abstractNumId w:val="128"/>
  </w:num>
  <w:num w:numId="61" w16cid:durableId="1751463452">
    <w:abstractNumId w:val="62"/>
  </w:num>
  <w:num w:numId="62" w16cid:durableId="572937293">
    <w:abstractNumId w:val="50"/>
  </w:num>
  <w:num w:numId="63" w16cid:durableId="1802963349">
    <w:abstractNumId w:val="96"/>
  </w:num>
  <w:num w:numId="64" w16cid:durableId="1766916905">
    <w:abstractNumId w:val="85"/>
  </w:num>
  <w:num w:numId="65" w16cid:durableId="377318925">
    <w:abstractNumId w:val="77"/>
  </w:num>
  <w:num w:numId="66" w16cid:durableId="1022171370">
    <w:abstractNumId w:val="140"/>
  </w:num>
  <w:num w:numId="67" w16cid:durableId="1748572641">
    <w:abstractNumId w:val="11"/>
  </w:num>
  <w:num w:numId="68" w16cid:durableId="1696272372">
    <w:abstractNumId w:val="96"/>
    <w:lvlOverride w:ilvl="0">
      <w:lvl w:ilvl="0" w:tplc="3DFE9870">
        <w:start w:val="1"/>
        <w:numFmt w:val="lowerLetter"/>
        <w:lvlText w:val="%1."/>
        <w:lvlJc w:val="left"/>
        <w:pPr>
          <w:ind w:left="1440" w:hanging="360"/>
        </w:pPr>
        <w:rPr>
          <w:rFonts w:hint="default"/>
        </w:rPr>
      </w:lvl>
    </w:lvlOverride>
    <w:lvlOverride w:ilvl="1">
      <w:lvl w:ilvl="1" w:tplc="AE6023F4">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69" w16cid:durableId="1187912308">
    <w:abstractNumId w:val="96"/>
    <w:lvlOverride w:ilvl="0">
      <w:lvl w:ilvl="0" w:tplc="3DFE9870">
        <w:start w:val="1"/>
        <w:numFmt w:val="lowerLetter"/>
        <w:lvlText w:val="%1."/>
        <w:lvlJc w:val="left"/>
        <w:pPr>
          <w:ind w:left="1440" w:hanging="360"/>
        </w:pPr>
        <w:rPr>
          <w:rFonts w:hint="default"/>
        </w:rPr>
      </w:lvl>
    </w:lvlOverride>
    <w:lvlOverride w:ilvl="1">
      <w:lvl w:ilvl="1" w:tplc="AE6023F4">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70" w16cid:durableId="1931084441">
    <w:abstractNumId w:val="99"/>
  </w:num>
  <w:num w:numId="71" w16cid:durableId="467743681">
    <w:abstractNumId w:val="122"/>
  </w:num>
  <w:num w:numId="72" w16cid:durableId="810253588">
    <w:abstractNumId w:val="148"/>
  </w:num>
  <w:num w:numId="73" w16cid:durableId="2006005674">
    <w:abstractNumId w:val="117"/>
  </w:num>
  <w:num w:numId="74" w16cid:durableId="964046065">
    <w:abstractNumId w:val="46"/>
  </w:num>
  <w:num w:numId="75" w16cid:durableId="1275555899">
    <w:abstractNumId w:val="60"/>
  </w:num>
  <w:num w:numId="76" w16cid:durableId="1509784233">
    <w:abstractNumId w:val="131"/>
  </w:num>
  <w:num w:numId="77" w16cid:durableId="1959143557">
    <w:abstractNumId w:val="127"/>
  </w:num>
  <w:num w:numId="78" w16cid:durableId="1592814829">
    <w:abstractNumId w:val="29"/>
  </w:num>
  <w:num w:numId="79" w16cid:durableId="2083331389">
    <w:abstractNumId w:val="21"/>
  </w:num>
  <w:num w:numId="80" w16cid:durableId="485166400">
    <w:abstractNumId w:val="30"/>
  </w:num>
  <w:num w:numId="81" w16cid:durableId="2096434231">
    <w:abstractNumId w:val="102"/>
  </w:num>
  <w:num w:numId="82" w16cid:durableId="1842357641">
    <w:abstractNumId w:val="44"/>
  </w:num>
  <w:num w:numId="83" w16cid:durableId="660278528">
    <w:abstractNumId w:val="113"/>
  </w:num>
  <w:num w:numId="84" w16cid:durableId="229656226">
    <w:abstractNumId w:val="16"/>
  </w:num>
  <w:num w:numId="85" w16cid:durableId="1646280273">
    <w:abstractNumId w:val="28"/>
  </w:num>
  <w:num w:numId="86" w16cid:durableId="355351226">
    <w:abstractNumId w:val="0"/>
  </w:num>
  <w:num w:numId="87" w16cid:durableId="637682448">
    <w:abstractNumId w:val="149"/>
  </w:num>
  <w:num w:numId="88" w16cid:durableId="1836917583">
    <w:abstractNumId w:val="76"/>
  </w:num>
  <w:num w:numId="89" w16cid:durableId="37320095">
    <w:abstractNumId w:val="38"/>
  </w:num>
  <w:num w:numId="90" w16cid:durableId="2106462277">
    <w:abstractNumId w:val="72"/>
  </w:num>
  <w:num w:numId="91" w16cid:durableId="38436026">
    <w:abstractNumId w:val="57"/>
  </w:num>
  <w:num w:numId="92" w16cid:durableId="1906455386">
    <w:abstractNumId w:val="116"/>
  </w:num>
  <w:num w:numId="93" w16cid:durableId="380791066">
    <w:abstractNumId w:val="8"/>
  </w:num>
  <w:num w:numId="94" w16cid:durableId="1634873076">
    <w:abstractNumId w:val="82"/>
  </w:num>
  <w:num w:numId="95" w16cid:durableId="2018732095">
    <w:abstractNumId w:val="17"/>
  </w:num>
  <w:num w:numId="96" w16cid:durableId="1159420146">
    <w:abstractNumId w:val="31"/>
  </w:num>
  <w:num w:numId="97" w16cid:durableId="1643391958">
    <w:abstractNumId w:val="24"/>
  </w:num>
  <w:num w:numId="98" w16cid:durableId="1037043732">
    <w:abstractNumId w:val="74"/>
  </w:num>
  <w:num w:numId="99" w16cid:durableId="552157146">
    <w:abstractNumId w:val="32"/>
  </w:num>
  <w:num w:numId="100" w16cid:durableId="714544082">
    <w:abstractNumId w:val="112"/>
  </w:num>
  <w:num w:numId="101" w16cid:durableId="1875725566">
    <w:abstractNumId w:val="19"/>
  </w:num>
  <w:num w:numId="102" w16cid:durableId="2082242555">
    <w:abstractNumId w:val="20"/>
  </w:num>
  <w:num w:numId="103" w16cid:durableId="1281644509">
    <w:abstractNumId w:val="81"/>
  </w:num>
  <w:num w:numId="104" w16cid:durableId="476917250">
    <w:abstractNumId w:val="120"/>
  </w:num>
  <w:num w:numId="105" w16cid:durableId="1163274055">
    <w:abstractNumId w:val="25"/>
  </w:num>
  <w:num w:numId="106" w16cid:durableId="1791513705">
    <w:abstractNumId w:val="65"/>
  </w:num>
  <w:num w:numId="107" w16cid:durableId="1404719711">
    <w:abstractNumId w:val="18"/>
  </w:num>
  <w:num w:numId="108" w16cid:durableId="920062483">
    <w:abstractNumId w:val="142"/>
  </w:num>
  <w:num w:numId="109" w16cid:durableId="1368601575">
    <w:abstractNumId w:val="67"/>
  </w:num>
  <w:num w:numId="110" w16cid:durableId="1831097397">
    <w:abstractNumId w:val="43"/>
  </w:num>
  <w:num w:numId="111" w16cid:durableId="121270829">
    <w:abstractNumId w:val="26"/>
  </w:num>
  <w:num w:numId="112" w16cid:durableId="248927142">
    <w:abstractNumId w:val="107"/>
  </w:num>
  <w:num w:numId="113" w16cid:durableId="1720010191">
    <w:abstractNumId w:val="100"/>
  </w:num>
  <w:num w:numId="114" w16cid:durableId="963540118">
    <w:abstractNumId w:val="56"/>
  </w:num>
  <w:num w:numId="115" w16cid:durableId="998507482">
    <w:abstractNumId w:val="37"/>
  </w:num>
  <w:num w:numId="116" w16cid:durableId="902910609">
    <w:abstractNumId w:val="78"/>
  </w:num>
  <w:num w:numId="117" w16cid:durableId="718819120">
    <w:abstractNumId w:val="55"/>
  </w:num>
  <w:num w:numId="118" w16cid:durableId="510530903">
    <w:abstractNumId w:val="19"/>
  </w:num>
  <w:num w:numId="119" w16cid:durableId="705569774">
    <w:abstractNumId w:val="19"/>
  </w:num>
  <w:num w:numId="120" w16cid:durableId="1350059883">
    <w:abstractNumId w:val="35"/>
  </w:num>
  <w:num w:numId="121" w16cid:durableId="1323315930">
    <w:abstractNumId w:val="27"/>
  </w:num>
  <w:num w:numId="122" w16cid:durableId="1198935605">
    <w:abstractNumId w:val="83"/>
  </w:num>
  <w:num w:numId="123" w16cid:durableId="1542018699">
    <w:abstractNumId w:val="73"/>
  </w:num>
  <w:num w:numId="124" w16cid:durableId="465244905">
    <w:abstractNumId w:val="143"/>
  </w:num>
  <w:num w:numId="125" w16cid:durableId="1598519029">
    <w:abstractNumId w:val="101"/>
  </w:num>
  <w:num w:numId="126" w16cid:durableId="81803716">
    <w:abstractNumId w:val="137"/>
  </w:num>
  <w:num w:numId="127" w16cid:durableId="129713239">
    <w:abstractNumId w:val="70"/>
  </w:num>
  <w:num w:numId="128" w16cid:durableId="394473649">
    <w:abstractNumId w:val="15"/>
  </w:num>
  <w:num w:numId="129" w16cid:durableId="1082147579">
    <w:abstractNumId w:val="40"/>
  </w:num>
  <w:num w:numId="130" w16cid:durableId="1176265739">
    <w:abstractNumId w:val="126"/>
  </w:num>
  <w:num w:numId="131" w16cid:durableId="991445772">
    <w:abstractNumId w:val="2"/>
  </w:num>
  <w:num w:numId="132" w16cid:durableId="1504583562">
    <w:abstractNumId w:val="51"/>
  </w:num>
  <w:num w:numId="133" w16cid:durableId="1803814083">
    <w:abstractNumId w:val="109"/>
  </w:num>
  <w:num w:numId="134" w16cid:durableId="1949510646">
    <w:abstractNumId w:val="3"/>
  </w:num>
  <w:num w:numId="135" w16cid:durableId="180124465">
    <w:abstractNumId w:val="41"/>
  </w:num>
  <w:num w:numId="136" w16cid:durableId="86704136">
    <w:abstractNumId w:val="36"/>
  </w:num>
  <w:num w:numId="137" w16cid:durableId="1742437653">
    <w:abstractNumId w:val="144"/>
  </w:num>
  <w:num w:numId="138" w16cid:durableId="1520043657">
    <w:abstractNumId w:val="103"/>
  </w:num>
  <w:num w:numId="139" w16cid:durableId="1617178068">
    <w:abstractNumId w:val="22"/>
  </w:num>
  <w:num w:numId="140" w16cid:durableId="1094744699">
    <w:abstractNumId w:val="48"/>
  </w:num>
  <w:num w:numId="141" w16cid:durableId="1329674574">
    <w:abstractNumId w:val="79"/>
  </w:num>
  <w:num w:numId="142" w16cid:durableId="99843035">
    <w:abstractNumId w:val="115"/>
    <w:lvlOverride w:ilvl="0">
      <w:lvl w:ilvl="0">
        <w:numFmt w:val="bullet"/>
        <w:lvlText w:val="o"/>
        <w:lvlJc w:val="left"/>
        <w:pPr>
          <w:tabs>
            <w:tab w:val="num" w:pos="720"/>
          </w:tabs>
          <w:ind w:left="720" w:hanging="360"/>
        </w:pPr>
        <w:rPr>
          <w:rFonts w:ascii="Courier New" w:hAnsi="Courier New" w:hint="default"/>
          <w:sz w:val="20"/>
        </w:rPr>
      </w:lvl>
    </w:lvlOverride>
  </w:num>
  <w:num w:numId="143" w16cid:durableId="512957321">
    <w:abstractNumId w:val="135"/>
    <w:lvlOverride w:ilvl="0">
      <w:lvl w:ilvl="0">
        <w:numFmt w:val="bullet"/>
        <w:lvlText w:val="o"/>
        <w:lvlJc w:val="left"/>
        <w:pPr>
          <w:tabs>
            <w:tab w:val="num" w:pos="720"/>
          </w:tabs>
          <w:ind w:left="720" w:hanging="360"/>
        </w:pPr>
        <w:rPr>
          <w:rFonts w:ascii="Courier New" w:hAnsi="Courier New" w:hint="default"/>
          <w:sz w:val="20"/>
        </w:rPr>
      </w:lvl>
    </w:lvlOverride>
  </w:num>
  <w:num w:numId="144" w16cid:durableId="639767124">
    <w:abstractNumId w:val="90"/>
  </w:num>
  <w:num w:numId="145" w16cid:durableId="1085224541">
    <w:abstractNumId w:val="75"/>
  </w:num>
  <w:num w:numId="146" w16cid:durableId="840588894">
    <w:abstractNumId w:val="53"/>
  </w:num>
  <w:num w:numId="147" w16cid:durableId="1283724803">
    <w:abstractNumId w:val="68"/>
  </w:num>
  <w:num w:numId="148" w16cid:durableId="1641374050">
    <w:abstractNumId w:val="80"/>
  </w:num>
  <w:num w:numId="149" w16cid:durableId="689188365">
    <w:abstractNumId w:val="119"/>
  </w:num>
  <w:num w:numId="150" w16cid:durableId="1882865451">
    <w:abstractNumId w:val="42"/>
  </w:num>
  <w:num w:numId="151" w16cid:durableId="1648318359">
    <w:abstractNumId w:val="23"/>
  </w:num>
  <w:num w:numId="152" w16cid:durableId="1570457896">
    <w:abstractNumId w:val="94"/>
  </w:num>
  <w:num w:numId="153" w16cid:durableId="893658103">
    <w:abstractNumId w:val="146"/>
  </w:num>
  <w:num w:numId="154" w16cid:durableId="979649212">
    <w:abstractNumId w:val="132"/>
  </w:num>
  <w:num w:numId="155" w16cid:durableId="1574655613">
    <w:abstractNumId w:val="88"/>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A3"/>
    <w:rsid w:val="00000179"/>
    <w:rsid w:val="0000145B"/>
    <w:rsid w:val="00001C0E"/>
    <w:rsid w:val="000053DE"/>
    <w:rsid w:val="000114C4"/>
    <w:rsid w:val="0001283A"/>
    <w:rsid w:val="000129A7"/>
    <w:rsid w:val="00014712"/>
    <w:rsid w:val="000149FA"/>
    <w:rsid w:val="00015DED"/>
    <w:rsid w:val="00021BAE"/>
    <w:rsid w:val="00021BEC"/>
    <w:rsid w:val="00022186"/>
    <w:rsid w:val="000248F7"/>
    <w:rsid w:val="00024918"/>
    <w:rsid w:val="00025C70"/>
    <w:rsid w:val="00030FBB"/>
    <w:rsid w:val="0003357E"/>
    <w:rsid w:val="00033B40"/>
    <w:rsid w:val="000342A2"/>
    <w:rsid w:val="000343BE"/>
    <w:rsid w:val="00034727"/>
    <w:rsid w:val="00034ED1"/>
    <w:rsid w:val="00035B58"/>
    <w:rsid w:val="000361F0"/>
    <w:rsid w:val="0003701D"/>
    <w:rsid w:val="00042355"/>
    <w:rsid w:val="00042F78"/>
    <w:rsid w:val="00043678"/>
    <w:rsid w:val="00043B55"/>
    <w:rsid w:val="00043C33"/>
    <w:rsid w:val="0004459D"/>
    <w:rsid w:val="0004651B"/>
    <w:rsid w:val="00052FB6"/>
    <w:rsid w:val="0005433B"/>
    <w:rsid w:val="000547F3"/>
    <w:rsid w:val="00054D0B"/>
    <w:rsid w:val="00055434"/>
    <w:rsid w:val="00055BCD"/>
    <w:rsid w:val="000577EE"/>
    <w:rsid w:val="000638D8"/>
    <w:rsid w:val="00064125"/>
    <w:rsid w:val="00071C06"/>
    <w:rsid w:val="00071F79"/>
    <w:rsid w:val="0007224F"/>
    <w:rsid w:val="000722AF"/>
    <w:rsid w:val="00074726"/>
    <w:rsid w:val="0007687C"/>
    <w:rsid w:val="00083076"/>
    <w:rsid w:val="000843D3"/>
    <w:rsid w:val="000854EE"/>
    <w:rsid w:val="0008561A"/>
    <w:rsid w:val="000861EB"/>
    <w:rsid w:val="00087A62"/>
    <w:rsid w:val="000901C0"/>
    <w:rsid w:val="0009262A"/>
    <w:rsid w:val="0009428E"/>
    <w:rsid w:val="00095150"/>
    <w:rsid w:val="00095690"/>
    <w:rsid w:val="00097BEA"/>
    <w:rsid w:val="000A13B1"/>
    <w:rsid w:val="000A2898"/>
    <w:rsid w:val="000A3203"/>
    <w:rsid w:val="000A7754"/>
    <w:rsid w:val="000B0736"/>
    <w:rsid w:val="000B4134"/>
    <w:rsid w:val="000B43F6"/>
    <w:rsid w:val="000B5FA3"/>
    <w:rsid w:val="000B6985"/>
    <w:rsid w:val="000B73D6"/>
    <w:rsid w:val="000B7441"/>
    <w:rsid w:val="000C2A95"/>
    <w:rsid w:val="000C2FE6"/>
    <w:rsid w:val="000C39BB"/>
    <w:rsid w:val="000C4B74"/>
    <w:rsid w:val="000C6CD3"/>
    <w:rsid w:val="000C76DB"/>
    <w:rsid w:val="000D1245"/>
    <w:rsid w:val="000D16D5"/>
    <w:rsid w:val="000D2AFB"/>
    <w:rsid w:val="000D3541"/>
    <w:rsid w:val="000D3A15"/>
    <w:rsid w:val="000D3AB9"/>
    <w:rsid w:val="000D46C1"/>
    <w:rsid w:val="000D4EF2"/>
    <w:rsid w:val="000D574C"/>
    <w:rsid w:val="000D69B0"/>
    <w:rsid w:val="000D6E76"/>
    <w:rsid w:val="000D7A62"/>
    <w:rsid w:val="000E007E"/>
    <w:rsid w:val="000E1118"/>
    <w:rsid w:val="000E1F12"/>
    <w:rsid w:val="000E276C"/>
    <w:rsid w:val="000E6924"/>
    <w:rsid w:val="000F202D"/>
    <w:rsid w:val="000F30D0"/>
    <w:rsid w:val="000F3D32"/>
    <w:rsid w:val="000F5B07"/>
    <w:rsid w:val="000F5BA5"/>
    <w:rsid w:val="000F6A5A"/>
    <w:rsid w:val="001002EA"/>
    <w:rsid w:val="00100FE5"/>
    <w:rsid w:val="001027CF"/>
    <w:rsid w:val="001060E5"/>
    <w:rsid w:val="0011046D"/>
    <w:rsid w:val="001118EF"/>
    <w:rsid w:val="001129DB"/>
    <w:rsid w:val="00120A3E"/>
    <w:rsid w:val="001235DC"/>
    <w:rsid w:val="00124CDB"/>
    <w:rsid w:val="001253DB"/>
    <w:rsid w:val="0013164C"/>
    <w:rsid w:val="00131B21"/>
    <w:rsid w:val="00131F14"/>
    <w:rsid w:val="00144382"/>
    <w:rsid w:val="00145137"/>
    <w:rsid w:val="001467B1"/>
    <w:rsid w:val="0015119B"/>
    <w:rsid w:val="00152231"/>
    <w:rsid w:val="001529B6"/>
    <w:rsid w:val="001539C0"/>
    <w:rsid w:val="00154A05"/>
    <w:rsid w:val="00154A92"/>
    <w:rsid w:val="00154D60"/>
    <w:rsid w:val="00155284"/>
    <w:rsid w:val="00157996"/>
    <w:rsid w:val="0016110B"/>
    <w:rsid w:val="001633EC"/>
    <w:rsid w:val="001652E3"/>
    <w:rsid w:val="00166B6E"/>
    <w:rsid w:val="0017263C"/>
    <w:rsid w:val="00175A6B"/>
    <w:rsid w:val="00176A19"/>
    <w:rsid w:val="00180159"/>
    <w:rsid w:val="00181069"/>
    <w:rsid w:val="00181C28"/>
    <w:rsid w:val="00182301"/>
    <w:rsid w:val="00183DC7"/>
    <w:rsid w:val="00184FB2"/>
    <w:rsid w:val="00185FC2"/>
    <w:rsid w:val="00190578"/>
    <w:rsid w:val="00192A73"/>
    <w:rsid w:val="00195EEF"/>
    <w:rsid w:val="00197481"/>
    <w:rsid w:val="00197A54"/>
    <w:rsid w:val="001A0BD6"/>
    <w:rsid w:val="001A0E15"/>
    <w:rsid w:val="001A2913"/>
    <w:rsid w:val="001B1704"/>
    <w:rsid w:val="001B4013"/>
    <w:rsid w:val="001B52D4"/>
    <w:rsid w:val="001C44F9"/>
    <w:rsid w:val="001C4733"/>
    <w:rsid w:val="001C52FA"/>
    <w:rsid w:val="001C5F83"/>
    <w:rsid w:val="001D1FA5"/>
    <w:rsid w:val="001D2559"/>
    <w:rsid w:val="001D38B2"/>
    <w:rsid w:val="001D40C0"/>
    <w:rsid w:val="001D78D2"/>
    <w:rsid w:val="001E146B"/>
    <w:rsid w:val="001E23FB"/>
    <w:rsid w:val="001E304F"/>
    <w:rsid w:val="001E3C5C"/>
    <w:rsid w:val="001E537D"/>
    <w:rsid w:val="001E5B83"/>
    <w:rsid w:val="001F0EEC"/>
    <w:rsid w:val="001F34F0"/>
    <w:rsid w:val="001F3A51"/>
    <w:rsid w:val="001F4A77"/>
    <w:rsid w:val="001F655C"/>
    <w:rsid w:val="001F7D8B"/>
    <w:rsid w:val="002028B2"/>
    <w:rsid w:val="00202AB1"/>
    <w:rsid w:val="00204D1A"/>
    <w:rsid w:val="00206808"/>
    <w:rsid w:val="0021128D"/>
    <w:rsid w:val="00215F34"/>
    <w:rsid w:val="0022144A"/>
    <w:rsid w:val="00221881"/>
    <w:rsid w:val="00222FA7"/>
    <w:rsid w:val="002247D1"/>
    <w:rsid w:val="00225C0A"/>
    <w:rsid w:val="00226F5D"/>
    <w:rsid w:val="00227AD9"/>
    <w:rsid w:val="00230925"/>
    <w:rsid w:val="002309F0"/>
    <w:rsid w:val="002318EE"/>
    <w:rsid w:val="002340A4"/>
    <w:rsid w:val="00235779"/>
    <w:rsid w:val="002361B6"/>
    <w:rsid w:val="00237BCE"/>
    <w:rsid w:val="00242DD3"/>
    <w:rsid w:val="00247876"/>
    <w:rsid w:val="00251F2A"/>
    <w:rsid w:val="002545CB"/>
    <w:rsid w:val="00254713"/>
    <w:rsid w:val="002573B9"/>
    <w:rsid w:val="002574A9"/>
    <w:rsid w:val="00257812"/>
    <w:rsid w:val="00261573"/>
    <w:rsid w:val="00263829"/>
    <w:rsid w:val="00270F6B"/>
    <w:rsid w:val="00272011"/>
    <w:rsid w:val="00275430"/>
    <w:rsid w:val="00275931"/>
    <w:rsid w:val="00275A35"/>
    <w:rsid w:val="00275F57"/>
    <w:rsid w:val="002768EC"/>
    <w:rsid w:val="0027786E"/>
    <w:rsid w:val="00277909"/>
    <w:rsid w:val="00282F7F"/>
    <w:rsid w:val="0028334D"/>
    <w:rsid w:val="00285994"/>
    <w:rsid w:val="00285D67"/>
    <w:rsid w:val="00286142"/>
    <w:rsid w:val="00287BB8"/>
    <w:rsid w:val="00292D0C"/>
    <w:rsid w:val="00293482"/>
    <w:rsid w:val="002935A1"/>
    <w:rsid w:val="002953BD"/>
    <w:rsid w:val="002954D6"/>
    <w:rsid w:val="002969B2"/>
    <w:rsid w:val="002A138C"/>
    <w:rsid w:val="002A2DB5"/>
    <w:rsid w:val="002A3CFF"/>
    <w:rsid w:val="002A5629"/>
    <w:rsid w:val="002A65C8"/>
    <w:rsid w:val="002A71F8"/>
    <w:rsid w:val="002A7610"/>
    <w:rsid w:val="002B0C1B"/>
    <w:rsid w:val="002B4219"/>
    <w:rsid w:val="002B4240"/>
    <w:rsid w:val="002B4CEC"/>
    <w:rsid w:val="002B5FD1"/>
    <w:rsid w:val="002B6697"/>
    <w:rsid w:val="002C0C9F"/>
    <w:rsid w:val="002C1384"/>
    <w:rsid w:val="002C30A7"/>
    <w:rsid w:val="002C5ED2"/>
    <w:rsid w:val="002C6179"/>
    <w:rsid w:val="002C703A"/>
    <w:rsid w:val="002C7CE4"/>
    <w:rsid w:val="002D02F9"/>
    <w:rsid w:val="002D1242"/>
    <w:rsid w:val="002D34B2"/>
    <w:rsid w:val="002D54DA"/>
    <w:rsid w:val="002D5656"/>
    <w:rsid w:val="002D5EE5"/>
    <w:rsid w:val="002D6160"/>
    <w:rsid w:val="002D7FBE"/>
    <w:rsid w:val="002E2A32"/>
    <w:rsid w:val="002E2F32"/>
    <w:rsid w:val="002E60FF"/>
    <w:rsid w:val="002E7680"/>
    <w:rsid w:val="002E7A64"/>
    <w:rsid w:val="002E7CC0"/>
    <w:rsid w:val="002F2677"/>
    <w:rsid w:val="002F29AA"/>
    <w:rsid w:val="002F3A4C"/>
    <w:rsid w:val="002F3BF5"/>
    <w:rsid w:val="002F4046"/>
    <w:rsid w:val="002F5E2A"/>
    <w:rsid w:val="002F72AB"/>
    <w:rsid w:val="002F76EA"/>
    <w:rsid w:val="002F7FBF"/>
    <w:rsid w:val="0030223E"/>
    <w:rsid w:val="0030320A"/>
    <w:rsid w:val="00303D19"/>
    <w:rsid w:val="00304976"/>
    <w:rsid w:val="00304E0F"/>
    <w:rsid w:val="00305F49"/>
    <w:rsid w:val="00306C75"/>
    <w:rsid w:val="00307BDB"/>
    <w:rsid w:val="00310CB4"/>
    <w:rsid w:val="0031154D"/>
    <w:rsid w:val="00313537"/>
    <w:rsid w:val="00315935"/>
    <w:rsid w:val="00321630"/>
    <w:rsid w:val="00327C1E"/>
    <w:rsid w:val="003308BC"/>
    <w:rsid w:val="0033139B"/>
    <w:rsid w:val="00331493"/>
    <w:rsid w:val="0033260F"/>
    <w:rsid w:val="00333FBA"/>
    <w:rsid w:val="003345A3"/>
    <w:rsid w:val="003355DB"/>
    <w:rsid w:val="00335B5F"/>
    <w:rsid w:val="003375C9"/>
    <w:rsid w:val="00340F91"/>
    <w:rsid w:val="003412FA"/>
    <w:rsid w:val="003417F9"/>
    <w:rsid w:val="003430A6"/>
    <w:rsid w:val="00343190"/>
    <w:rsid w:val="00343AD1"/>
    <w:rsid w:val="0034541C"/>
    <w:rsid w:val="00346A5F"/>
    <w:rsid w:val="00347AB0"/>
    <w:rsid w:val="00347F45"/>
    <w:rsid w:val="003536C8"/>
    <w:rsid w:val="00354650"/>
    <w:rsid w:val="00357043"/>
    <w:rsid w:val="00357C39"/>
    <w:rsid w:val="00361A6B"/>
    <w:rsid w:val="00362387"/>
    <w:rsid w:val="00363E50"/>
    <w:rsid w:val="00367831"/>
    <w:rsid w:val="00370E02"/>
    <w:rsid w:val="0037113F"/>
    <w:rsid w:val="003719B3"/>
    <w:rsid w:val="0037356C"/>
    <w:rsid w:val="00376E41"/>
    <w:rsid w:val="003772E6"/>
    <w:rsid w:val="003856BA"/>
    <w:rsid w:val="00385DB9"/>
    <w:rsid w:val="00386356"/>
    <w:rsid w:val="0038640B"/>
    <w:rsid w:val="00387122"/>
    <w:rsid w:val="00390CE7"/>
    <w:rsid w:val="00392378"/>
    <w:rsid w:val="0039380E"/>
    <w:rsid w:val="003971A5"/>
    <w:rsid w:val="003A0239"/>
    <w:rsid w:val="003A11AA"/>
    <w:rsid w:val="003A186D"/>
    <w:rsid w:val="003A19BC"/>
    <w:rsid w:val="003A2307"/>
    <w:rsid w:val="003A345C"/>
    <w:rsid w:val="003A394C"/>
    <w:rsid w:val="003A5B1A"/>
    <w:rsid w:val="003A7118"/>
    <w:rsid w:val="003A75EF"/>
    <w:rsid w:val="003B0269"/>
    <w:rsid w:val="003B0701"/>
    <w:rsid w:val="003B4FF2"/>
    <w:rsid w:val="003B65C1"/>
    <w:rsid w:val="003B662F"/>
    <w:rsid w:val="003B7EE3"/>
    <w:rsid w:val="003C0802"/>
    <w:rsid w:val="003C1B9A"/>
    <w:rsid w:val="003C264E"/>
    <w:rsid w:val="003C2860"/>
    <w:rsid w:val="003C6CF1"/>
    <w:rsid w:val="003D0A03"/>
    <w:rsid w:val="003D589A"/>
    <w:rsid w:val="003E1D92"/>
    <w:rsid w:val="003E5FE6"/>
    <w:rsid w:val="003E7427"/>
    <w:rsid w:val="003F1E1F"/>
    <w:rsid w:val="003F349C"/>
    <w:rsid w:val="003F3B3B"/>
    <w:rsid w:val="003F57FB"/>
    <w:rsid w:val="003F5AE5"/>
    <w:rsid w:val="003F6442"/>
    <w:rsid w:val="003F7B04"/>
    <w:rsid w:val="00400555"/>
    <w:rsid w:val="00400A71"/>
    <w:rsid w:val="0040407A"/>
    <w:rsid w:val="00404379"/>
    <w:rsid w:val="0041265E"/>
    <w:rsid w:val="00412858"/>
    <w:rsid w:val="0041316A"/>
    <w:rsid w:val="00415071"/>
    <w:rsid w:val="00417CF4"/>
    <w:rsid w:val="00423B7F"/>
    <w:rsid w:val="00426CF6"/>
    <w:rsid w:val="0043034A"/>
    <w:rsid w:val="00430B3A"/>
    <w:rsid w:val="00431ADE"/>
    <w:rsid w:val="00431B69"/>
    <w:rsid w:val="0043280C"/>
    <w:rsid w:val="004336E2"/>
    <w:rsid w:val="00435FDB"/>
    <w:rsid w:val="004372C0"/>
    <w:rsid w:val="0043763C"/>
    <w:rsid w:val="00440B5A"/>
    <w:rsid w:val="0044152B"/>
    <w:rsid w:val="00443838"/>
    <w:rsid w:val="00443B3C"/>
    <w:rsid w:val="004448DD"/>
    <w:rsid w:val="00445C33"/>
    <w:rsid w:val="004463E0"/>
    <w:rsid w:val="004468D1"/>
    <w:rsid w:val="00446C20"/>
    <w:rsid w:val="00451600"/>
    <w:rsid w:val="0045195B"/>
    <w:rsid w:val="00452BDB"/>
    <w:rsid w:val="0045308C"/>
    <w:rsid w:val="00454D8E"/>
    <w:rsid w:val="00455734"/>
    <w:rsid w:val="0045627F"/>
    <w:rsid w:val="004566F5"/>
    <w:rsid w:val="004570FE"/>
    <w:rsid w:val="00460857"/>
    <w:rsid w:val="004641B5"/>
    <w:rsid w:val="00466D36"/>
    <w:rsid w:val="00470864"/>
    <w:rsid w:val="00471B17"/>
    <w:rsid w:val="00472BA4"/>
    <w:rsid w:val="004742CA"/>
    <w:rsid w:val="00476C0E"/>
    <w:rsid w:val="0047777F"/>
    <w:rsid w:val="00480374"/>
    <w:rsid w:val="0048230E"/>
    <w:rsid w:val="00484E3B"/>
    <w:rsid w:val="00486594"/>
    <w:rsid w:val="0049024C"/>
    <w:rsid w:val="00490822"/>
    <w:rsid w:val="00492570"/>
    <w:rsid w:val="00493A99"/>
    <w:rsid w:val="00494F12"/>
    <w:rsid w:val="00497398"/>
    <w:rsid w:val="004A0996"/>
    <w:rsid w:val="004A1A89"/>
    <w:rsid w:val="004A4B27"/>
    <w:rsid w:val="004A5A18"/>
    <w:rsid w:val="004A6295"/>
    <w:rsid w:val="004A632F"/>
    <w:rsid w:val="004A67D9"/>
    <w:rsid w:val="004A7B30"/>
    <w:rsid w:val="004A7DC1"/>
    <w:rsid w:val="004B1356"/>
    <w:rsid w:val="004B278B"/>
    <w:rsid w:val="004B3F0B"/>
    <w:rsid w:val="004B5310"/>
    <w:rsid w:val="004B60AA"/>
    <w:rsid w:val="004C022F"/>
    <w:rsid w:val="004C1A80"/>
    <w:rsid w:val="004C284F"/>
    <w:rsid w:val="004C3F75"/>
    <w:rsid w:val="004C6B14"/>
    <w:rsid w:val="004C727E"/>
    <w:rsid w:val="004C7755"/>
    <w:rsid w:val="004D2025"/>
    <w:rsid w:val="004E03B8"/>
    <w:rsid w:val="004E21FB"/>
    <w:rsid w:val="004E36B8"/>
    <w:rsid w:val="004E3F2D"/>
    <w:rsid w:val="004E4040"/>
    <w:rsid w:val="004E471E"/>
    <w:rsid w:val="004E5534"/>
    <w:rsid w:val="004E6D0B"/>
    <w:rsid w:val="004E7D31"/>
    <w:rsid w:val="004F05F4"/>
    <w:rsid w:val="004F0E4A"/>
    <w:rsid w:val="004F173F"/>
    <w:rsid w:val="004F2017"/>
    <w:rsid w:val="004F2D00"/>
    <w:rsid w:val="004F34EE"/>
    <w:rsid w:val="004F3727"/>
    <w:rsid w:val="004F5479"/>
    <w:rsid w:val="004F6A5A"/>
    <w:rsid w:val="004F7A59"/>
    <w:rsid w:val="00504A63"/>
    <w:rsid w:val="0050500C"/>
    <w:rsid w:val="00505297"/>
    <w:rsid w:val="00505405"/>
    <w:rsid w:val="005056C6"/>
    <w:rsid w:val="00505A11"/>
    <w:rsid w:val="00510825"/>
    <w:rsid w:val="005215F5"/>
    <w:rsid w:val="00523DA9"/>
    <w:rsid w:val="0052599E"/>
    <w:rsid w:val="00526201"/>
    <w:rsid w:val="005275A3"/>
    <w:rsid w:val="00527645"/>
    <w:rsid w:val="0053202C"/>
    <w:rsid w:val="00534121"/>
    <w:rsid w:val="00534E8C"/>
    <w:rsid w:val="00536F95"/>
    <w:rsid w:val="00542821"/>
    <w:rsid w:val="00542D6C"/>
    <w:rsid w:val="00542E30"/>
    <w:rsid w:val="00545F47"/>
    <w:rsid w:val="00551BB2"/>
    <w:rsid w:val="0055270E"/>
    <w:rsid w:val="00554F9E"/>
    <w:rsid w:val="00555CAF"/>
    <w:rsid w:val="00556667"/>
    <w:rsid w:val="005579AF"/>
    <w:rsid w:val="00557A4C"/>
    <w:rsid w:val="00566860"/>
    <w:rsid w:val="0057196C"/>
    <w:rsid w:val="00572418"/>
    <w:rsid w:val="0058125A"/>
    <w:rsid w:val="0058441E"/>
    <w:rsid w:val="005851F9"/>
    <w:rsid w:val="005859CE"/>
    <w:rsid w:val="005872A3"/>
    <w:rsid w:val="0059075D"/>
    <w:rsid w:val="0059100B"/>
    <w:rsid w:val="00593193"/>
    <w:rsid w:val="005947F8"/>
    <w:rsid w:val="0059552C"/>
    <w:rsid w:val="00596283"/>
    <w:rsid w:val="005A016C"/>
    <w:rsid w:val="005A0726"/>
    <w:rsid w:val="005A27F6"/>
    <w:rsid w:val="005A2EC1"/>
    <w:rsid w:val="005B08FB"/>
    <w:rsid w:val="005B0BD8"/>
    <w:rsid w:val="005B25B4"/>
    <w:rsid w:val="005B3153"/>
    <w:rsid w:val="005B3EA1"/>
    <w:rsid w:val="005B5A4E"/>
    <w:rsid w:val="005B6C68"/>
    <w:rsid w:val="005B720A"/>
    <w:rsid w:val="005B74EB"/>
    <w:rsid w:val="005B7CAD"/>
    <w:rsid w:val="005C0401"/>
    <w:rsid w:val="005C22B4"/>
    <w:rsid w:val="005C7A4E"/>
    <w:rsid w:val="005D033E"/>
    <w:rsid w:val="005D0934"/>
    <w:rsid w:val="005D40BF"/>
    <w:rsid w:val="005D5CB8"/>
    <w:rsid w:val="005D6540"/>
    <w:rsid w:val="005D7145"/>
    <w:rsid w:val="005D7DE6"/>
    <w:rsid w:val="005E323D"/>
    <w:rsid w:val="005E3890"/>
    <w:rsid w:val="005E522F"/>
    <w:rsid w:val="005E6F70"/>
    <w:rsid w:val="005E70A2"/>
    <w:rsid w:val="005E726A"/>
    <w:rsid w:val="005E7AB2"/>
    <w:rsid w:val="005F060C"/>
    <w:rsid w:val="005F0FB7"/>
    <w:rsid w:val="005F36B3"/>
    <w:rsid w:val="005F62DC"/>
    <w:rsid w:val="005F6C7D"/>
    <w:rsid w:val="00605554"/>
    <w:rsid w:val="006057DE"/>
    <w:rsid w:val="006066C9"/>
    <w:rsid w:val="006075A3"/>
    <w:rsid w:val="00610B4B"/>
    <w:rsid w:val="00611BE5"/>
    <w:rsid w:val="00611C7D"/>
    <w:rsid w:val="00611FE0"/>
    <w:rsid w:val="0061377C"/>
    <w:rsid w:val="00613830"/>
    <w:rsid w:val="006145CB"/>
    <w:rsid w:val="00615BDD"/>
    <w:rsid w:val="006164CC"/>
    <w:rsid w:val="006202D5"/>
    <w:rsid w:val="006209CA"/>
    <w:rsid w:val="00620C0F"/>
    <w:rsid w:val="00623261"/>
    <w:rsid w:val="0062364C"/>
    <w:rsid w:val="00623930"/>
    <w:rsid w:val="00624C2A"/>
    <w:rsid w:val="00626489"/>
    <w:rsid w:val="00627929"/>
    <w:rsid w:val="006327C6"/>
    <w:rsid w:val="006334CB"/>
    <w:rsid w:val="0063623F"/>
    <w:rsid w:val="00636D4B"/>
    <w:rsid w:val="006410BA"/>
    <w:rsid w:val="00641F0F"/>
    <w:rsid w:val="00642AB7"/>
    <w:rsid w:val="006437D1"/>
    <w:rsid w:val="00643DB2"/>
    <w:rsid w:val="0064612C"/>
    <w:rsid w:val="00647366"/>
    <w:rsid w:val="006504A9"/>
    <w:rsid w:val="0065304D"/>
    <w:rsid w:val="00653B37"/>
    <w:rsid w:val="00653D6F"/>
    <w:rsid w:val="00657037"/>
    <w:rsid w:val="00660BB9"/>
    <w:rsid w:val="00661DAC"/>
    <w:rsid w:val="00663AA8"/>
    <w:rsid w:val="00664576"/>
    <w:rsid w:val="006662C7"/>
    <w:rsid w:val="0066758B"/>
    <w:rsid w:val="00672DF2"/>
    <w:rsid w:val="00672FD9"/>
    <w:rsid w:val="00673BE5"/>
    <w:rsid w:val="006744E2"/>
    <w:rsid w:val="006747CC"/>
    <w:rsid w:val="00674971"/>
    <w:rsid w:val="006752CC"/>
    <w:rsid w:val="00675664"/>
    <w:rsid w:val="00675E58"/>
    <w:rsid w:val="006770FA"/>
    <w:rsid w:val="006774FB"/>
    <w:rsid w:val="0068339C"/>
    <w:rsid w:val="00683404"/>
    <w:rsid w:val="006864C2"/>
    <w:rsid w:val="006906A3"/>
    <w:rsid w:val="0069078D"/>
    <w:rsid w:val="0069184B"/>
    <w:rsid w:val="00692524"/>
    <w:rsid w:val="00694389"/>
    <w:rsid w:val="006A0416"/>
    <w:rsid w:val="006A1F4D"/>
    <w:rsid w:val="006A244A"/>
    <w:rsid w:val="006A6359"/>
    <w:rsid w:val="006A6674"/>
    <w:rsid w:val="006A79E1"/>
    <w:rsid w:val="006B6F87"/>
    <w:rsid w:val="006C198F"/>
    <w:rsid w:val="006C1AD6"/>
    <w:rsid w:val="006C4D60"/>
    <w:rsid w:val="006C6483"/>
    <w:rsid w:val="006C6508"/>
    <w:rsid w:val="006C7196"/>
    <w:rsid w:val="006D0973"/>
    <w:rsid w:val="006D4005"/>
    <w:rsid w:val="006D4A7E"/>
    <w:rsid w:val="006D6797"/>
    <w:rsid w:val="006E27B2"/>
    <w:rsid w:val="006E31B5"/>
    <w:rsid w:val="006E3B91"/>
    <w:rsid w:val="006E3FB4"/>
    <w:rsid w:val="006E7456"/>
    <w:rsid w:val="006F20B0"/>
    <w:rsid w:val="006F4D1F"/>
    <w:rsid w:val="006F5365"/>
    <w:rsid w:val="006F6450"/>
    <w:rsid w:val="007009D5"/>
    <w:rsid w:val="00700F4D"/>
    <w:rsid w:val="007014B5"/>
    <w:rsid w:val="0070304D"/>
    <w:rsid w:val="0070352C"/>
    <w:rsid w:val="00703793"/>
    <w:rsid w:val="0070567D"/>
    <w:rsid w:val="00706A2B"/>
    <w:rsid w:val="00707941"/>
    <w:rsid w:val="007135DD"/>
    <w:rsid w:val="00713BF2"/>
    <w:rsid w:val="00714A18"/>
    <w:rsid w:val="007160E2"/>
    <w:rsid w:val="00721037"/>
    <w:rsid w:val="0072183C"/>
    <w:rsid w:val="00721F63"/>
    <w:rsid w:val="00727494"/>
    <w:rsid w:val="0073322F"/>
    <w:rsid w:val="00733CE2"/>
    <w:rsid w:val="00734808"/>
    <w:rsid w:val="007354A1"/>
    <w:rsid w:val="007370DF"/>
    <w:rsid w:val="00737AA1"/>
    <w:rsid w:val="00737BF8"/>
    <w:rsid w:val="007410C9"/>
    <w:rsid w:val="00743307"/>
    <w:rsid w:val="007433CC"/>
    <w:rsid w:val="00743A26"/>
    <w:rsid w:val="00744196"/>
    <w:rsid w:val="00745496"/>
    <w:rsid w:val="007508E1"/>
    <w:rsid w:val="00751485"/>
    <w:rsid w:val="00753DEA"/>
    <w:rsid w:val="00753FB4"/>
    <w:rsid w:val="0075468D"/>
    <w:rsid w:val="0075498D"/>
    <w:rsid w:val="00754ADE"/>
    <w:rsid w:val="00756225"/>
    <w:rsid w:val="007575BD"/>
    <w:rsid w:val="007625F2"/>
    <w:rsid w:val="007663E4"/>
    <w:rsid w:val="007670BD"/>
    <w:rsid w:val="0076773A"/>
    <w:rsid w:val="00767E71"/>
    <w:rsid w:val="00771C74"/>
    <w:rsid w:val="0077264C"/>
    <w:rsid w:val="00772C81"/>
    <w:rsid w:val="00775B83"/>
    <w:rsid w:val="0077650B"/>
    <w:rsid w:val="00776FDD"/>
    <w:rsid w:val="00777369"/>
    <w:rsid w:val="007804A1"/>
    <w:rsid w:val="007809DE"/>
    <w:rsid w:val="00781CE4"/>
    <w:rsid w:val="00781FE7"/>
    <w:rsid w:val="00783E45"/>
    <w:rsid w:val="007869E5"/>
    <w:rsid w:val="00787CDE"/>
    <w:rsid w:val="0079128B"/>
    <w:rsid w:val="00791B92"/>
    <w:rsid w:val="00791FCC"/>
    <w:rsid w:val="00797797"/>
    <w:rsid w:val="00797FBC"/>
    <w:rsid w:val="007A10CD"/>
    <w:rsid w:val="007A5CF6"/>
    <w:rsid w:val="007A764A"/>
    <w:rsid w:val="007A7794"/>
    <w:rsid w:val="007B07E1"/>
    <w:rsid w:val="007B2295"/>
    <w:rsid w:val="007B31B3"/>
    <w:rsid w:val="007B426E"/>
    <w:rsid w:val="007B4DBC"/>
    <w:rsid w:val="007C0535"/>
    <w:rsid w:val="007C1A87"/>
    <w:rsid w:val="007C1C7E"/>
    <w:rsid w:val="007C4B2F"/>
    <w:rsid w:val="007C52F0"/>
    <w:rsid w:val="007C63C9"/>
    <w:rsid w:val="007C6656"/>
    <w:rsid w:val="007C77F7"/>
    <w:rsid w:val="007C7CC2"/>
    <w:rsid w:val="007C7FF9"/>
    <w:rsid w:val="007D5B16"/>
    <w:rsid w:val="007D63F5"/>
    <w:rsid w:val="007E01CB"/>
    <w:rsid w:val="007E0DC2"/>
    <w:rsid w:val="007E0EB2"/>
    <w:rsid w:val="007E107B"/>
    <w:rsid w:val="007E1348"/>
    <w:rsid w:val="007E154D"/>
    <w:rsid w:val="007E17C2"/>
    <w:rsid w:val="007E43A3"/>
    <w:rsid w:val="007E588B"/>
    <w:rsid w:val="007E6206"/>
    <w:rsid w:val="007F054A"/>
    <w:rsid w:val="007F5D57"/>
    <w:rsid w:val="007F6B7A"/>
    <w:rsid w:val="007F7135"/>
    <w:rsid w:val="007F7379"/>
    <w:rsid w:val="007F7E2F"/>
    <w:rsid w:val="00800233"/>
    <w:rsid w:val="00800F67"/>
    <w:rsid w:val="00803F4A"/>
    <w:rsid w:val="0080585F"/>
    <w:rsid w:val="00806CC8"/>
    <w:rsid w:val="00812ECA"/>
    <w:rsid w:val="00814BF7"/>
    <w:rsid w:val="008150E8"/>
    <w:rsid w:val="00816369"/>
    <w:rsid w:val="00816D3C"/>
    <w:rsid w:val="008208F1"/>
    <w:rsid w:val="008210B8"/>
    <w:rsid w:val="00821C10"/>
    <w:rsid w:val="00821E20"/>
    <w:rsid w:val="00825AD5"/>
    <w:rsid w:val="00826CA2"/>
    <w:rsid w:val="00826D9A"/>
    <w:rsid w:val="00827875"/>
    <w:rsid w:val="00833C36"/>
    <w:rsid w:val="0083478A"/>
    <w:rsid w:val="0083491D"/>
    <w:rsid w:val="00834EAA"/>
    <w:rsid w:val="0083667B"/>
    <w:rsid w:val="00836F5F"/>
    <w:rsid w:val="0084313D"/>
    <w:rsid w:val="00843511"/>
    <w:rsid w:val="00843F1C"/>
    <w:rsid w:val="00843F5B"/>
    <w:rsid w:val="0084625B"/>
    <w:rsid w:val="008476A1"/>
    <w:rsid w:val="008479AB"/>
    <w:rsid w:val="00851771"/>
    <w:rsid w:val="00851D37"/>
    <w:rsid w:val="008537A4"/>
    <w:rsid w:val="00853C71"/>
    <w:rsid w:val="00854450"/>
    <w:rsid w:val="00854E1F"/>
    <w:rsid w:val="008556C9"/>
    <w:rsid w:val="00855E67"/>
    <w:rsid w:val="0085626B"/>
    <w:rsid w:val="008567DA"/>
    <w:rsid w:val="008609F4"/>
    <w:rsid w:val="00860CB6"/>
    <w:rsid w:val="008612AA"/>
    <w:rsid w:val="00861756"/>
    <w:rsid w:val="0086212E"/>
    <w:rsid w:val="0086260F"/>
    <w:rsid w:val="00863B34"/>
    <w:rsid w:val="00864B0F"/>
    <w:rsid w:val="00865A63"/>
    <w:rsid w:val="0086630D"/>
    <w:rsid w:val="008670AF"/>
    <w:rsid w:val="00870A7E"/>
    <w:rsid w:val="008725CE"/>
    <w:rsid w:val="00873546"/>
    <w:rsid w:val="00874FD3"/>
    <w:rsid w:val="00877156"/>
    <w:rsid w:val="008812A4"/>
    <w:rsid w:val="00881631"/>
    <w:rsid w:val="00882CBC"/>
    <w:rsid w:val="00885DEF"/>
    <w:rsid w:val="00887E9B"/>
    <w:rsid w:val="0089070D"/>
    <w:rsid w:val="00890979"/>
    <w:rsid w:val="008909F0"/>
    <w:rsid w:val="00890DD6"/>
    <w:rsid w:val="00891B82"/>
    <w:rsid w:val="00892AA5"/>
    <w:rsid w:val="00892AF9"/>
    <w:rsid w:val="00892D1B"/>
    <w:rsid w:val="00892DC5"/>
    <w:rsid w:val="00894E7A"/>
    <w:rsid w:val="008A2745"/>
    <w:rsid w:val="008A4C57"/>
    <w:rsid w:val="008A6A10"/>
    <w:rsid w:val="008B1FEF"/>
    <w:rsid w:val="008B3242"/>
    <w:rsid w:val="008B6A3C"/>
    <w:rsid w:val="008B7742"/>
    <w:rsid w:val="008B7A22"/>
    <w:rsid w:val="008C0D38"/>
    <w:rsid w:val="008C1C22"/>
    <w:rsid w:val="008C26BD"/>
    <w:rsid w:val="008C4DAC"/>
    <w:rsid w:val="008C5508"/>
    <w:rsid w:val="008C5FCA"/>
    <w:rsid w:val="008D3195"/>
    <w:rsid w:val="008D5A90"/>
    <w:rsid w:val="008D5E3E"/>
    <w:rsid w:val="008E0065"/>
    <w:rsid w:val="008E033C"/>
    <w:rsid w:val="008E3E61"/>
    <w:rsid w:val="008E6003"/>
    <w:rsid w:val="008E68C4"/>
    <w:rsid w:val="008F071A"/>
    <w:rsid w:val="008F07BA"/>
    <w:rsid w:val="008F3137"/>
    <w:rsid w:val="008F5E24"/>
    <w:rsid w:val="009013E6"/>
    <w:rsid w:val="00903642"/>
    <w:rsid w:val="00903E43"/>
    <w:rsid w:val="00904833"/>
    <w:rsid w:val="00904C5D"/>
    <w:rsid w:val="00906F08"/>
    <w:rsid w:val="0091025B"/>
    <w:rsid w:val="009110C8"/>
    <w:rsid w:val="00911794"/>
    <w:rsid w:val="009124DC"/>
    <w:rsid w:val="00913935"/>
    <w:rsid w:val="00913A9F"/>
    <w:rsid w:val="00913CF9"/>
    <w:rsid w:val="009159DE"/>
    <w:rsid w:val="00921BA8"/>
    <w:rsid w:val="00926803"/>
    <w:rsid w:val="00932A82"/>
    <w:rsid w:val="009336B2"/>
    <w:rsid w:val="009339BE"/>
    <w:rsid w:val="00934024"/>
    <w:rsid w:val="00934C7B"/>
    <w:rsid w:val="00935C9B"/>
    <w:rsid w:val="00936FE1"/>
    <w:rsid w:val="00937DEA"/>
    <w:rsid w:val="00940FF5"/>
    <w:rsid w:val="00941D54"/>
    <w:rsid w:val="009422F0"/>
    <w:rsid w:val="0094349D"/>
    <w:rsid w:val="009473D6"/>
    <w:rsid w:val="009474AB"/>
    <w:rsid w:val="0095146B"/>
    <w:rsid w:val="009526C6"/>
    <w:rsid w:val="00953D48"/>
    <w:rsid w:val="00954C76"/>
    <w:rsid w:val="009557F5"/>
    <w:rsid w:val="009564B1"/>
    <w:rsid w:val="0095657B"/>
    <w:rsid w:val="009616CC"/>
    <w:rsid w:val="0096207F"/>
    <w:rsid w:val="00964ACF"/>
    <w:rsid w:val="009650A0"/>
    <w:rsid w:val="0096568C"/>
    <w:rsid w:val="00967171"/>
    <w:rsid w:val="00971F01"/>
    <w:rsid w:val="009736EE"/>
    <w:rsid w:val="00977F41"/>
    <w:rsid w:val="00981749"/>
    <w:rsid w:val="009828D6"/>
    <w:rsid w:val="00983425"/>
    <w:rsid w:val="0098457E"/>
    <w:rsid w:val="0098504E"/>
    <w:rsid w:val="00986AE1"/>
    <w:rsid w:val="00987D52"/>
    <w:rsid w:val="00994D26"/>
    <w:rsid w:val="009A0EA8"/>
    <w:rsid w:val="009A23A6"/>
    <w:rsid w:val="009B0EFE"/>
    <w:rsid w:val="009B1D99"/>
    <w:rsid w:val="009B23CB"/>
    <w:rsid w:val="009B2872"/>
    <w:rsid w:val="009B2F7C"/>
    <w:rsid w:val="009B54E2"/>
    <w:rsid w:val="009B5C78"/>
    <w:rsid w:val="009C1D84"/>
    <w:rsid w:val="009C2DEA"/>
    <w:rsid w:val="009C7DA2"/>
    <w:rsid w:val="009D0C2E"/>
    <w:rsid w:val="009D2689"/>
    <w:rsid w:val="009D5200"/>
    <w:rsid w:val="009D6CA4"/>
    <w:rsid w:val="009E07BD"/>
    <w:rsid w:val="009E5ABA"/>
    <w:rsid w:val="009E7659"/>
    <w:rsid w:val="009F4C2A"/>
    <w:rsid w:val="009F4EF3"/>
    <w:rsid w:val="009F5F60"/>
    <w:rsid w:val="009F6C95"/>
    <w:rsid w:val="009F7FC6"/>
    <w:rsid w:val="00A02D39"/>
    <w:rsid w:val="00A04D24"/>
    <w:rsid w:val="00A10BCF"/>
    <w:rsid w:val="00A11210"/>
    <w:rsid w:val="00A11CCE"/>
    <w:rsid w:val="00A12163"/>
    <w:rsid w:val="00A175F2"/>
    <w:rsid w:val="00A207BD"/>
    <w:rsid w:val="00A21ADC"/>
    <w:rsid w:val="00A22AEE"/>
    <w:rsid w:val="00A233BC"/>
    <w:rsid w:val="00A238F7"/>
    <w:rsid w:val="00A25E77"/>
    <w:rsid w:val="00A26687"/>
    <w:rsid w:val="00A26DB2"/>
    <w:rsid w:val="00A31970"/>
    <w:rsid w:val="00A32837"/>
    <w:rsid w:val="00A33C6A"/>
    <w:rsid w:val="00A33CDC"/>
    <w:rsid w:val="00A341D5"/>
    <w:rsid w:val="00A3499E"/>
    <w:rsid w:val="00A40599"/>
    <w:rsid w:val="00A409F6"/>
    <w:rsid w:val="00A42873"/>
    <w:rsid w:val="00A42A81"/>
    <w:rsid w:val="00A4431B"/>
    <w:rsid w:val="00A45F98"/>
    <w:rsid w:val="00A46728"/>
    <w:rsid w:val="00A47B74"/>
    <w:rsid w:val="00A5041D"/>
    <w:rsid w:val="00A505AF"/>
    <w:rsid w:val="00A5217F"/>
    <w:rsid w:val="00A5312E"/>
    <w:rsid w:val="00A533DA"/>
    <w:rsid w:val="00A54385"/>
    <w:rsid w:val="00A54578"/>
    <w:rsid w:val="00A54ECA"/>
    <w:rsid w:val="00A5542C"/>
    <w:rsid w:val="00A578FB"/>
    <w:rsid w:val="00A60993"/>
    <w:rsid w:val="00A614A7"/>
    <w:rsid w:val="00A618F2"/>
    <w:rsid w:val="00A61DE7"/>
    <w:rsid w:val="00A62331"/>
    <w:rsid w:val="00A62F1B"/>
    <w:rsid w:val="00A634B1"/>
    <w:rsid w:val="00A63887"/>
    <w:rsid w:val="00A638DD"/>
    <w:rsid w:val="00A64DF1"/>
    <w:rsid w:val="00A670FC"/>
    <w:rsid w:val="00A6758A"/>
    <w:rsid w:val="00A67A8E"/>
    <w:rsid w:val="00A67B91"/>
    <w:rsid w:val="00A702A2"/>
    <w:rsid w:val="00A7117A"/>
    <w:rsid w:val="00A72CF0"/>
    <w:rsid w:val="00A73533"/>
    <w:rsid w:val="00A76297"/>
    <w:rsid w:val="00A81D50"/>
    <w:rsid w:val="00A83041"/>
    <w:rsid w:val="00A865A0"/>
    <w:rsid w:val="00AA1AD4"/>
    <w:rsid w:val="00AA5B89"/>
    <w:rsid w:val="00AA704B"/>
    <w:rsid w:val="00AA78B6"/>
    <w:rsid w:val="00AB4566"/>
    <w:rsid w:val="00AB45CF"/>
    <w:rsid w:val="00AB4A26"/>
    <w:rsid w:val="00AB6537"/>
    <w:rsid w:val="00AC1FAB"/>
    <w:rsid w:val="00AC2372"/>
    <w:rsid w:val="00AC2411"/>
    <w:rsid w:val="00AC246F"/>
    <w:rsid w:val="00AC7773"/>
    <w:rsid w:val="00AD0D48"/>
    <w:rsid w:val="00AD59D5"/>
    <w:rsid w:val="00AE19AB"/>
    <w:rsid w:val="00AE6808"/>
    <w:rsid w:val="00AE75B1"/>
    <w:rsid w:val="00AF3AA9"/>
    <w:rsid w:val="00AF4F4B"/>
    <w:rsid w:val="00AF58F6"/>
    <w:rsid w:val="00AF6390"/>
    <w:rsid w:val="00AF7B65"/>
    <w:rsid w:val="00B01010"/>
    <w:rsid w:val="00B01A0B"/>
    <w:rsid w:val="00B0440D"/>
    <w:rsid w:val="00B04C6B"/>
    <w:rsid w:val="00B0529E"/>
    <w:rsid w:val="00B062B8"/>
    <w:rsid w:val="00B0684B"/>
    <w:rsid w:val="00B06CB4"/>
    <w:rsid w:val="00B10A2A"/>
    <w:rsid w:val="00B114F5"/>
    <w:rsid w:val="00B14082"/>
    <w:rsid w:val="00B16F7A"/>
    <w:rsid w:val="00B20B7E"/>
    <w:rsid w:val="00B21E87"/>
    <w:rsid w:val="00B22CA1"/>
    <w:rsid w:val="00B24392"/>
    <w:rsid w:val="00B24599"/>
    <w:rsid w:val="00B2475E"/>
    <w:rsid w:val="00B24BC0"/>
    <w:rsid w:val="00B25C8F"/>
    <w:rsid w:val="00B25D69"/>
    <w:rsid w:val="00B2681D"/>
    <w:rsid w:val="00B277D3"/>
    <w:rsid w:val="00B27C43"/>
    <w:rsid w:val="00B312E1"/>
    <w:rsid w:val="00B37D48"/>
    <w:rsid w:val="00B443C3"/>
    <w:rsid w:val="00B44B40"/>
    <w:rsid w:val="00B46136"/>
    <w:rsid w:val="00B47074"/>
    <w:rsid w:val="00B470C5"/>
    <w:rsid w:val="00B50098"/>
    <w:rsid w:val="00B501B5"/>
    <w:rsid w:val="00B50E7F"/>
    <w:rsid w:val="00B52C5A"/>
    <w:rsid w:val="00B52DED"/>
    <w:rsid w:val="00B5318B"/>
    <w:rsid w:val="00B53946"/>
    <w:rsid w:val="00B53E7F"/>
    <w:rsid w:val="00B554D3"/>
    <w:rsid w:val="00B55AFF"/>
    <w:rsid w:val="00B560F1"/>
    <w:rsid w:val="00B60261"/>
    <w:rsid w:val="00B60429"/>
    <w:rsid w:val="00B60FF5"/>
    <w:rsid w:val="00B62980"/>
    <w:rsid w:val="00B638FE"/>
    <w:rsid w:val="00B714F3"/>
    <w:rsid w:val="00B74AAC"/>
    <w:rsid w:val="00B75012"/>
    <w:rsid w:val="00B76556"/>
    <w:rsid w:val="00B76673"/>
    <w:rsid w:val="00B8025F"/>
    <w:rsid w:val="00B81FC7"/>
    <w:rsid w:val="00B84EC1"/>
    <w:rsid w:val="00B858DB"/>
    <w:rsid w:val="00B86131"/>
    <w:rsid w:val="00B86786"/>
    <w:rsid w:val="00B87141"/>
    <w:rsid w:val="00B87A3D"/>
    <w:rsid w:val="00B91D2D"/>
    <w:rsid w:val="00B93783"/>
    <w:rsid w:val="00B94116"/>
    <w:rsid w:val="00B97653"/>
    <w:rsid w:val="00B97F4F"/>
    <w:rsid w:val="00BA2BF2"/>
    <w:rsid w:val="00BA394B"/>
    <w:rsid w:val="00BA4054"/>
    <w:rsid w:val="00BA4276"/>
    <w:rsid w:val="00BB393B"/>
    <w:rsid w:val="00BB47E7"/>
    <w:rsid w:val="00BB4E3A"/>
    <w:rsid w:val="00BB5537"/>
    <w:rsid w:val="00BB6D28"/>
    <w:rsid w:val="00BC33D1"/>
    <w:rsid w:val="00BC37F1"/>
    <w:rsid w:val="00BC3CA7"/>
    <w:rsid w:val="00BC5632"/>
    <w:rsid w:val="00BC58C6"/>
    <w:rsid w:val="00BC620D"/>
    <w:rsid w:val="00BC6B8D"/>
    <w:rsid w:val="00BC6DCA"/>
    <w:rsid w:val="00BC746F"/>
    <w:rsid w:val="00BD0298"/>
    <w:rsid w:val="00BD08FE"/>
    <w:rsid w:val="00BD2421"/>
    <w:rsid w:val="00BD2529"/>
    <w:rsid w:val="00BD2856"/>
    <w:rsid w:val="00BD36FE"/>
    <w:rsid w:val="00BD46B5"/>
    <w:rsid w:val="00BD7345"/>
    <w:rsid w:val="00BD79DD"/>
    <w:rsid w:val="00BE1722"/>
    <w:rsid w:val="00BE2234"/>
    <w:rsid w:val="00BE248B"/>
    <w:rsid w:val="00BE2D2E"/>
    <w:rsid w:val="00BE2DC2"/>
    <w:rsid w:val="00BE33AA"/>
    <w:rsid w:val="00BE4DFB"/>
    <w:rsid w:val="00BE4E15"/>
    <w:rsid w:val="00BE6990"/>
    <w:rsid w:val="00BE69AD"/>
    <w:rsid w:val="00BE7B86"/>
    <w:rsid w:val="00BE7FDE"/>
    <w:rsid w:val="00BF1B43"/>
    <w:rsid w:val="00BF3249"/>
    <w:rsid w:val="00BF4E7F"/>
    <w:rsid w:val="00C00AC3"/>
    <w:rsid w:val="00C01569"/>
    <w:rsid w:val="00C0200A"/>
    <w:rsid w:val="00C02E60"/>
    <w:rsid w:val="00C035FF"/>
    <w:rsid w:val="00C07444"/>
    <w:rsid w:val="00C07458"/>
    <w:rsid w:val="00C12A69"/>
    <w:rsid w:val="00C12ECF"/>
    <w:rsid w:val="00C1603D"/>
    <w:rsid w:val="00C165E6"/>
    <w:rsid w:val="00C16A7F"/>
    <w:rsid w:val="00C17100"/>
    <w:rsid w:val="00C205B2"/>
    <w:rsid w:val="00C216B7"/>
    <w:rsid w:val="00C219ED"/>
    <w:rsid w:val="00C276AF"/>
    <w:rsid w:val="00C31337"/>
    <w:rsid w:val="00C3200E"/>
    <w:rsid w:val="00C337C5"/>
    <w:rsid w:val="00C3607D"/>
    <w:rsid w:val="00C37E65"/>
    <w:rsid w:val="00C41421"/>
    <w:rsid w:val="00C42A58"/>
    <w:rsid w:val="00C42D38"/>
    <w:rsid w:val="00C44C0D"/>
    <w:rsid w:val="00C50562"/>
    <w:rsid w:val="00C517E9"/>
    <w:rsid w:val="00C52A49"/>
    <w:rsid w:val="00C562B9"/>
    <w:rsid w:val="00C56DB7"/>
    <w:rsid w:val="00C61E81"/>
    <w:rsid w:val="00C62BD5"/>
    <w:rsid w:val="00C66BF5"/>
    <w:rsid w:val="00C67F77"/>
    <w:rsid w:val="00C70327"/>
    <w:rsid w:val="00C703D6"/>
    <w:rsid w:val="00C709C4"/>
    <w:rsid w:val="00C72E27"/>
    <w:rsid w:val="00C756C4"/>
    <w:rsid w:val="00C756F3"/>
    <w:rsid w:val="00C76D1F"/>
    <w:rsid w:val="00C80120"/>
    <w:rsid w:val="00C83EB0"/>
    <w:rsid w:val="00C84A23"/>
    <w:rsid w:val="00C855F6"/>
    <w:rsid w:val="00C90FE4"/>
    <w:rsid w:val="00C913DD"/>
    <w:rsid w:val="00C91FDF"/>
    <w:rsid w:val="00C9363D"/>
    <w:rsid w:val="00C93AC8"/>
    <w:rsid w:val="00C93AE0"/>
    <w:rsid w:val="00C96D95"/>
    <w:rsid w:val="00CA26C7"/>
    <w:rsid w:val="00CA2CBF"/>
    <w:rsid w:val="00CA2D7E"/>
    <w:rsid w:val="00CA7B63"/>
    <w:rsid w:val="00CB1461"/>
    <w:rsid w:val="00CB1E5F"/>
    <w:rsid w:val="00CB4F7B"/>
    <w:rsid w:val="00CB6C5B"/>
    <w:rsid w:val="00CB740D"/>
    <w:rsid w:val="00CB7DB1"/>
    <w:rsid w:val="00CC00DB"/>
    <w:rsid w:val="00CC09FC"/>
    <w:rsid w:val="00CC217D"/>
    <w:rsid w:val="00CC339E"/>
    <w:rsid w:val="00CC3617"/>
    <w:rsid w:val="00CC6A94"/>
    <w:rsid w:val="00CC7FD2"/>
    <w:rsid w:val="00CD20E2"/>
    <w:rsid w:val="00CD26A0"/>
    <w:rsid w:val="00CD3753"/>
    <w:rsid w:val="00CD3AFA"/>
    <w:rsid w:val="00CD588A"/>
    <w:rsid w:val="00CD7588"/>
    <w:rsid w:val="00CE0286"/>
    <w:rsid w:val="00CE2AD9"/>
    <w:rsid w:val="00CE3942"/>
    <w:rsid w:val="00CE48B4"/>
    <w:rsid w:val="00CE498E"/>
    <w:rsid w:val="00CE57D9"/>
    <w:rsid w:val="00CF19BC"/>
    <w:rsid w:val="00CF2FAF"/>
    <w:rsid w:val="00CF3B64"/>
    <w:rsid w:val="00CF4B75"/>
    <w:rsid w:val="00CF5795"/>
    <w:rsid w:val="00CF60AF"/>
    <w:rsid w:val="00CF7BB4"/>
    <w:rsid w:val="00CF7C60"/>
    <w:rsid w:val="00CF7E26"/>
    <w:rsid w:val="00D00B4B"/>
    <w:rsid w:val="00D01622"/>
    <w:rsid w:val="00D01F0E"/>
    <w:rsid w:val="00D024F7"/>
    <w:rsid w:val="00D02B44"/>
    <w:rsid w:val="00D030D9"/>
    <w:rsid w:val="00D0318C"/>
    <w:rsid w:val="00D03B15"/>
    <w:rsid w:val="00D05651"/>
    <w:rsid w:val="00D14240"/>
    <w:rsid w:val="00D14691"/>
    <w:rsid w:val="00D16616"/>
    <w:rsid w:val="00D17D83"/>
    <w:rsid w:val="00D2184F"/>
    <w:rsid w:val="00D244D2"/>
    <w:rsid w:val="00D24B52"/>
    <w:rsid w:val="00D2694A"/>
    <w:rsid w:val="00D26AE3"/>
    <w:rsid w:val="00D27495"/>
    <w:rsid w:val="00D30E6F"/>
    <w:rsid w:val="00D319BD"/>
    <w:rsid w:val="00D31EDF"/>
    <w:rsid w:val="00D3411B"/>
    <w:rsid w:val="00D345BD"/>
    <w:rsid w:val="00D34B96"/>
    <w:rsid w:val="00D36DA6"/>
    <w:rsid w:val="00D431AA"/>
    <w:rsid w:val="00D435D5"/>
    <w:rsid w:val="00D44D43"/>
    <w:rsid w:val="00D4527B"/>
    <w:rsid w:val="00D477C4"/>
    <w:rsid w:val="00D47B27"/>
    <w:rsid w:val="00D526AE"/>
    <w:rsid w:val="00D53C0F"/>
    <w:rsid w:val="00D55500"/>
    <w:rsid w:val="00D56378"/>
    <w:rsid w:val="00D57E17"/>
    <w:rsid w:val="00D6015A"/>
    <w:rsid w:val="00D60918"/>
    <w:rsid w:val="00D638F0"/>
    <w:rsid w:val="00D651C9"/>
    <w:rsid w:val="00D70003"/>
    <w:rsid w:val="00D7326D"/>
    <w:rsid w:val="00D73D68"/>
    <w:rsid w:val="00D80165"/>
    <w:rsid w:val="00D807AB"/>
    <w:rsid w:val="00D8213E"/>
    <w:rsid w:val="00D836B5"/>
    <w:rsid w:val="00D843DF"/>
    <w:rsid w:val="00D91AB6"/>
    <w:rsid w:val="00D96434"/>
    <w:rsid w:val="00D97CD5"/>
    <w:rsid w:val="00D97CE7"/>
    <w:rsid w:val="00DA099D"/>
    <w:rsid w:val="00DA22A1"/>
    <w:rsid w:val="00DA2F1C"/>
    <w:rsid w:val="00DA3594"/>
    <w:rsid w:val="00DA4845"/>
    <w:rsid w:val="00DA7BC7"/>
    <w:rsid w:val="00DB2A7C"/>
    <w:rsid w:val="00DB39AC"/>
    <w:rsid w:val="00DB60FC"/>
    <w:rsid w:val="00DB7B7C"/>
    <w:rsid w:val="00DC0265"/>
    <w:rsid w:val="00DC16DD"/>
    <w:rsid w:val="00DC2074"/>
    <w:rsid w:val="00DC3AC5"/>
    <w:rsid w:val="00DC3B97"/>
    <w:rsid w:val="00DC40E3"/>
    <w:rsid w:val="00DC7DCE"/>
    <w:rsid w:val="00DD534E"/>
    <w:rsid w:val="00DE0500"/>
    <w:rsid w:val="00DE10B8"/>
    <w:rsid w:val="00DE3490"/>
    <w:rsid w:val="00DE3CAD"/>
    <w:rsid w:val="00DE7A0A"/>
    <w:rsid w:val="00DF0914"/>
    <w:rsid w:val="00DF1E07"/>
    <w:rsid w:val="00DF5180"/>
    <w:rsid w:val="00DF6650"/>
    <w:rsid w:val="00DF7C8C"/>
    <w:rsid w:val="00E02D53"/>
    <w:rsid w:val="00E11B47"/>
    <w:rsid w:val="00E12F42"/>
    <w:rsid w:val="00E13E92"/>
    <w:rsid w:val="00E1721B"/>
    <w:rsid w:val="00E17E49"/>
    <w:rsid w:val="00E22B6D"/>
    <w:rsid w:val="00E257BC"/>
    <w:rsid w:val="00E26912"/>
    <w:rsid w:val="00E2698E"/>
    <w:rsid w:val="00E3044E"/>
    <w:rsid w:val="00E3072D"/>
    <w:rsid w:val="00E33A4F"/>
    <w:rsid w:val="00E33C72"/>
    <w:rsid w:val="00E36D38"/>
    <w:rsid w:val="00E3798A"/>
    <w:rsid w:val="00E40604"/>
    <w:rsid w:val="00E40C02"/>
    <w:rsid w:val="00E4329B"/>
    <w:rsid w:val="00E433F8"/>
    <w:rsid w:val="00E45BA9"/>
    <w:rsid w:val="00E45D11"/>
    <w:rsid w:val="00E4614F"/>
    <w:rsid w:val="00E46806"/>
    <w:rsid w:val="00E47EAF"/>
    <w:rsid w:val="00E50D05"/>
    <w:rsid w:val="00E51600"/>
    <w:rsid w:val="00E53FAC"/>
    <w:rsid w:val="00E55B55"/>
    <w:rsid w:val="00E56873"/>
    <w:rsid w:val="00E64E2C"/>
    <w:rsid w:val="00E7030C"/>
    <w:rsid w:val="00E703EE"/>
    <w:rsid w:val="00E70BC2"/>
    <w:rsid w:val="00E717A2"/>
    <w:rsid w:val="00E75B4F"/>
    <w:rsid w:val="00E767F8"/>
    <w:rsid w:val="00E77C0A"/>
    <w:rsid w:val="00E8032E"/>
    <w:rsid w:val="00E84164"/>
    <w:rsid w:val="00E845A9"/>
    <w:rsid w:val="00E84A0F"/>
    <w:rsid w:val="00E91550"/>
    <w:rsid w:val="00E93FD0"/>
    <w:rsid w:val="00E94E56"/>
    <w:rsid w:val="00E95D74"/>
    <w:rsid w:val="00E978FD"/>
    <w:rsid w:val="00E97DFB"/>
    <w:rsid w:val="00EA58B0"/>
    <w:rsid w:val="00EB0803"/>
    <w:rsid w:val="00EB31EC"/>
    <w:rsid w:val="00EB5C7C"/>
    <w:rsid w:val="00EC148C"/>
    <w:rsid w:val="00EC3CDA"/>
    <w:rsid w:val="00EC3EF6"/>
    <w:rsid w:val="00EC5E22"/>
    <w:rsid w:val="00ED076D"/>
    <w:rsid w:val="00ED4888"/>
    <w:rsid w:val="00ED593B"/>
    <w:rsid w:val="00EE1242"/>
    <w:rsid w:val="00EE51FB"/>
    <w:rsid w:val="00EE740F"/>
    <w:rsid w:val="00EE7829"/>
    <w:rsid w:val="00EE7D14"/>
    <w:rsid w:val="00EF0FE8"/>
    <w:rsid w:val="00EF1CE8"/>
    <w:rsid w:val="00EF2CFF"/>
    <w:rsid w:val="00EF3440"/>
    <w:rsid w:val="00EF42D6"/>
    <w:rsid w:val="00EF449B"/>
    <w:rsid w:val="00EF6C93"/>
    <w:rsid w:val="00F00821"/>
    <w:rsid w:val="00F031D3"/>
    <w:rsid w:val="00F03291"/>
    <w:rsid w:val="00F03441"/>
    <w:rsid w:val="00F04956"/>
    <w:rsid w:val="00F07B8B"/>
    <w:rsid w:val="00F11FCB"/>
    <w:rsid w:val="00F1249D"/>
    <w:rsid w:val="00F136E9"/>
    <w:rsid w:val="00F168BB"/>
    <w:rsid w:val="00F1710F"/>
    <w:rsid w:val="00F20433"/>
    <w:rsid w:val="00F2088D"/>
    <w:rsid w:val="00F229E3"/>
    <w:rsid w:val="00F23E59"/>
    <w:rsid w:val="00F2420B"/>
    <w:rsid w:val="00F24561"/>
    <w:rsid w:val="00F246AB"/>
    <w:rsid w:val="00F25312"/>
    <w:rsid w:val="00F254C0"/>
    <w:rsid w:val="00F25B2C"/>
    <w:rsid w:val="00F272DA"/>
    <w:rsid w:val="00F310B3"/>
    <w:rsid w:val="00F3238B"/>
    <w:rsid w:val="00F33754"/>
    <w:rsid w:val="00F340CE"/>
    <w:rsid w:val="00F42796"/>
    <w:rsid w:val="00F42BCA"/>
    <w:rsid w:val="00F42E21"/>
    <w:rsid w:val="00F43BE0"/>
    <w:rsid w:val="00F442B0"/>
    <w:rsid w:val="00F452A3"/>
    <w:rsid w:val="00F458D6"/>
    <w:rsid w:val="00F539B7"/>
    <w:rsid w:val="00F5619F"/>
    <w:rsid w:val="00F57C27"/>
    <w:rsid w:val="00F61053"/>
    <w:rsid w:val="00F6424F"/>
    <w:rsid w:val="00F64A1F"/>
    <w:rsid w:val="00F65C3E"/>
    <w:rsid w:val="00F75DDD"/>
    <w:rsid w:val="00F76D5A"/>
    <w:rsid w:val="00F7719C"/>
    <w:rsid w:val="00F83BF6"/>
    <w:rsid w:val="00F83C95"/>
    <w:rsid w:val="00F859A3"/>
    <w:rsid w:val="00F8654F"/>
    <w:rsid w:val="00F86BB0"/>
    <w:rsid w:val="00F86F43"/>
    <w:rsid w:val="00F91707"/>
    <w:rsid w:val="00F9771E"/>
    <w:rsid w:val="00FA28F5"/>
    <w:rsid w:val="00FA7BF9"/>
    <w:rsid w:val="00FB03D1"/>
    <w:rsid w:val="00FB109C"/>
    <w:rsid w:val="00FB2218"/>
    <w:rsid w:val="00FB3CF8"/>
    <w:rsid w:val="00FB56FC"/>
    <w:rsid w:val="00FB6949"/>
    <w:rsid w:val="00FB71CC"/>
    <w:rsid w:val="00FB7513"/>
    <w:rsid w:val="00FC0D0A"/>
    <w:rsid w:val="00FC4B5F"/>
    <w:rsid w:val="00FC5FC7"/>
    <w:rsid w:val="00FD0B3A"/>
    <w:rsid w:val="00FD1A2D"/>
    <w:rsid w:val="00FD2451"/>
    <w:rsid w:val="00FD3E69"/>
    <w:rsid w:val="00FD5614"/>
    <w:rsid w:val="00FE2FB2"/>
    <w:rsid w:val="00FE32D4"/>
    <w:rsid w:val="00FE3CB0"/>
    <w:rsid w:val="00FE5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033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2796"/>
    <w:pPr>
      <w:widowControl w:val="0"/>
    </w:pPr>
  </w:style>
  <w:style w:type="paragraph" w:styleId="Heading1">
    <w:name w:val="heading 1"/>
    <w:basedOn w:val="Normal"/>
    <w:next w:val="Normal"/>
    <w:qFormat/>
    <w:rsid w:val="00F42796"/>
    <w:pPr>
      <w:widowControl/>
      <w:tabs>
        <w:tab w:val="left" w:pos="720"/>
        <w:tab w:val="center" w:pos="4680"/>
      </w:tabs>
      <w:ind w:left="720" w:hanging="720"/>
      <w:outlineLvl w:val="0"/>
    </w:pPr>
    <w:rPr>
      <w:b/>
      <w:caps/>
      <w:sz w:val="24"/>
    </w:rPr>
  </w:style>
  <w:style w:type="paragraph" w:styleId="Heading2">
    <w:name w:val="heading 2"/>
    <w:basedOn w:val="Normal"/>
    <w:next w:val="Normal"/>
    <w:qFormat/>
    <w:rsid w:val="00A238F7"/>
    <w:pPr>
      <w:widowControl/>
      <w:numPr>
        <w:numId w:val="1"/>
      </w:numPr>
      <w:tabs>
        <w:tab w:val="left" w:pos="1080"/>
        <w:tab w:val="left" w:pos="1728"/>
        <w:tab w:val="left" w:pos="2160"/>
      </w:tabs>
      <w:outlineLvl w:val="1"/>
    </w:pPr>
    <w:rPr>
      <w:b/>
      <w:smallCaps/>
      <w:sz w:val="24"/>
    </w:rPr>
  </w:style>
  <w:style w:type="paragraph" w:styleId="Heading3">
    <w:name w:val="heading 3"/>
    <w:basedOn w:val="Normal"/>
    <w:next w:val="Normal"/>
    <w:link w:val="Heading3Char"/>
    <w:qFormat/>
    <w:rsid w:val="00F42796"/>
    <w:pPr>
      <w:widowControl/>
      <w:tabs>
        <w:tab w:val="left" w:pos="1440"/>
        <w:tab w:val="center" w:pos="5472"/>
        <w:tab w:val="left" w:pos="8784"/>
      </w:tabs>
      <w:ind w:left="1440" w:hanging="360"/>
      <w:outlineLvl w:val="2"/>
    </w:pPr>
    <w:rPr>
      <w:sz w:val="24"/>
    </w:rPr>
  </w:style>
  <w:style w:type="paragraph" w:styleId="Heading4">
    <w:name w:val="heading 4"/>
    <w:basedOn w:val="Normal"/>
    <w:next w:val="Normal"/>
    <w:qFormat/>
    <w:rsid w:val="00F42796"/>
    <w:pPr>
      <w:widowControl/>
      <w:tabs>
        <w:tab w:val="left" w:pos="1800"/>
      </w:tabs>
      <w:ind w:left="1800" w:hanging="360"/>
      <w:outlineLvl w:val="3"/>
    </w:pPr>
    <w:rPr>
      <w:sz w:val="24"/>
    </w:rPr>
  </w:style>
  <w:style w:type="paragraph" w:styleId="Heading5">
    <w:name w:val="heading 5"/>
    <w:basedOn w:val="Normal"/>
    <w:next w:val="Normal"/>
    <w:qFormat/>
    <w:rsid w:val="00F42796"/>
    <w:pPr>
      <w:widowControl/>
      <w:tabs>
        <w:tab w:val="left" w:pos="2160"/>
      </w:tabs>
      <w:ind w:left="2160" w:hanging="360"/>
      <w:outlineLvl w:val="4"/>
    </w:pPr>
    <w:rPr>
      <w:sz w:val="24"/>
    </w:rPr>
  </w:style>
  <w:style w:type="paragraph" w:styleId="Heading6">
    <w:name w:val="heading 6"/>
    <w:basedOn w:val="Normal"/>
    <w:next w:val="Normal"/>
    <w:qFormat/>
    <w:rsid w:val="00F42796"/>
    <w:pPr>
      <w:keepNext/>
      <w:tabs>
        <w:tab w:val="left" w:pos="2520"/>
      </w:tabs>
      <w:ind w:left="2520" w:hanging="360"/>
      <w:outlineLvl w:val="5"/>
    </w:pPr>
    <w:rPr>
      <w:sz w:val="24"/>
    </w:rPr>
  </w:style>
  <w:style w:type="paragraph" w:styleId="Heading7">
    <w:name w:val="heading 7"/>
    <w:basedOn w:val="Normal"/>
    <w:next w:val="Normal"/>
    <w:qFormat/>
    <w:rsid w:val="00F42796"/>
    <w:pPr>
      <w:keepNext/>
      <w:tabs>
        <w:tab w:val="left" w:pos="4680"/>
      </w:tabs>
      <w:ind w:left="4320"/>
      <w:outlineLvl w:val="6"/>
    </w:pPr>
    <w:rPr>
      <w:rFonts w:ascii="Courier" w:hAnsi="Courier"/>
      <w:sz w:val="24"/>
      <w:u w:val="single"/>
    </w:rPr>
  </w:style>
  <w:style w:type="paragraph" w:styleId="Heading8">
    <w:name w:val="heading 8"/>
    <w:basedOn w:val="Normal"/>
    <w:next w:val="Normal"/>
    <w:qFormat/>
    <w:rsid w:val="00F42796"/>
    <w:pPr>
      <w:tabs>
        <w:tab w:val="left" w:pos="5400"/>
      </w:tabs>
      <w:spacing w:before="240" w:after="60"/>
      <w:ind w:left="5040"/>
      <w:outlineLvl w:val="7"/>
    </w:pPr>
    <w:rPr>
      <w:rFonts w:ascii="Arial" w:hAnsi="Arial"/>
      <w:i/>
    </w:rPr>
  </w:style>
  <w:style w:type="paragraph" w:styleId="Heading9">
    <w:name w:val="heading 9"/>
    <w:basedOn w:val="Normal"/>
    <w:next w:val="Normal"/>
    <w:qFormat/>
    <w:rsid w:val="00F42796"/>
    <w:pPr>
      <w:tabs>
        <w:tab w:val="left" w:pos="6120"/>
      </w:tabs>
      <w:spacing w:before="240" w:after="60"/>
      <w:ind w:left="57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F42796"/>
    <w:rPr>
      <w:sz w:val="20"/>
    </w:rPr>
  </w:style>
  <w:style w:type="paragraph" w:styleId="BodyText2">
    <w:name w:val="Body Text 2"/>
    <w:basedOn w:val="Normal"/>
    <w:rsid w:val="00F42796"/>
    <w:pPr>
      <w:tabs>
        <w:tab w:val="left" w:pos="576"/>
        <w:tab w:val="left" w:pos="1584"/>
        <w:tab w:val="left" w:pos="2736"/>
      </w:tabs>
      <w:ind w:firstLine="576"/>
    </w:pPr>
    <w:rPr>
      <w:rFonts w:ascii="Courier" w:hAnsi="Courier"/>
      <w:sz w:val="24"/>
    </w:rPr>
  </w:style>
  <w:style w:type="paragraph" w:styleId="Header">
    <w:name w:val="header"/>
    <w:basedOn w:val="Normal"/>
    <w:rsid w:val="00F42796"/>
    <w:pPr>
      <w:tabs>
        <w:tab w:val="center" w:pos="4320"/>
        <w:tab w:val="right" w:pos="8640"/>
      </w:tabs>
    </w:pPr>
  </w:style>
  <w:style w:type="paragraph" w:styleId="Footer">
    <w:name w:val="footer"/>
    <w:basedOn w:val="Normal"/>
    <w:link w:val="FooterChar"/>
    <w:uiPriority w:val="99"/>
    <w:rsid w:val="00F42796"/>
    <w:pPr>
      <w:tabs>
        <w:tab w:val="center" w:pos="4320"/>
        <w:tab w:val="right" w:pos="8640"/>
      </w:tabs>
    </w:pPr>
  </w:style>
  <w:style w:type="paragraph" w:styleId="BodyTextIndent2">
    <w:name w:val="Body Text Indent 2"/>
    <w:basedOn w:val="Normal"/>
    <w:rsid w:val="00F42796"/>
    <w:pPr>
      <w:tabs>
        <w:tab w:val="left" w:pos="1296"/>
        <w:tab w:val="left" w:pos="1728"/>
        <w:tab w:val="left" w:pos="2160"/>
      </w:tabs>
      <w:ind w:left="1296" w:firstLine="432"/>
    </w:pPr>
    <w:rPr>
      <w:rFonts w:ascii="Courier" w:hAnsi="Courier"/>
      <w:sz w:val="24"/>
    </w:rPr>
  </w:style>
  <w:style w:type="paragraph" w:styleId="BodyTextIndent3">
    <w:name w:val="Body Text Indent 3"/>
    <w:basedOn w:val="Normal"/>
    <w:rsid w:val="00F42796"/>
    <w:pPr>
      <w:ind w:left="1440"/>
    </w:pPr>
    <w:rPr>
      <w:rFonts w:ascii="Courier" w:hAnsi="Courier"/>
      <w:sz w:val="24"/>
    </w:rPr>
  </w:style>
  <w:style w:type="character" w:styleId="PageNumber">
    <w:name w:val="page number"/>
    <w:basedOn w:val="DefaultParagraphFont"/>
    <w:rsid w:val="00F42796"/>
  </w:style>
  <w:style w:type="paragraph" w:customStyle="1" w:styleId="Heading1Text">
    <w:name w:val="Heading 1 Text"/>
    <w:basedOn w:val="Normal"/>
    <w:rsid w:val="00F42796"/>
    <w:pPr>
      <w:widowControl/>
      <w:ind w:left="720"/>
      <w:jc w:val="both"/>
    </w:pPr>
    <w:rPr>
      <w:sz w:val="24"/>
    </w:rPr>
  </w:style>
  <w:style w:type="paragraph" w:customStyle="1" w:styleId="Heading2Text">
    <w:name w:val="Heading 2 Text"/>
    <w:basedOn w:val="Normal"/>
    <w:rsid w:val="00F42796"/>
    <w:pPr>
      <w:widowControl/>
      <w:ind w:left="1080"/>
    </w:pPr>
    <w:rPr>
      <w:sz w:val="24"/>
    </w:rPr>
  </w:style>
  <w:style w:type="paragraph" w:customStyle="1" w:styleId="Heading3Text">
    <w:name w:val="Heading 3 Text"/>
    <w:basedOn w:val="Normal"/>
    <w:rsid w:val="00F42796"/>
    <w:pPr>
      <w:widowControl/>
      <w:ind w:left="1440"/>
    </w:pPr>
    <w:rPr>
      <w:sz w:val="24"/>
    </w:rPr>
  </w:style>
  <w:style w:type="paragraph" w:customStyle="1" w:styleId="Heading4Text">
    <w:name w:val="Heading 4 Text"/>
    <w:basedOn w:val="Normal"/>
    <w:rsid w:val="00F42796"/>
    <w:pPr>
      <w:widowControl/>
      <w:ind w:left="1800"/>
    </w:pPr>
    <w:rPr>
      <w:sz w:val="24"/>
    </w:rPr>
  </w:style>
  <w:style w:type="paragraph" w:customStyle="1" w:styleId="Heading5Text">
    <w:name w:val="Heading 5 Text"/>
    <w:basedOn w:val="Normal"/>
    <w:rsid w:val="00F42796"/>
    <w:pPr>
      <w:widowControl/>
      <w:ind w:left="2160"/>
    </w:pPr>
    <w:rPr>
      <w:sz w:val="24"/>
    </w:rPr>
  </w:style>
  <w:style w:type="paragraph" w:customStyle="1" w:styleId="Heading6Text">
    <w:name w:val="Heading 6 Text"/>
    <w:basedOn w:val="Normal"/>
    <w:rsid w:val="00F42796"/>
    <w:pPr>
      <w:tabs>
        <w:tab w:val="left" w:pos="576"/>
        <w:tab w:val="left" w:pos="1584"/>
        <w:tab w:val="left" w:pos="2736"/>
      </w:tabs>
      <w:ind w:left="2520"/>
    </w:pPr>
    <w:rPr>
      <w:sz w:val="24"/>
    </w:rPr>
  </w:style>
  <w:style w:type="paragraph" w:styleId="Title">
    <w:name w:val="Title"/>
    <w:basedOn w:val="Normal"/>
    <w:qFormat/>
    <w:rsid w:val="00F42796"/>
    <w:pPr>
      <w:jc w:val="center"/>
    </w:pPr>
    <w:rPr>
      <w:b/>
      <w:kern w:val="28"/>
      <w:sz w:val="28"/>
    </w:rPr>
  </w:style>
  <w:style w:type="paragraph" w:customStyle="1" w:styleId="Heading5TextBullet">
    <w:name w:val="Heading 5 Text Bullet"/>
    <w:basedOn w:val="Heading5Text"/>
    <w:rsid w:val="00F42796"/>
    <w:pPr>
      <w:tabs>
        <w:tab w:val="left" w:pos="1440"/>
      </w:tabs>
      <w:ind w:left="1440" w:hanging="360"/>
    </w:pPr>
  </w:style>
  <w:style w:type="paragraph" w:customStyle="1" w:styleId="Heading2TextBullet">
    <w:name w:val="Heading 2 Text Bullet"/>
    <w:basedOn w:val="Heading2Text"/>
    <w:rsid w:val="00F42796"/>
  </w:style>
  <w:style w:type="paragraph" w:styleId="DocumentMap">
    <w:name w:val="Document Map"/>
    <w:basedOn w:val="Normal"/>
    <w:semiHidden/>
    <w:rsid w:val="00F42796"/>
    <w:pPr>
      <w:shd w:val="clear" w:color="auto" w:fill="000080"/>
    </w:pPr>
    <w:rPr>
      <w:rFonts w:ascii="Tahoma" w:hAnsi="Tahoma"/>
    </w:rPr>
  </w:style>
  <w:style w:type="paragraph" w:customStyle="1" w:styleId="DocumentText">
    <w:name w:val="Document Text"/>
    <w:rsid w:val="00F42796"/>
    <w:pPr>
      <w:spacing w:before="100" w:after="100"/>
    </w:pPr>
    <w:rPr>
      <w:sz w:val="24"/>
    </w:rPr>
  </w:style>
  <w:style w:type="paragraph" w:customStyle="1" w:styleId="TableText">
    <w:name w:val="TableText"/>
    <w:basedOn w:val="DocumentText"/>
    <w:rsid w:val="00F42796"/>
    <w:pPr>
      <w:tabs>
        <w:tab w:val="center" w:pos="579"/>
      </w:tabs>
      <w:spacing w:before="40" w:after="40"/>
      <w:jc w:val="center"/>
    </w:pPr>
    <w:rPr>
      <w:sz w:val="20"/>
    </w:rPr>
  </w:style>
  <w:style w:type="paragraph" w:styleId="TOC3">
    <w:name w:val="toc 3"/>
    <w:basedOn w:val="Normal"/>
    <w:next w:val="Normal"/>
    <w:autoRedefine/>
    <w:uiPriority w:val="39"/>
    <w:rsid w:val="00A26687"/>
    <w:pPr>
      <w:tabs>
        <w:tab w:val="left" w:pos="1260"/>
        <w:tab w:val="right" w:leader="dot" w:pos="9360"/>
      </w:tabs>
      <w:autoSpaceDE w:val="0"/>
      <w:autoSpaceDN w:val="0"/>
      <w:spacing w:before="100" w:after="100"/>
      <w:ind w:left="1260" w:hanging="630"/>
    </w:pPr>
    <w:rPr>
      <w:rFonts w:ascii="Arial" w:hAnsi="Arial" w:cs="Arial"/>
    </w:rPr>
  </w:style>
  <w:style w:type="paragraph" w:styleId="BodyTextIndent">
    <w:name w:val="Body Text Indent"/>
    <w:basedOn w:val="Normal"/>
    <w:rsid w:val="00F42796"/>
    <w:pPr>
      <w:ind w:left="720"/>
    </w:pPr>
    <w:rPr>
      <w:sz w:val="24"/>
    </w:rPr>
  </w:style>
  <w:style w:type="paragraph" w:styleId="BalloonText">
    <w:name w:val="Balloon Text"/>
    <w:basedOn w:val="Normal"/>
    <w:semiHidden/>
    <w:rsid w:val="00C12ECF"/>
    <w:rPr>
      <w:rFonts w:ascii="Tahoma" w:hAnsi="Tahoma" w:cs="Tahoma"/>
      <w:sz w:val="16"/>
      <w:szCs w:val="16"/>
    </w:rPr>
  </w:style>
  <w:style w:type="paragraph" w:customStyle="1" w:styleId="Appendix">
    <w:name w:val="Appendix"/>
    <w:basedOn w:val="Normal"/>
    <w:rsid w:val="00753FB4"/>
    <w:pPr>
      <w:autoSpaceDE w:val="0"/>
      <w:autoSpaceDN w:val="0"/>
      <w:ind w:left="360" w:hanging="360"/>
    </w:pPr>
    <w:rPr>
      <w:sz w:val="23"/>
      <w:szCs w:val="23"/>
    </w:rPr>
  </w:style>
  <w:style w:type="paragraph" w:styleId="BodyText">
    <w:name w:val="Body Text"/>
    <w:basedOn w:val="Normal"/>
    <w:link w:val="BodyTextChar"/>
    <w:rsid w:val="00C37E65"/>
    <w:pPr>
      <w:spacing w:after="120"/>
    </w:pPr>
  </w:style>
  <w:style w:type="character" w:customStyle="1" w:styleId="BodyTextChar">
    <w:name w:val="Body Text Char"/>
    <w:basedOn w:val="DefaultParagraphFont"/>
    <w:link w:val="BodyText"/>
    <w:rsid w:val="00C37E65"/>
  </w:style>
  <w:style w:type="paragraph" w:styleId="Date">
    <w:name w:val="Date"/>
    <w:basedOn w:val="Normal"/>
    <w:next w:val="Normal"/>
    <w:link w:val="DateChar"/>
    <w:rsid w:val="00C37E65"/>
    <w:pPr>
      <w:widowControl/>
      <w:spacing w:after="220" w:line="220" w:lineRule="atLeast"/>
      <w:jc w:val="both"/>
    </w:pPr>
    <w:rPr>
      <w:rFonts w:ascii="Arial" w:hAnsi="Arial"/>
      <w:spacing w:val="-5"/>
    </w:rPr>
  </w:style>
  <w:style w:type="character" w:customStyle="1" w:styleId="DateChar">
    <w:name w:val="Date Char"/>
    <w:link w:val="Date"/>
    <w:rsid w:val="00C37E65"/>
    <w:rPr>
      <w:rFonts w:ascii="Arial" w:hAnsi="Arial"/>
      <w:spacing w:val="-5"/>
    </w:rPr>
  </w:style>
  <w:style w:type="paragraph" w:styleId="FootnoteText">
    <w:name w:val="footnote text"/>
    <w:basedOn w:val="Normal"/>
    <w:link w:val="FootnoteTextChar"/>
    <w:uiPriority w:val="99"/>
    <w:unhideWhenUsed/>
    <w:rsid w:val="00C37E65"/>
    <w:pPr>
      <w:widowControl/>
      <w:jc w:val="both"/>
    </w:pPr>
    <w:rPr>
      <w:rFonts w:ascii="Arial" w:hAnsi="Arial"/>
      <w:spacing w:val="-5"/>
    </w:rPr>
  </w:style>
  <w:style w:type="character" w:customStyle="1" w:styleId="FootnoteTextChar">
    <w:name w:val="Footnote Text Char"/>
    <w:link w:val="FootnoteText"/>
    <w:uiPriority w:val="99"/>
    <w:rsid w:val="00C37E65"/>
    <w:rPr>
      <w:rFonts w:ascii="Arial" w:hAnsi="Arial"/>
      <w:spacing w:val="-5"/>
    </w:rPr>
  </w:style>
  <w:style w:type="character" w:styleId="Hyperlink">
    <w:name w:val="Hyperlink"/>
    <w:uiPriority w:val="99"/>
    <w:rsid w:val="00C37E65"/>
    <w:rPr>
      <w:color w:val="0000FF"/>
      <w:u w:val="single"/>
    </w:rPr>
  </w:style>
  <w:style w:type="character" w:styleId="CommentReference">
    <w:name w:val="annotation reference"/>
    <w:rsid w:val="00F2088D"/>
    <w:rPr>
      <w:sz w:val="16"/>
      <w:szCs w:val="16"/>
    </w:rPr>
  </w:style>
  <w:style w:type="paragraph" w:styleId="CommentText">
    <w:name w:val="annotation text"/>
    <w:basedOn w:val="Normal"/>
    <w:link w:val="CommentTextChar"/>
    <w:rsid w:val="00F2088D"/>
  </w:style>
  <w:style w:type="character" w:customStyle="1" w:styleId="CommentTextChar">
    <w:name w:val="Comment Text Char"/>
    <w:basedOn w:val="DefaultParagraphFont"/>
    <w:link w:val="CommentText"/>
    <w:rsid w:val="00F2088D"/>
  </w:style>
  <w:style w:type="paragraph" w:styleId="CommentSubject">
    <w:name w:val="annotation subject"/>
    <w:basedOn w:val="CommentText"/>
    <w:next w:val="CommentText"/>
    <w:link w:val="CommentSubjectChar"/>
    <w:rsid w:val="00F2088D"/>
    <w:rPr>
      <w:b/>
      <w:bCs/>
    </w:rPr>
  </w:style>
  <w:style w:type="character" w:customStyle="1" w:styleId="CommentSubjectChar">
    <w:name w:val="Comment Subject Char"/>
    <w:link w:val="CommentSubject"/>
    <w:rsid w:val="00F2088D"/>
    <w:rPr>
      <w:b/>
      <w:bCs/>
    </w:rPr>
  </w:style>
  <w:style w:type="paragraph" w:styleId="Revision">
    <w:name w:val="Revision"/>
    <w:hidden/>
    <w:uiPriority w:val="99"/>
    <w:semiHidden/>
    <w:rsid w:val="00F2088D"/>
  </w:style>
  <w:style w:type="paragraph" w:customStyle="1" w:styleId="Step">
    <w:name w:val="Step"/>
    <w:basedOn w:val="DocumentText"/>
    <w:rsid w:val="001F7D8B"/>
    <w:pPr>
      <w:numPr>
        <w:numId w:val="2"/>
      </w:numPr>
      <w:tabs>
        <w:tab w:val="left" w:pos="475"/>
        <w:tab w:val="left" w:pos="950"/>
        <w:tab w:val="left" w:pos="1440"/>
        <w:tab w:val="left" w:pos="1915"/>
        <w:tab w:val="left" w:pos="2390"/>
      </w:tabs>
    </w:pPr>
  </w:style>
  <w:style w:type="paragraph" w:customStyle="1" w:styleId="NoteText">
    <w:name w:val="NoteText"/>
    <w:basedOn w:val="DocumentText"/>
    <w:next w:val="Step"/>
    <w:rsid w:val="007A5CF6"/>
    <w:pPr>
      <w:ind w:left="360"/>
    </w:pPr>
  </w:style>
  <w:style w:type="character" w:customStyle="1" w:styleId="FooterChar">
    <w:name w:val="Footer Char"/>
    <w:basedOn w:val="DefaultParagraphFont"/>
    <w:link w:val="Footer"/>
    <w:uiPriority w:val="99"/>
    <w:rsid w:val="00FE2FB2"/>
  </w:style>
  <w:style w:type="paragraph" w:customStyle="1" w:styleId="Intranet">
    <w:name w:val="Intranet"/>
    <w:basedOn w:val="Normal"/>
    <w:rsid w:val="00FE2FB2"/>
    <w:pPr>
      <w:widowControl/>
    </w:pPr>
    <w:rPr>
      <w:i/>
      <w:sz w:val="24"/>
    </w:rPr>
  </w:style>
  <w:style w:type="paragraph" w:styleId="TOCHeading">
    <w:name w:val="TOC Heading"/>
    <w:basedOn w:val="Heading1"/>
    <w:next w:val="Normal"/>
    <w:uiPriority w:val="39"/>
    <w:unhideWhenUsed/>
    <w:qFormat/>
    <w:rsid w:val="003C6CF1"/>
    <w:pPr>
      <w:keepNext/>
      <w:keepLines/>
      <w:tabs>
        <w:tab w:val="clear" w:pos="720"/>
        <w:tab w:val="clear" w:pos="4680"/>
      </w:tabs>
      <w:spacing w:before="480" w:line="276" w:lineRule="auto"/>
      <w:ind w:left="0" w:firstLine="0"/>
      <w:outlineLvl w:val="9"/>
    </w:pPr>
    <w:rPr>
      <w:rFonts w:ascii="Cambria" w:hAnsi="Cambria"/>
      <w:bCs/>
      <w:caps w:val="0"/>
      <w:color w:val="365F91"/>
      <w:sz w:val="28"/>
      <w:szCs w:val="28"/>
    </w:rPr>
  </w:style>
  <w:style w:type="paragraph" w:styleId="TOC1">
    <w:name w:val="toc 1"/>
    <w:basedOn w:val="Normal"/>
    <w:next w:val="Normal"/>
    <w:autoRedefine/>
    <w:uiPriority w:val="39"/>
    <w:rsid w:val="00827875"/>
    <w:pPr>
      <w:tabs>
        <w:tab w:val="left" w:pos="630"/>
        <w:tab w:val="right" w:leader="dot" w:pos="9350"/>
      </w:tabs>
      <w:spacing w:before="160" w:after="100"/>
      <w:ind w:left="630" w:hanging="630"/>
    </w:pPr>
    <w:rPr>
      <w:rFonts w:ascii="Arial" w:hAnsi="Arial" w:cs="Arial"/>
      <w:b/>
      <w:noProof/>
    </w:rPr>
  </w:style>
  <w:style w:type="paragraph" w:styleId="TOC2">
    <w:name w:val="toc 2"/>
    <w:basedOn w:val="Normal"/>
    <w:next w:val="Normal"/>
    <w:autoRedefine/>
    <w:uiPriority w:val="39"/>
    <w:rsid w:val="005E6F70"/>
    <w:pPr>
      <w:tabs>
        <w:tab w:val="left" w:pos="1260"/>
        <w:tab w:val="right" w:leader="dot" w:pos="9350"/>
      </w:tabs>
      <w:ind w:left="1260" w:hanging="630"/>
    </w:pPr>
    <w:rPr>
      <w:rFonts w:ascii="Arial" w:hAnsi="Arial" w:cs="Arial"/>
      <w:noProof/>
      <w:sz w:val="24"/>
      <w:szCs w:val="24"/>
    </w:rPr>
  </w:style>
  <w:style w:type="paragraph" w:styleId="ListParagraph">
    <w:name w:val="List Paragraph"/>
    <w:basedOn w:val="Normal"/>
    <w:uiPriority w:val="34"/>
    <w:qFormat/>
    <w:rsid w:val="00940FF5"/>
    <w:pPr>
      <w:ind w:left="720"/>
    </w:pPr>
  </w:style>
  <w:style w:type="paragraph" w:styleId="Index1">
    <w:name w:val="index 1"/>
    <w:basedOn w:val="Normal"/>
    <w:next w:val="Normal"/>
    <w:autoRedefine/>
    <w:rsid w:val="004372C0"/>
    <w:pPr>
      <w:ind w:left="200" w:hanging="200"/>
    </w:pPr>
  </w:style>
  <w:style w:type="table" w:styleId="TableGrid">
    <w:name w:val="Table Grid"/>
    <w:basedOn w:val="TableNormal"/>
    <w:rsid w:val="00672D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664576"/>
    <w:rPr>
      <w:sz w:val="24"/>
    </w:rPr>
  </w:style>
  <w:style w:type="character" w:customStyle="1" w:styleId="t286pc">
    <w:name w:val="t286pc"/>
    <w:basedOn w:val="DefaultParagraphFont"/>
    <w:rsid w:val="000053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19671">
      <w:bodyDiv w:val="1"/>
      <w:marLeft w:val="0"/>
      <w:marRight w:val="0"/>
      <w:marTop w:val="0"/>
      <w:marBottom w:val="0"/>
      <w:divBdr>
        <w:top w:val="none" w:sz="0" w:space="0" w:color="auto"/>
        <w:left w:val="none" w:sz="0" w:space="0" w:color="auto"/>
        <w:bottom w:val="none" w:sz="0" w:space="0" w:color="auto"/>
        <w:right w:val="none" w:sz="0" w:space="0" w:color="auto"/>
      </w:divBdr>
    </w:div>
    <w:div w:id="467892197">
      <w:bodyDiv w:val="1"/>
      <w:marLeft w:val="0"/>
      <w:marRight w:val="0"/>
      <w:marTop w:val="0"/>
      <w:marBottom w:val="0"/>
      <w:divBdr>
        <w:top w:val="none" w:sz="0" w:space="0" w:color="auto"/>
        <w:left w:val="none" w:sz="0" w:space="0" w:color="auto"/>
        <w:bottom w:val="none" w:sz="0" w:space="0" w:color="auto"/>
        <w:right w:val="none" w:sz="0" w:space="0" w:color="auto"/>
      </w:divBdr>
    </w:div>
    <w:div w:id="485316904">
      <w:bodyDiv w:val="1"/>
      <w:marLeft w:val="0"/>
      <w:marRight w:val="0"/>
      <w:marTop w:val="0"/>
      <w:marBottom w:val="0"/>
      <w:divBdr>
        <w:top w:val="none" w:sz="0" w:space="0" w:color="auto"/>
        <w:left w:val="none" w:sz="0" w:space="0" w:color="auto"/>
        <w:bottom w:val="none" w:sz="0" w:space="0" w:color="auto"/>
        <w:right w:val="none" w:sz="0" w:space="0" w:color="auto"/>
      </w:divBdr>
    </w:div>
    <w:div w:id="1236554902">
      <w:bodyDiv w:val="1"/>
      <w:marLeft w:val="0"/>
      <w:marRight w:val="0"/>
      <w:marTop w:val="0"/>
      <w:marBottom w:val="0"/>
      <w:divBdr>
        <w:top w:val="none" w:sz="0" w:space="0" w:color="auto"/>
        <w:left w:val="none" w:sz="0" w:space="0" w:color="auto"/>
        <w:bottom w:val="none" w:sz="0" w:space="0" w:color="auto"/>
        <w:right w:val="none" w:sz="0" w:space="0" w:color="auto"/>
      </w:divBdr>
    </w:div>
    <w:div w:id="126040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888CD811-D77B-48E7-94B5-15050E491E96}">
  <ds:schemaRefs>
    <ds:schemaRef ds:uri="http://schemas.openxmlformats.org/officeDocument/2006/bibliography"/>
  </ds:schemaRefs>
</ds:datastoreItem>
</file>

<file path=customXml/itemProps2.xml><?xml version="1.0" encoding="utf-8"?>
<ds:datastoreItem xmlns:ds="http://schemas.openxmlformats.org/officeDocument/2006/customXml" ds:itemID="{EA3D2138-09B0-43E4-8FB5-67E89676FEB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7775</Words>
  <Characters>44322</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51994</CharactersWithSpaces>
  <SharedDoc>false</SharedDoc>
  <HLinks>
    <vt:vector size="156" baseType="variant">
      <vt:variant>
        <vt:i4>1769522</vt:i4>
      </vt:variant>
      <vt:variant>
        <vt:i4>152</vt:i4>
      </vt:variant>
      <vt:variant>
        <vt:i4>0</vt:i4>
      </vt:variant>
      <vt:variant>
        <vt:i4>5</vt:i4>
      </vt:variant>
      <vt:variant>
        <vt:lpwstr/>
      </vt:variant>
      <vt:variant>
        <vt:lpwstr>_Toc456342489</vt:lpwstr>
      </vt:variant>
      <vt:variant>
        <vt:i4>1769522</vt:i4>
      </vt:variant>
      <vt:variant>
        <vt:i4>146</vt:i4>
      </vt:variant>
      <vt:variant>
        <vt:i4>0</vt:i4>
      </vt:variant>
      <vt:variant>
        <vt:i4>5</vt:i4>
      </vt:variant>
      <vt:variant>
        <vt:lpwstr/>
      </vt:variant>
      <vt:variant>
        <vt:lpwstr>_Toc456342488</vt:lpwstr>
      </vt:variant>
      <vt:variant>
        <vt:i4>1769522</vt:i4>
      </vt:variant>
      <vt:variant>
        <vt:i4>140</vt:i4>
      </vt:variant>
      <vt:variant>
        <vt:i4>0</vt:i4>
      </vt:variant>
      <vt:variant>
        <vt:i4>5</vt:i4>
      </vt:variant>
      <vt:variant>
        <vt:lpwstr/>
      </vt:variant>
      <vt:variant>
        <vt:lpwstr>_Toc456342487</vt:lpwstr>
      </vt:variant>
      <vt:variant>
        <vt:i4>1769522</vt:i4>
      </vt:variant>
      <vt:variant>
        <vt:i4>134</vt:i4>
      </vt:variant>
      <vt:variant>
        <vt:i4>0</vt:i4>
      </vt:variant>
      <vt:variant>
        <vt:i4>5</vt:i4>
      </vt:variant>
      <vt:variant>
        <vt:lpwstr/>
      </vt:variant>
      <vt:variant>
        <vt:lpwstr>_Toc456342486</vt:lpwstr>
      </vt:variant>
      <vt:variant>
        <vt:i4>1769522</vt:i4>
      </vt:variant>
      <vt:variant>
        <vt:i4>128</vt:i4>
      </vt:variant>
      <vt:variant>
        <vt:i4>0</vt:i4>
      </vt:variant>
      <vt:variant>
        <vt:i4>5</vt:i4>
      </vt:variant>
      <vt:variant>
        <vt:lpwstr/>
      </vt:variant>
      <vt:variant>
        <vt:lpwstr>_Toc456342485</vt:lpwstr>
      </vt:variant>
      <vt:variant>
        <vt:i4>1769522</vt:i4>
      </vt:variant>
      <vt:variant>
        <vt:i4>122</vt:i4>
      </vt:variant>
      <vt:variant>
        <vt:i4>0</vt:i4>
      </vt:variant>
      <vt:variant>
        <vt:i4>5</vt:i4>
      </vt:variant>
      <vt:variant>
        <vt:lpwstr/>
      </vt:variant>
      <vt:variant>
        <vt:lpwstr>_Toc456342484</vt:lpwstr>
      </vt:variant>
      <vt:variant>
        <vt:i4>1769522</vt:i4>
      </vt:variant>
      <vt:variant>
        <vt:i4>116</vt:i4>
      </vt:variant>
      <vt:variant>
        <vt:i4>0</vt:i4>
      </vt:variant>
      <vt:variant>
        <vt:i4>5</vt:i4>
      </vt:variant>
      <vt:variant>
        <vt:lpwstr/>
      </vt:variant>
      <vt:variant>
        <vt:lpwstr>_Toc456342483</vt:lpwstr>
      </vt:variant>
      <vt:variant>
        <vt:i4>1769522</vt:i4>
      </vt:variant>
      <vt:variant>
        <vt:i4>110</vt:i4>
      </vt:variant>
      <vt:variant>
        <vt:i4>0</vt:i4>
      </vt:variant>
      <vt:variant>
        <vt:i4>5</vt:i4>
      </vt:variant>
      <vt:variant>
        <vt:lpwstr/>
      </vt:variant>
      <vt:variant>
        <vt:lpwstr>_Toc456342482</vt:lpwstr>
      </vt:variant>
      <vt:variant>
        <vt:i4>1769522</vt:i4>
      </vt:variant>
      <vt:variant>
        <vt:i4>104</vt:i4>
      </vt:variant>
      <vt:variant>
        <vt:i4>0</vt:i4>
      </vt:variant>
      <vt:variant>
        <vt:i4>5</vt:i4>
      </vt:variant>
      <vt:variant>
        <vt:lpwstr/>
      </vt:variant>
      <vt:variant>
        <vt:lpwstr>_Toc456342481</vt:lpwstr>
      </vt:variant>
      <vt:variant>
        <vt:i4>1769522</vt:i4>
      </vt:variant>
      <vt:variant>
        <vt:i4>98</vt:i4>
      </vt:variant>
      <vt:variant>
        <vt:i4>0</vt:i4>
      </vt:variant>
      <vt:variant>
        <vt:i4>5</vt:i4>
      </vt:variant>
      <vt:variant>
        <vt:lpwstr/>
      </vt:variant>
      <vt:variant>
        <vt:lpwstr>_Toc456342480</vt:lpwstr>
      </vt:variant>
      <vt:variant>
        <vt:i4>1310770</vt:i4>
      </vt:variant>
      <vt:variant>
        <vt:i4>92</vt:i4>
      </vt:variant>
      <vt:variant>
        <vt:i4>0</vt:i4>
      </vt:variant>
      <vt:variant>
        <vt:i4>5</vt:i4>
      </vt:variant>
      <vt:variant>
        <vt:lpwstr/>
      </vt:variant>
      <vt:variant>
        <vt:lpwstr>_Toc456342479</vt:lpwstr>
      </vt:variant>
      <vt:variant>
        <vt:i4>1310770</vt:i4>
      </vt:variant>
      <vt:variant>
        <vt:i4>86</vt:i4>
      </vt:variant>
      <vt:variant>
        <vt:i4>0</vt:i4>
      </vt:variant>
      <vt:variant>
        <vt:i4>5</vt:i4>
      </vt:variant>
      <vt:variant>
        <vt:lpwstr/>
      </vt:variant>
      <vt:variant>
        <vt:lpwstr>_Toc456342478</vt:lpwstr>
      </vt:variant>
      <vt:variant>
        <vt:i4>1310770</vt:i4>
      </vt:variant>
      <vt:variant>
        <vt:i4>80</vt:i4>
      </vt:variant>
      <vt:variant>
        <vt:i4>0</vt:i4>
      </vt:variant>
      <vt:variant>
        <vt:i4>5</vt:i4>
      </vt:variant>
      <vt:variant>
        <vt:lpwstr/>
      </vt:variant>
      <vt:variant>
        <vt:lpwstr>_Toc456342477</vt:lpwstr>
      </vt:variant>
      <vt:variant>
        <vt:i4>1310770</vt:i4>
      </vt:variant>
      <vt:variant>
        <vt:i4>74</vt:i4>
      </vt:variant>
      <vt:variant>
        <vt:i4>0</vt:i4>
      </vt:variant>
      <vt:variant>
        <vt:i4>5</vt:i4>
      </vt:variant>
      <vt:variant>
        <vt:lpwstr/>
      </vt:variant>
      <vt:variant>
        <vt:lpwstr>_Toc456342476</vt:lpwstr>
      </vt:variant>
      <vt:variant>
        <vt:i4>1310770</vt:i4>
      </vt:variant>
      <vt:variant>
        <vt:i4>68</vt:i4>
      </vt:variant>
      <vt:variant>
        <vt:i4>0</vt:i4>
      </vt:variant>
      <vt:variant>
        <vt:i4>5</vt:i4>
      </vt:variant>
      <vt:variant>
        <vt:lpwstr/>
      </vt:variant>
      <vt:variant>
        <vt:lpwstr>_Toc456342475</vt:lpwstr>
      </vt:variant>
      <vt:variant>
        <vt:i4>1310770</vt:i4>
      </vt:variant>
      <vt:variant>
        <vt:i4>62</vt:i4>
      </vt:variant>
      <vt:variant>
        <vt:i4>0</vt:i4>
      </vt:variant>
      <vt:variant>
        <vt:i4>5</vt:i4>
      </vt:variant>
      <vt:variant>
        <vt:lpwstr/>
      </vt:variant>
      <vt:variant>
        <vt:lpwstr>_Toc456342474</vt:lpwstr>
      </vt:variant>
      <vt:variant>
        <vt:i4>1310770</vt:i4>
      </vt:variant>
      <vt:variant>
        <vt:i4>56</vt:i4>
      </vt:variant>
      <vt:variant>
        <vt:i4>0</vt:i4>
      </vt:variant>
      <vt:variant>
        <vt:i4>5</vt:i4>
      </vt:variant>
      <vt:variant>
        <vt:lpwstr/>
      </vt:variant>
      <vt:variant>
        <vt:lpwstr>_Toc456342473</vt:lpwstr>
      </vt:variant>
      <vt:variant>
        <vt:i4>1310770</vt:i4>
      </vt:variant>
      <vt:variant>
        <vt:i4>50</vt:i4>
      </vt:variant>
      <vt:variant>
        <vt:i4>0</vt:i4>
      </vt:variant>
      <vt:variant>
        <vt:i4>5</vt:i4>
      </vt:variant>
      <vt:variant>
        <vt:lpwstr/>
      </vt:variant>
      <vt:variant>
        <vt:lpwstr>_Toc456342472</vt:lpwstr>
      </vt:variant>
      <vt:variant>
        <vt:i4>1310770</vt:i4>
      </vt:variant>
      <vt:variant>
        <vt:i4>44</vt:i4>
      </vt:variant>
      <vt:variant>
        <vt:i4>0</vt:i4>
      </vt:variant>
      <vt:variant>
        <vt:i4>5</vt:i4>
      </vt:variant>
      <vt:variant>
        <vt:lpwstr/>
      </vt:variant>
      <vt:variant>
        <vt:lpwstr>_Toc456342471</vt:lpwstr>
      </vt:variant>
      <vt:variant>
        <vt:i4>1310770</vt:i4>
      </vt:variant>
      <vt:variant>
        <vt:i4>38</vt:i4>
      </vt:variant>
      <vt:variant>
        <vt:i4>0</vt:i4>
      </vt:variant>
      <vt:variant>
        <vt:i4>5</vt:i4>
      </vt:variant>
      <vt:variant>
        <vt:lpwstr/>
      </vt:variant>
      <vt:variant>
        <vt:lpwstr>_Toc456342470</vt:lpwstr>
      </vt:variant>
      <vt:variant>
        <vt:i4>1376306</vt:i4>
      </vt:variant>
      <vt:variant>
        <vt:i4>32</vt:i4>
      </vt:variant>
      <vt:variant>
        <vt:i4>0</vt:i4>
      </vt:variant>
      <vt:variant>
        <vt:i4>5</vt:i4>
      </vt:variant>
      <vt:variant>
        <vt:lpwstr/>
      </vt:variant>
      <vt:variant>
        <vt:lpwstr>_Toc456342469</vt:lpwstr>
      </vt:variant>
      <vt:variant>
        <vt:i4>1376306</vt:i4>
      </vt:variant>
      <vt:variant>
        <vt:i4>26</vt:i4>
      </vt:variant>
      <vt:variant>
        <vt:i4>0</vt:i4>
      </vt:variant>
      <vt:variant>
        <vt:i4>5</vt:i4>
      </vt:variant>
      <vt:variant>
        <vt:lpwstr/>
      </vt:variant>
      <vt:variant>
        <vt:lpwstr>_Toc456342468</vt:lpwstr>
      </vt:variant>
      <vt:variant>
        <vt:i4>1376306</vt:i4>
      </vt:variant>
      <vt:variant>
        <vt:i4>20</vt:i4>
      </vt:variant>
      <vt:variant>
        <vt:i4>0</vt:i4>
      </vt:variant>
      <vt:variant>
        <vt:i4>5</vt:i4>
      </vt:variant>
      <vt:variant>
        <vt:lpwstr/>
      </vt:variant>
      <vt:variant>
        <vt:lpwstr>_Toc456342467</vt:lpwstr>
      </vt:variant>
      <vt:variant>
        <vt:i4>1376306</vt:i4>
      </vt:variant>
      <vt:variant>
        <vt:i4>14</vt:i4>
      </vt:variant>
      <vt:variant>
        <vt:i4>0</vt:i4>
      </vt:variant>
      <vt:variant>
        <vt:i4>5</vt:i4>
      </vt:variant>
      <vt:variant>
        <vt:lpwstr/>
      </vt:variant>
      <vt:variant>
        <vt:lpwstr>_Toc456342466</vt:lpwstr>
      </vt:variant>
      <vt:variant>
        <vt:i4>1376306</vt:i4>
      </vt:variant>
      <vt:variant>
        <vt:i4>8</vt:i4>
      </vt:variant>
      <vt:variant>
        <vt:i4>0</vt:i4>
      </vt:variant>
      <vt:variant>
        <vt:i4>5</vt:i4>
      </vt:variant>
      <vt:variant>
        <vt:lpwstr/>
      </vt:variant>
      <vt:variant>
        <vt:lpwstr>_Toc456342465</vt:lpwstr>
      </vt:variant>
      <vt:variant>
        <vt:i4>1376306</vt:i4>
      </vt:variant>
      <vt:variant>
        <vt:i4>2</vt:i4>
      </vt:variant>
      <vt:variant>
        <vt:i4>0</vt:i4>
      </vt:variant>
      <vt:variant>
        <vt:i4>5</vt:i4>
      </vt:variant>
      <vt:variant>
        <vt:lpwstr/>
      </vt:variant>
      <vt:variant>
        <vt:lpwstr>_Toc456342464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2026-07-17T17:28:00Z</dcterms:created>
  <dcterms:modified xsi:type="dcterms:W3CDTF">2026-07-17T17:28:00Z</dcterms:modified>
  <cp:category/>
</cp:coreProperties>
</file>