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4B76C" w14:textId="77777777" w:rsidR="007665EE" w:rsidRPr="00F60E02" w:rsidRDefault="007665EE" w:rsidP="00F60E02">
      <w:pPr>
        <w:pStyle w:val="Title"/>
        <w:spacing w:before="720"/>
        <w:rPr>
          <w:rFonts w:ascii="Arial" w:hAnsi="Arial" w:cs="Arial"/>
          <w:sz w:val="36"/>
          <w:szCs w:val="36"/>
        </w:rPr>
      </w:pPr>
      <w:r w:rsidRPr="00F60E02">
        <w:rPr>
          <w:rFonts w:ascii="Arial" w:hAnsi="Arial" w:cs="Arial"/>
          <w:sz w:val="36"/>
          <w:szCs w:val="36"/>
        </w:rPr>
        <w:t>ISO New England Operating Procedure No. 8</w:t>
      </w:r>
    </w:p>
    <w:p w14:paraId="41AD6EF2" w14:textId="7E5E56A9" w:rsidR="007665EE" w:rsidRPr="00F60E02" w:rsidRDefault="007665EE" w:rsidP="00F60E02">
      <w:pPr>
        <w:pStyle w:val="Title"/>
        <w:spacing w:after="240"/>
        <w:rPr>
          <w:rFonts w:ascii="Arial" w:hAnsi="Arial" w:cs="Arial"/>
          <w:sz w:val="36"/>
          <w:szCs w:val="36"/>
        </w:rPr>
      </w:pPr>
      <w:r w:rsidRPr="00F60E02">
        <w:rPr>
          <w:rFonts w:ascii="Arial" w:hAnsi="Arial" w:cs="Arial"/>
          <w:sz w:val="36"/>
          <w:szCs w:val="36"/>
        </w:rPr>
        <w:t>Operating Reserve and Regulation</w:t>
      </w:r>
    </w:p>
    <w:p w14:paraId="3586030C" w14:textId="4690ED1E" w:rsidR="007665EE" w:rsidRDefault="007665EE" w:rsidP="000949D0">
      <w:pPr>
        <w:tabs>
          <w:tab w:val="left" w:pos="576"/>
          <w:tab w:val="left" w:pos="1584"/>
          <w:tab w:val="left" w:pos="2736"/>
        </w:tabs>
        <w:spacing w:before="120" w:after="120"/>
        <w:ind w:left="1584" w:hanging="1584"/>
        <w:rPr>
          <w:rFonts w:ascii="Arial" w:hAnsi="Arial" w:cs="Arial"/>
          <w:b/>
          <w:sz w:val="24"/>
          <w:szCs w:val="24"/>
        </w:rPr>
      </w:pPr>
      <w:r w:rsidRPr="00143AD1">
        <w:rPr>
          <w:rFonts w:ascii="Arial" w:hAnsi="Arial" w:cs="Arial"/>
          <w:b/>
          <w:sz w:val="24"/>
          <w:szCs w:val="24"/>
        </w:rPr>
        <w:t>Effective Date:</w:t>
      </w:r>
      <w:r w:rsidR="00D21AB4" w:rsidRPr="00143AD1">
        <w:rPr>
          <w:rFonts w:ascii="Arial" w:hAnsi="Arial" w:cs="Arial"/>
          <w:b/>
          <w:sz w:val="24"/>
          <w:szCs w:val="24"/>
        </w:rPr>
        <w:t xml:space="preserve"> </w:t>
      </w:r>
      <w:ins w:id="0" w:author="Author">
        <w:r w:rsidR="00FD32FC">
          <w:rPr>
            <w:rFonts w:ascii="Arial" w:hAnsi="Arial" w:cs="Arial"/>
            <w:b/>
            <w:sz w:val="24"/>
            <w:szCs w:val="24"/>
          </w:rPr>
          <w:t>Draft</w:t>
        </w:r>
      </w:ins>
      <w:del w:id="1" w:author="Author">
        <w:r w:rsidR="0057514C" w:rsidDel="00894A39">
          <w:rPr>
            <w:rFonts w:ascii="Arial" w:hAnsi="Arial" w:cs="Arial"/>
            <w:b/>
            <w:sz w:val="24"/>
            <w:szCs w:val="24"/>
          </w:rPr>
          <w:delText xml:space="preserve">January </w:delText>
        </w:r>
        <w:r w:rsidR="0098657A" w:rsidDel="00894A39">
          <w:rPr>
            <w:rFonts w:ascii="Arial" w:hAnsi="Arial" w:cs="Arial"/>
            <w:b/>
            <w:sz w:val="24"/>
            <w:szCs w:val="24"/>
          </w:rPr>
          <w:delText>2</w:delText>
        </w:r>
        <w:r w:rsidR="00135BAA" w:rsidDel="00894A39">
          <w:rPr>
            <w:rFonts w:ascii="Arial" w:hAnsi="Arial" w:cs="Arial"/>
            <w:b/>
            <w:sz w:val="24"/>
            <w:szCs w:val="24"/>
          </w:rPr>
          <w:delText>1</w:delText>
        </w:r>
        <w:r w:rsidR="0057514C" w:rsidDel="00894A39">
          <w:rPr>
            <w:rFonts w:ascii="Arial" w:hAnsi="Arial" w:cs="Arial"/>
            <w:b/>
            <w:sz w:val="24"/>
            <w:szCs w:val="24"/>
          </w:rPr>
          <w:delText>, 202</w:delText>
        </w:r>
        <w:r w:rsidR="00135BAA" w:rsidDel="00894A39">
          <w:rPr>
            <w:rFonts w:ascii="Arial" w:hAnsi="Arial" w:cs="Arial"/>
            <w:b/>
            <w:sz w:val="24"/>
            <w:szCs w:val="24"/>
          </w:rPr>
          <w:delText>6</w:delText>
        </w:r>
      </w:del>
    </w:p>
    <w:p w14:paraId="5D55A9AD" w14:textId="4741EA92" w:rsidR="00A47BD1" w:rsidRPr="00143AD1" w:rsidRDefault="00A47BD1" w:rsidP="000949D0">
      <w:pPr>
        <w:tabs>
          <w:tab w:val="left" w:pos="576"/>
          <w:tab w:val="left" w:pos="1584"/>
          <w:tab w:val="left" w:pos="2736"/>
        </w:tabs>
        <w:spacing w:before="120" w:after="120"/>
        <w:ind w:left="1584" w:hanging="15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Review By Date: </w:t>
      </w:r>
      <w:ins w:id="2" w:author="Author">
        <w:r w:rsidR="00FD32FC">
          <w:rPr>
            <w:rFonts w:ascii="Arial" w:hAnsi="Arial" w:cs="Arial"/>
            <w:b/>
            <w:sz w:val="24"/>
            <w:szCs w:val="24"/>
          </w:rPr>
          <w:t>Month day, year</w:t>
        </w:r>
      </w:ins>
      <w:del w:id="3" w:author="Author">
        <w:r w:rsidR="0057514C" w:rsidDel="00894A39">
          <w:rPr>
            <w:rFonts w:ascii="Arial" w:hAnsi="Arial" w:cs="Arial"/>
            <w:b/>
            <w:sz w:val="24"/>
            <w:szCs w:val="24"/>
          </w:rPr>
          <w:delText xml:space="preserve">January </w:delText>
        </w:r>
        <w:r w:rsidR="0098657A" w:rsidDel="00894A39">
          <w:rPr>
            <w:rFonts w:ascii="Arial" w:hAnsi="Arial" w:cs="Arial"/>
            <w:b/>
            <w:sz w:val="24"/>
            <w:szCs w:val="24"/>
          </w:rPr>
          <w:delText>2</w:delText>
        </w:r>
        <w:r w:rsidR="00135BAA" w:rsidDel="00894A39">
          <w:rPr>
            <w:rFonts w:ascii="Arial" w:hAnsi="Arial" w:cs="Arial"/>
            <w:b/>
            <w:sz w:val="24"/>
            <w:szCs w:val="24"/>
          </w:rPr>
          <w:delText>1</w:delText>
        </w:r>
        <w:r w:rsidR="0057514C" w:rsidDel="00894A39">
          <w:rPr>
            <w:rFonts w:ascii="Arial" w:hAnsi="Arial" w:cs="Arial"/>
            <w:b/>
            <w:sz w:val="24"/>
            <w:szCs w:val="24"/>
          </w:rPr>
          <w:delText>, 202</w:delText>
        </w:r>
        <w:r w:rsidR="00135BAA" w:rsidDel="00894A39">
          <w:rPr>
            <w:rFonts w:ascii="Arial" w:hAnsi="Arial" w:cs="Arial"/>
            <w:b/>
            <w:sz w:val="24"/>
            <w:szCs w:val="24"/>
          </w:rPr>
          <w:delText>7</w:delText>
        </w:r>
      </w:del>
    </w:p>
    <w:p w14:paraId="712FA19F" w14:textId="77777777" w:rsidR="007665EE" w:rsidRPr="00143AD1" w:rsidRDefault="007665EE" w:rsidP="00F60E02">
      <w:pPr>
        <w:tabs>
          <w:tab w:val="left" w:pos="-1440"/>
        </w:tabs>
        <w:spacing w:before="240" w:after="160"/>
        <w:ind w:left="2160" w:hanging="2160"/>
        <w:rPr>
          <w:rFonts w:ascii="Arial" w:hAnsi="Arial" w:cs="Arial"/>
          <w:b/>
          <w:sz w:val="24"/>
        </w:rPr>
      </w:pPr>
      <w:r w:rsidRPr="00143AD1">
        <w:rPr>
          <w:rFonts w:ascii="Arial" w:hAnsi="Arial" w:cs="Arial"/>
          <w:b/>
          <w:sz w:val="24"/>
        </w:rPr>
        <w:t>REFERENCES:</w:t>
      </w:r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D85DFC" w:rsidRPr="003620EC" w14:paraId="6F417AFA" w14:textId="77777777" w:rsidTr="003620EC">
        <w:tc>
          <w:tcPr>
            <w:tcW w:w="270" w:type="dxa"/>
          </w:tcPr>
          <w:p w14:paraId="4B584ECA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5D38928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North American Electric Reliability Corporation (NERC) Reliability Standard BAL-001 - Real Power Balancing Control Performance</w:t>
            </w:r>
          </w:p>
        </w:tc>
      </w:tr>
      <w:tr w:rsidR="00D85DFC" w:rsidRPr="003620EC" w14:paraId="04E39943" w14:textId="77777777" w:rsidTr="003620EC">
        <w:tc>
          <w:tcPr>
            <w:tcW w:w="270" w:type="dxa"/>
          </w:tcPr>
          <w:p w14:paraId="3E17B28B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E2963BA" w14:textId="4F4C90DB" w:rsidR="00D85DFC" w:rsidRPr="003620E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North American Electric Reliability Corporation (NERC) Reliability Standard BAL-002 - Disturbance Control 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Standard </w:t>
            </w:r>
            <w:r w:rsidR="009C0887">
              <w:rPr>
                <w:rFonts w:ascii="Arial" w:hAnsi="Arial" w:cs="Arial"/>
                <w:sz w:val="24"/>
                <w:szCs w:val="24"/>
              </w:rPr>
              <w:t>- Contingency Reserve for Recovery from a Balancing Contingency Event</w:t>
            </w:r>
          </w:p>
        </w:tc>
      </w:tr>
      <w:tr w:rsidR="00D85DFC" w:rsidRPr="003620EC" w14:paraId="27DFE6FF" w14:textId="77777777" w:rsidTr="003620EC">
        <w:tc>
          <w:tcPr>
            <w:tcW w:w="270" w:type="dxa"/>
          </w:tcPr>
          <w:p w14:paraId="2A7B45C8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630C419" w14:textId="50243951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Northeast Power Coordinating Council Inc.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 (NPCC)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Regional Reliability Reference 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Directory </w:t>
            </w:r>
            <w:r w:rsidR="00387143">
              <w:rPr>
                <w:rFonts w:ascii="Arial" w:hAnsi="Arial" w:cs="Arial"/>
                <w:sz w:val="24"/>
                <w:szCs w:val="24"/>
              </w:rPr>
              <w:t>#</w:t>
            </w:r>
            <w:r w:rsidRPr="003620EC">
              <w:rPr>
                <w:rFonts w:ascii="Arial" w:hAnsi="Arial" w:cs="Arial"/>
                <w:sz w:val="24"/>
                <w:szCs w:val="24"/>
              </w:rPr>
              <w:t>5, Reserve</w:t>
            </w:r>
          </w:p>
        </w:tc>
      </w:tr>
      <w:tr w:rsidR="00D85DFC" w:rsidRPr="003620EC" w14:paraId="67E5A2C5" w14:textId="77777777" w:rsidTr="003620EC">
        <w:tc>
          <w:tcPr>
            <w:tcW w:w="270" w:type="dxa"/>
          </w:tcPr>
          <w:p w14:paraId="53AD9E66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6A2A01F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Operating Procedure No. 4 - Action During a Capacity Deficiency (OP-4)</w:t>
            </w:r>
          </w:p>
        </w:tc>
      </w:tr>
      <w:tr w:rsidR="00D85DFC" w:rsidRPr="003620EC" w14:paraId="3DFF010B" w14:textId="77777777" w:rsidTr="003620EC">
        <w:tc>
          <w:tcPr>
            <w:tcW w:w="270" w:type="dxa"/>
          </w:tcPr>
          <w:p w14:paraId="6FA253C7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174EEEE" w14:textId="7DAD10C3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ISO New England Operating Procedure No. 7 - Action </w:t>
            </w:r>
            <w:r w:rsidR="00387143">
              <w:rPr>
                <w:rFonts w:ascii="Arial" w:hAnsi="Arial" w:cs="Arial"/>
                <w:sz w:val="24"/>
                <w:szCs w:val="24"/>
              </w:rPr>
              <w:t>i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387143">
              <w:rPr>
                <w:rFonts w:ascii="Arial" w:hAnsi="Arial" w:cs="Arial"/>
                <w:sz w:val="24"/>
                <w:szCs w:val="24"/>
              </w:rPr>
              <w:t>a</w:t>
            </w:r>
            <w:r w:rsidRPr="003620EC">
              <w:rPr>
                <w:rFonts w:ascii="Arial" w:hAnsi="Arial" w:cs="Arial"/>
                <w:sz w:val="24"/>
                <w:szCs w:val="24"/>
              </w:rPr>
              <w:t>n Emergency (OP-7)</w:t>
            </w:r>
          </w:p>
        </w:tc>
      </w:tr>
      <w:tr w:rsidR="00D85DFC" w:rsidRPr="003620EC" w14:paraId="51FF796D" w14:textId="77777777" w:rsidTr="003620EC">
        <w:tc>
          <w:tcPr>
            <w:tcW w:w="270" w:type="dxa"/>
          </w:tcPr>
          <w:p w14:paraId="7AD7E200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706267E" w14:textId="77F30BDC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ISO New England Operating Procedure No. 14 - Technical Requirements for </w:t>
            </w:r>
            <w:del w:id="4" w:author="Author">
              <w:r w:rsidRPr="003620EC" w:rsidDel="00894A39">
                <w:rPr>
                  <w:rFonts w:ascii="Arial" w:hAnsi="Arial" w:cs="Arial"/>
                  <w:sz w:val="24"/>
                  <w:szCs w:val="24"/>
                </w:rPr>
                <w:delText xml:space="preserve">Generators, Demand </w:delText>
              </w:r>
              <w:r w:rsidR="009C0887" w:rsidDel="00894A39">
                <w:rPr>
                  <w:rFonts w:ascii="Arial" w:hAnsi="Arial" w:cs="Arial"/>
                  <w:sz w:val="24"/>
                  <w:szCs w:val="24"/>
                </w:rPr>
                <w:delText xml:space="preserve">Response </w:delText>
              </w:r>
              <w:r w:rsidRPr="003620EC" w:rsidDel="00894A39">
                <w:rPr>
                  <w:rFonts w:ascii="Arial" w:hAnsi="Arial" w:cs="Arial"/>
                  <w:sz w:val="24"/>
                  <w:szCs w:val="24"/>
                </w:rPr>
                <w:delText xml:space="preserve">Resources, </w:delText>
              </w:r>
            </w:del>
            <w:r w:rsidRPr="003620EC">
              <w:rPr>
                <w:rFonts w:ascii="Arial" w:hAnsi="Arial" w:cs="Arial"/>
                <w:sz w:val="24"/>
                <w:szCs w:val="24"/>
              </w:rPr>
              <w:t>Asset</w:t>
            </w:r>
            <w:ins w:id="5" w:author="Author">
              <w:r w:rsidR="00AC4C0E">
                <w:rPr>
                  <w:rFonts w:ascii="Arial" w:hAnsi="Arial" w:cs="Arial"/>
                  <w:sz w:val="24"/>
                  <w:szCs w:val="24"/>
                </w:rPr>
                <w:t>s</w:t>
              </w:r>
            </w:ins>
            <w:r w:rsidRPr="003620EC">
              <w:rPr>
                <w:rFonts w:ascii="Arial" w:hAnsi="Arial" w:cs="Arial"/>
                <w:sz w:val="24"/>
                <w:szCs w:val="24"/>
              </w:rPr>
              <w:t xml:space="preserve"> </w:t>
            </w:r>
            <w:del w:id="6" w:author="Author">
              <w:r w:rsidRPr="003620EC" w:rsidDel="00894A39">
                <w:rPr>
                  <w:rFonts w:ascii="Arial" w:hAnsi="Arial" w:cs="Arial"/>
                  <w:sz w:val="24"/>
                  <w:szCs w:val="24"/>
                </w:rPr>
                <w:delText xml:space="preserve">Related Demands </w:delText>
              </w:r>
            </w:del>
            <w:r w:rsidRPr="003620EC">
              <w:rPr>
                <w:rFonts w:ascii="Arial" w:hAnsi="Arial" w:cs="Arial"/>
                <w:sz w:val="24"/>
                <w:szCs w:val="24"/>
              </w:rPr>
              <w:t xml:space="preserve">and </w:t>
            </w:r>
            <w:del w:id="7" w:author="Author">
              <w:r w:rsidRPr="003620EC" w:rsidDel="00894A39">
                <w:rPr>
                  <w:rFonts w:ascii="Arial" w:hAnsi="Arial" w:cs="Arial"/>
                  <w:sz w:val="24"/>
                  <w:szCs w:val="24"/>
                </w:rPr>
                <w:delText xml:space="preserve">Alternative Technology Regulation </w:delText>
              </w:r>
            </w:del>
            <w:r w:rsidRPr="003620EC">
              <w:rPr>
                <w:rFonts w:ascii="Arial" w:hAnsi="Arial" w:cs="Arial"/>
                <w:sz w:val="24"/>
                <w:szCs w:val="24"/>
              </w:rPr>
              <w:t>Resources (OP-14)</w:t>
            </w:r>
          </w:p>
        </w:tc>
      </w:tr>
      <w:tr w:rsidR="002D547C" w:rsidRPr="003620EC" w14:paraId="13B0E7DF" w14:textId="77777777" w:rsidTr="003620EC">
        <w:tc>
          <w:tcPr>
            <w:tcW w:w="270" w:type="dxa"/>
          </w:tcPr>
          <w:p w14:paraId="50E239A4" w14:textId="77777777" w:rsidR="002D547C" w:rsidRPr="003620EC" w:rsidRDefault="002D547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1CA29C3" w14:textId="21054BE1" w:rsidR="002D547C" w:rsidRPr="003620EC" w:rsidRDefault="002D547C" w:rsidP="009C0887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 xml:space="preserve">ISO New England Operating Procedure No. 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650F">
              <w:rPr>
                <w:rFonts w:ascii="Arial" w:hAnsi="Arial" w:cs="Arial"/>
                <w:sz w:val="24"/>
                <w:szCs w:val="24"/>
              </w:rPr>
              <w:t>-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Resource Auditing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(OP-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Pr="003620E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F7528" w:rsidRPr="003620EC" w14:paraId="0EA5E738" w14:textId="77777777" w:rsidTr="003620EC">
        <w:tc>
          <w:tcPr>
            <w:tcW w:w="270" w:type="dxa"/>
          </w:tcPr>
          <w:p w14:paraId="04BC1B2D" w14:textId="77777777" w:rsidR="00AF7528" w:rsidRPr="003620EC" w:rsidRDefault="00AF752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6B3390" w14:textId="1D43B5F5" w:rsidR="00AF7528" w:rsidRPr="003620EC" w:rsidRDefault="00214BA2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Pr="003620EC">
              <w:rPr>
                <w:rFonts w:ascii="Arial" w:hAnsi="Arial" w:cs="Arial"/>
                <w:sz w:val="24"/>
                <w:szCs w:val="24"/>
              </w:rPr>
              <w:t>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CF1519">
              <w:rPr>
                <w:rFonts w:ascii="Arial" w:hAnsi="Arial" w:cs="Arial"/>
                <w:sz w:val="24"/>
                <w:szCs w:val="24"/>
              </w:rPr>
              <w:t>Section I</w:t>
            </w:r>
            <w:r>
              <w:rPr>
                <w:rFonts w:ascii="Arial" w:hAnsi="Arial" w:cs="Arial"/>
                <w:sz w:val="24"/>
                <w:szCs w:val="24"/>
              </w:rPr>
              <w:t>, General Terms and Conditions (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Tariff, Section </w:t>
            </w:r>
            <w:r>
              <w:rPr>
                <w:rFonts w:ascii="Arial" w:hAnsi="Arial" w:cs="Arial"/>
                <w:sz w:val="24"/>
                <w:szCs w:val="24"/>
              </w:rPr>
              <w:t>I)</w:t>
            </w:r>
          </w:p>
        </w:tc>
      </w:tr>
      <w:tr w:rsidR="00D85DFC" w:rsidRPr="003620EC" w14:paraId="44A437A6" w14:textId="77777777" w:rsidTr="003620EC">
        <w:tc>
          <w:tcPr>
            <w:tcW w:w="270" w:type="dxa"/>
          </w:tcPr>
          <w:p w14:paraId="0DA402E6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80FE3D4" w14:textId="0A96AEB3" w:rsidR="00D85DFC" w:rsidRPr="003620E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 w:rsidR="00787297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Section III, Market Rule 1 - Standard Market Design (</w:t>
            </w:r>
            <w:r w:rsidR="002130F7">
              <w:rPr>
                <w:rFonts w:ascii="Arial" w:hAnsi="Arial" w:cs="Arial"/>
                <w:sz w:val="24"/>
                <w:szCs w:val="24"/>
              </w:rPr>
              <w:t xml:space="preserve">Tariff, </w:t>
            </w:r>
            <w:r w:rsidRPr="003620EC">
              <w:rPr>
                <w:rFonts w:ascii="Arial" w:hAnsi="Arial" w:cs="Arial"/>
                <w:sz w:val="24"/>
                <w:szCs w:val="24"/>
              </w:rPr>
              <w:t>Market Rule 1)</w:t>
            </w:r>
          </w:p>
        </w:tc>
      </w:tr>
      <w:tr w:rsidR="00D85DFC" w:rsidRPr="003620EC" w14:paraId="75670C52" w14:textId="77777777" w:rsidTr="003620EC">
        <w:tc>
          <w:tcPr>
            <w:tcW w:w="270" w:type="dxa"/>
          </w:tcPr>
          <w:p w14:paraId="6AF7A9E7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A3DF183" w14:textId="77777777" w:rsidR="00D85DFC" w:rsidRPr="003620EC" w:rsidRDefault="00D85DFC" w:rsidP="003620E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 w:rsidRPr="003620EC">
              <w:rPr>
                <w:rFonts w:ascii="Arial" w:hAnsi="Arial" w:cs="Arial"/>
                <w:sz w:val="24"/>
                <w:szCs w:val="24"/>
              </w:rPr>
              <w:t>ISO New England Manual for the Regulation Market Manual M-REG (M-REG)</w:t>
            </w:r>
          </w:p>
        </w:tc>
      </w:tr>
    </w:tbl>
    <w:p w14:paraId="0D50AEE9" w14:textId="77777777" w:rsidR="00D85DFC" w:rsidRDefault="00D85DFC">
      <w:pPr>
        <w:tabs>
          <w:tab w:val="left" w:pos="-1440"/>
        </w:tabs>
        <w:ind w:left="2160" w:hanging="2160"/>
        <w:rPr>
          <w:rFonts w:ascii="Arial" w:hAnsi="Arial" w:cs="Arial"/>
          <w:sz w:val="24"/>
        </w:rPr>
      </w:pPr>
    </w:p>
    <w:p w14:paraId="6B52E38E" w14:textId="77777777" w:rsidR="00D85DFC" w:rsidRPr="0044418D" w:rsidRDefault="00D85DFC">
      <w:pPr>
        <w:tabs>
          <w:tab w:val="left" w:pos="-1440"/>
        </w:tabs>
        <w:ind w:left="2160" w:hanging="2160"/>
        <w:rPr>
          <w:rFonts w:ascii="Arial" w:hAnsi="Arial" w:cs="Arial"/>
          <w:sz w:val="24"/>
        </w:rPr>
      </w:pPr>
    </w:p>
    <w:p w14:paraId="65F0A04A" w14:textId="77777777" w:rsidR="007665EE" w:rsidRPr="0044418D" w:rsidRDefault="007665EE">
      <w:pPr>
        <w:tabs>
          <w:tab w:val="left" w:pos="-1440"/>
        </w:tabs>
        <w:rPr>
          <w:rFonts w:ascii="Arial" w:hAnsi="Arial" w:cs="Arial"/>
          <w:sz w:val="24"/>
        </w:rPr>
      </w:pPr>
    </w:p>
    <w:p w14:paraId="5B4231B0" w14:textId="77777777" w:rsidR="0076123D" w:rsidRPr="0044418D" w:rsidDel="0076123D" w:rsidRDefault="007665EE" w:rsidP="0076123D">
      <w:r w:rsidRPr="0044418D">
        <w:br w:type="page"/>
      </w:r>
    </w:p>
    <w:p w14:paraId="157921FA" w14:textId="77777777" w:rsidR="0076123D" w:rsidRPr="00143AD1" w:rsidRDefault="0076123D" w:rsidP="0076123D">
      <w:pPr>
        <w:pStyle w:val="TOCHeading"/>
        <w:spacing w:after="240"/>
        <w:rPr>
          <w:rFonts w:ascii="Arial" w:hAnsi="Arial" w:cs="Arial"/>
          <w:color w:val="auto"/>
        </w:rPr>
      </w:pPr>
      <w:r w:rsidRPr="00143AD1">
        <w:rPr>
          <w:rFonts w:ascii="Arial" w:hAnsi="Arial" w:cs="Arial"/>
          <w:color w:val="auto"/>
        </w:rPr>
        <w:t>Table of Contents</w:t>
      </w:r>
    </w:p>
    <w:p w14:paraId="7DDD7AE5" w14:textId="29B8B5E1" w:rsidR="004216D4" w:rsidRPr="006E3F9E" w:rsidRDefault="0076123D">
      <w:pPr>
        <w:pStyle w:val="TOC1"/>
        <w:rPr>
          <w:rFonts w:ascii="Arial" w:hAnsi="Arial" w:cs="Arial"/>
          <w:sz w:val="24"/>
          <w:szCs w:val="24"/>
        </w:rPr>
      </w:pPr>
      <w:r w:rsidRPr="004216D4">
        <w:rPr>
          <w:rFonts w:ascii="Arial" w:hAnsi="Arial" w:cs="Arial"/>
          <w:sz w:val="24"/>
          <w:szCs w:val="24"/>
        </w:rPr>
        <w:fldChar w:fldCharType="begin"/>
      </w:r>
      <w:r w:rsidRPr="004216D4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4216D4">
        <w:rPr>
          <w:rFonts w:ascii="Arial" w:hAnsi="Arial" w:cs="Arial"/>
          <w:sz w:val="24"/>
          <w:szCs w:val="24"/>
        </w:rPr>
        <w:fldChar w:fldCharType="separate"/>
      </w:r>
      <w:hyperlink w:anchor="_Toc145662043" w:history="1">
        <w:r w:rsidR="004216D4" w:rsidRPr="006E3F9E">
          <w:rPr>
            <w:rStyle w:val="Hyperlink"/>
            <w:rFonts w:ascii="Arial" w:hAnsi="Arial" w:cs="Arial"/>
            <w:sz w:val="24"/>
            <w:szCs w:val="24"/>
          </w:rPr>
          <w:t>PART I - INTRODUCTION</w:t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tab/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_Toc145662043 \h </w:instrText>
        </w:r>
        <w:r w:rsidR="004216D4" w:rsidRPr="006E3F9E">
          <w:rPr>
            <w:rFonts w:ascii="Arial" w:hAnsi="Arial" w:cs="Arial"/>
            <w:webHidden/>
            <w:sz w:val="24"/>
            <w:szCs w:val="24"/>
          </w:rPr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3</w:t>
        </w:r>
        <w:r w:rsidR="004216D4"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34C094B5" w14:textId="2BB7096F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44" w:history="1">
        <w:r w:rsidRPr="006E3F9E">
          <w:rPr>
            <w:rStyle w:val="Hyperlink"/>
            <w:rFonts w:ascii="Arial" w:hAnsi="Arial" w:cs="Arial"/>
            <w:sz w:val="24"/>
            <w:szCs w:val="24"/>
          </w:rPr>
          <w:t>PART II - DEFINITIONS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_Toc145662044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4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5B15C4C9" w14:textId="44858C9C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45" w:history="1">
        <w:r w:rsidRPr="006E3F9E">
          <w:rPr>
            <w:rStyle w:val="Hyperlink"/>
            <w:rFonts w:ascii="Arial" w:hAnsi="Arial" w:cs="Arial"/>
            <w:sz w:val="24"/>
            <w:szCs w:val="24"/>
          </w:rPr>
          <w:t>PART III - PROCEDURE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_Toc145662045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6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6D2B3579" w14:textId="3CFAA3CF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46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REAL-TIME OPERATING RESERVE REQUIREMENTS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_Toc145662046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6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DAF56B9" w14:textId="57FB0FF3" w:rsidR="004216D4" w:rsidRPr="006E3F9E" w:rsidRDefault="004216D4" w:rsidP="00AE6961">
      <w:pPr>
        <w:pStyle w:val="TOC3"/>
        <w:spacing w:before="0" w:after="0"/>
        <w:ind w:left="1541" w:right="86" w:hanging="274"/>
      </w:pPr>
      <w:hyperlink w:anchor="_Toc145662047" w:history="1">
        <w:r w:rsidRPr="00B50AB7">
          <w:rPr>
            <w:rStyle w:val="Hyperlink"/>
          </w:rPr>
          <w:t>A.</w:t>
        </w:r>
        <w:r w:rsidRPr="006E3F9E">
          <w:tab/>
        </w:r>
        <w:r w:rsidRPr="00B50AB7">
          <w:rPr>
            <w:rStyle w:val="Hyperlink"/>
          </w:rPr>
          <w:t>Ten-Minute Reserve Requirement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_Toc145662047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6</w:t>
        </w:r>
        <w:r w:rsidRPr="00BF1DF7">
          <w:rPr>
            <w:webHidden/>
          </w:rPr>
          <w:fldChar w:fldCharType="end"/>
        </w:r>
      </w:hyperlink>
    </w:p>
    <w:p w14:paraId="77AFE315" w14:textId="1AD245D4" w:rsidR="004216D4" w:rsidRPr="006E3F9E" w:rsidRDefault="004216D4" w:rsidP="002B6B06">
      <w:pPr>
        <w:pStyle w:val="TOC3"/>
        <w:spacing w:before="0" w:after="0"/>
      </w:pPr>
      <w:hyperlink w:anchor="_Toc145662049" w:history="1">
        <w:r w:rsidRPr="00B50AB7">
          <w:rPr>
            <w:rStyle w:val="Hyperlink"/>
          </w:rPr>
          <w:t>B.</w:t>
        </w:r>
        <w:r w:rsidRPr="006E3F9E">
          <w:tab/>
        </w:r>
        <w:r w:rsidRPr="00B50AB7">
          <w:rPr>
            <w:rStyle w:val="Hyperlink"/>
          </w:rPr>
          <w:t>Thirty Minute Operating Reserve (TMOR) Requirement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_Toc145662049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7</w:t>
        </w:r>
        <w:r w:rsidRPr="00BF1DF7">
          <w:rPr>
            <w:webHidden/>
          </w:rPr>
          <w:fldChar w:fldCharType="end"/>
        </w:r>
      </w:hyperlink>
    </w:p>
    <w:p w14:paraId="31A79BA2" w14:textId="167C5D7B" w:rsidR="004216D4" w:rsidRPr="006E3F9E" w:rsidRDefault="004216D4" w:rsidP="002B6B06">
      <w:pPr>
        <w:pStyle w:val="TOC3"/>
        <w:spacing w:before="0" w:after="0"/>
      </w:pPr>
      <w:hyperlink w:anchor="_Toc145662050" w:history="1">
        <w:r w:rsidRPr="00B50AB7">
          <w:rPr>
            <w:rStyle w:val="Hyperlink"/>
          </w:rPr>
          <w:t>C.</w:t>
        </w:r>
        <w:r w:rsidRPr="006E3F9E">
          <w:tab/>
        </w:r>
        <w:r w:rsidRPr="00B50AB7">
          <w:rPr>
            <w:rStyle w:val="Hyperlink"/>
          </w:rPr>
          <w:t>Zonal Forward Reserve Requirements</w:t>
        </w:r>
        <w:r w:rsidRPr="00BF1DF7">
          <w:rPr>
            <w:webHidden/>
          </w:rPr>
          <w:tab/>
        </w:r>
        <w:r w:rsidRPr="00BF1DF7">
          <w:rPr>
            <w:webHidden/>
          </w:rPr>
          <w:fldChar w:fldCharType="begin"/>
        </w:r>
        <w:r w:rsidRPr="004216D4">
          <w:rPr>
            <w:webHidden/>
          </w:rPr>
          <w:instrText xml:space="preserve"> PAGEREF _Toc145662050 \h </w:instrText>
        </w:r>
        <w:r w:rsidRPr="00BF1DF7">
          <w:rPr>
            <w:webHidden/>
          </w:rPr>
        </w:r>
        <w:r w:rsidRPr="00BF1DF7">
          <w:rPr>
            <w:webHidden/>
          </w:rPr>
          <w:fldChar w:fldCharType="separate"/>
        </w:r>
        <w:r w:rsidR="00170F39">
          <w:rPr>
            <w:webHidden/>
          </w:rPr>
          <w:t>7</w:t>
        </w:r>
        <w:r w:rsidRPr="00BF1DF7">
          <w:rPr>
            <w:webHidden/>
          </w:rPr>
          <w:fldChar w:fldCharType="end"/>
        </w:r>
      </w:hyperlink>
    </w:p>
    <w:p w14:paraId="060A6B33" w14:textId="5B20150B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1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DISTRIBUTION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_Toc145662051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7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8BF32BB" w14:textId="3DAFB2FD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2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RESTRICTIONS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_Toc145662052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A0A1A68" w14:textId="14512F15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3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IV.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SHORTAGE OF OPERATING RESERVE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_Toc145662053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0A3E5E4" w14:textId="4B05626F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4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OPERATING RESERVE - CAPABILITY UNDER TEST CONDITIONS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_Toc145662054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8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AB73B11" w14:textId="5578C279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5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REGULATION RESERVE REQUIREMENT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_Toc145662055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261A97C" w14:textId="06FB3335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6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REAL-TIME REPLACEMENT RESERVE REQUIREMENT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_Toc145662056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7AFB743" w14:textId="325F1EA9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7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VIII.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TESTING OF RESPONSE RATES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_Toc145662057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B166E8B" w14:textId="22C07FC6" w:rsidR="004216D4" w:rsidRPr="006E3F9E" w:rsidRDefault="004216D4">
      <w:pPr>
        <w:pStyle w:val="TOC2"/>
        <w:rPr>
          <w:rFonts w:ascii="Arial" w:hAnsi="Arial" w:cs="Arial"/>
          <w:noProof/>
          <w:sz w:val="24"/>
          <w:szCs w:val="24"/>
        </w:rPr>
      </w:pPr>
      <w:hyperlink w:anchor="_Toc145662058" w:history="1"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IX.</w:t>
        </w:r>
        <w:r w:rsidRPr="006E3F9E">
          <w:rPr>
            <w:rFonts w:ascii="Arial" w:hAnsi="Arial" w:cs="Arial"/>
            <w:noProof/>
            <w:sz w:val="24"/>
            <w:szCs w:val="24"/>
          </w:rPr>
          <w:tab/>
        </w:r>
        <w:r w:rsidRPr="006E3F9E">
          <w:rPr>
            <w:rStyle w:val="Hyperlink"/>
            <w:rFonts w:ascii="Arial" w:hAnsi="Arial" w:cs="Arial"/>
            <w:noProof/>
            <w:sz w:val="24"/>
            <w:szCs w:val="24"/>
          </w:rPr>
          <w:t>RESPONSIBILITY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_Toc145662058 \h </w:instrTex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noProof/>
            <w:webHidden/>
            <w:sz w:val="24"/>
            <w:szCs w:val="24"/>
          </w:rPr>
          <w:t>9</w:t>
        </w:r>
        <w:r w:rsidRPr="006E3F9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69B95F4" w14:textId="52DFB103" w:rsidR="004216D4" w:rsidRPr="006E3F9E" w:rsidRDefault="004216D4">
      <w:pPr>
        <w:pStyle w:val="TOC1"/>
        <w:rPr>
          <w:rFonts w:ascii="Arial" w:hAnsi="Arial" w:cs="Arial"/>
          <w:sz w:val="24"/>
          <w:szCs w:val="24"/>
        </w:rPr>
      </w:pPr>
      <w:hyperlink w:anchor="_Toc145662059" w:history="1">
        <w:r w:rsidRPr="006E3F9E">
          <w:rPr>
            <w:rStyle w:val="Hyperlink"/>
            <w:rFonts w:ascii="Arial" w:hAnsi="Arial" w:cs="Arial"/>
            <w:sz w:val="24"/>
            <w:szCs w:val="24"/>
          </w:rPr>
          <w:t>OP-8 Revision History</w:t>
        </w:r>
        <w:r w:rsidRPr="006E3F9E">
          <w:rPr>
            <w:rFonts w:ascii="Arial" w:hAnsi="Arial" w:cs="Arial"/>
            <w:webHidden/>
            <w:sz w:val="24"/>
            <w:szCs w:val="24"/>
          </w:rPr>
          <w:tab/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Pr="006E3F9E">
          <w:rPr>
            <w:rFonts w:ascii="Arial" w:hAnsi="Arial" w:cs="Arial"/>
            <w:webHidden/>
            <w:sz w:val="24"/>
            <w:szCs w:val="24"/>
          </w:rPr>
          <w:instrText xml:space="preserve"> PAGEREF _Toc145662059 \h </w:instrText>
        </w:r>
        <w:r w:rsidRPr="006E3F9E">
          <w:rPr>
            <w:rFonts w:ascii="Arial" w:hAnsi="Arial" w:cs="Arial"/>
            <w:webHidden/>
            <w:sz w:val="24"/>
            <w:szCs w:val="24"/>
          </w:rPr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170F39">
          <w:rPr>
            <w:rFonts w:ascii="Arial" w:hAnsi="Arial" w:cs="Arial"/>
            <w:webHidden/>
            <w:sz w:val="24"/>
            <w:szCs w:val="24"/>
          </w:rPr>
          <w:t>10</w:t>
        </w:r>
        <w:r w:rsidRPr="006E3F9E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14:paraId="10343F9E" w14:textId="77777777" w:rsidR="0076123D" w:rsidRDefault="0076123D" w:rsidP="00EC2685">
      <w:pPr>
        <w:spacing w:before="160" w:after="100"/>
      </w:pPr>
      <w:r w:rsidRPr="004216D4">
        <w:rPr>
          <w:rFonts w:ascii="Arial" w:hAnsi="Arial" w:cs="Arial"/>
          <w:sz w:val="24"/>
          <w:szCs w:val="24"/>
        </w:rPr>
        <w:fldChar w:fldCharType="end"/>
      </w:r>
    </w:p>
    <w:p w14:paraId="3F794FB7" w14:textId="77777777" w:rsidR="00C146C7" w:rsidRDefault="00C146C7" w:rsidP="0076123D"/>
    <w:p w14:paraId="2BF3E59D" w14:textId="77777777" w:rsidR="00C146C7" w:rsidRDefault="00C146C7" w:rsidP="0076123D"/>
    <w:p w14:paraId="46BC9279" w14:textId="77777777" w:rsidR="007665EE" w:rsidRDefault="00C146C7" w:rsidP="002E66FA">
      <w:pPr>
        <w:pStyle w:val="Heading1"/>
        <w:spacing w:before="240" w:after="160"/>
        <w:rPr>
          <w:rFonts w:ascii="Arial" w:hAnsi="Arial" w:cs="Arial"/>
        </w:rPr>
      </w:pPr>
      <w:r>
        <w:br w:type="page"/>
      </w:r>
      <w:bookmarkStart w:id="8" w:name="_Toc145662043"/>
      <w:r w:rsidR="007665EE" w:rsidRPr="002F71F8">
        <w:rPr>
          <w:rFonts w:ascii="Arial" w:hAnsi="Arial" w:cs="Arial"/>
        </w:rPr>
        <w:lastRenderedPageBreak/>
        <w:t xml:space="preserve">PART I </w:t>
      </w:r>
      <w:r w:rsidR="005E5848">
        <w:rPr>
          <w:rFonts w:ascii="Arial" w:hAnsi="Arial" w:cs="Arial"/>
        </w:rPr>
        <w:t>-</w:t>
      </w:r>
      <w:r w:rsidR="005E5848" w:rsidRPr="002F71F8">
        <w:rPr>
          <w:rFonts w:ascii="Arial" w:hAnsi="Arial" w:cs="Arial"/>
        </w:rPr>
        <w:t xml:space="preserve"> </w:t>
      </w:r>
      <w:r w:rsidR="007665EE" w:rsidRPr="002F71F8">
        <w:rPr>
          <w:rFonts w:ascii="Arial" w:hAnsi="Arial" w:cs="Arial"/>
        </w:rPr>
        <w:t>INTRODUCTION</w:t>
      </w:r>
      <w:bookmarkEnd w:id="8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D85DFC" w:rsidRPr="00D85DFC" w14:paraId="5FD59698" w14:textId="77777777" w:rsidTr="00F60E02">
        <w:tc>
          <w:tcPr>
            <w:tcW w:w="270" w:type="dxa"/>
          </w:tcPr>
          <w:p w14:paraId="4B4C0F0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FE8C4E0" w14:textId="5B275A98" w:rsidR="00D85DFC" w:rsidRPr="00D85DFC" w:rsidRDefault="00387143" w:rsidP="005D21BF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D85DFC" w:rsidRPr="0044418D">
              <w:rPr>
                <w:rFonts w:ascii="Arial" w:hAnsi="Arial" w:cs="Arial"/>
                <w:sz w:val="24"/>
              </w:rPr>
              <w:t xml:space="preserve">n addition to the </w:t>
            </w:r>
            <w:r w:rsidR="00664F93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esources required to meet the New England </w:t>
            </w:r>
            <w:r w:rsidR="00D85DFC">
              <w:rPr>
                <w:rFonts w:ascii="Arial" w:hAnsi="Arial" w:cs="Arial"/>
                <w:sz w:val="24"/>
              </w:rPr>
              <w:t>Reliability Coordinator</w:t>
            </w:r>
            <w:r w:rsidR="00D85DFC" w:rsidRPr="0044418D">
              <w:rPr>
                <w:rFonts w:ascii="Arial" w:hAnsi="Arial" w:cs="Arial"/>
                <w:sz w:val="24"/>
              </w:rPr>
              <w:t xml:space="preserve"> Area/Balancing Authority Area (</w:t>
            </w:r>
            <w:r w:rsidR="00D85DFC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CA/BAA) load, </w:t>
            </w:r>
            <w:r>
              <w:rPr>
                <w:rFonts w:ascii="Arial" w:hAnsi="Arial" w:cs="Arial"/>
                <w:sz w:val="24"/>
              </w:rPr>
              <w:t xml:space="preserve">Operating Reserve </w:t>
            </w:r>
            <w:r w:rsidR="00D85DFC" w:rsidRPr="0044418D">
              <w:rPr>
                <w:rFonts w:ascii="Arial" w:hAnsi="Arial" w:cs="Arial"/>
                <w:sz w:val="24"/>
              </w:rPr>
              <w:t xml:space="preserve">is required to reliably operate the New England </w:t>
            </w:r>
            <w:r w:rsidR="00D85DFC"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CA/BAA.  </w:t>
            </w:r>
            <w:r>
              <w:rPr>
                <w:rFonts w:ascii="Arial" w:hAnsi="Arial" w:cs="Arial"/>
                <w:sz w:val="24"/>
              </w:rPr>
              <w:t xml:space="preserve">Operating </w:t>
            </w:r>
            <w:r w:rsidR="00D85DFC" w:rsidRPr="0044418D">
              <w:rPr>
                <w:rFonts w:ascii="Arial" w:hAnsi="Arial" w:cs="Arial"/>
                <w:sz w:val="24"/>
              </w:rPr>
              <w:t xml:space="preserve">Reserve </w:t>
            </w:r>
            <w:r>
              <w:rPr>
                <w:rFonts w:ascii="Arial" w:hAnsi="Arial" w:cs="Arial"/>
                <w:sz w:val="24"/>
              </w:rPr>
              <w:t>r</w:t>
            </w:r>
            <w:r w:rsidR="00D85DFC" w:rsidRPr="0044418D">
              <w:rPr>
                <w:rFonts w:ascii="Arial" w:hAnsi="Arial" w:cs="Arial"/>
                <w:sz w:val="24"/>
              </w:rPr>
              <w:t xml:space="preserve">equirements </w:t>
            </w:r>
            <w:r>
              <w:rPr>
                <w:rFonts w:ascii="Arial" w:hAnsi="Arial" w:cs="Arial"/>
                <w:sz w:val="24"/>
              </w:rPr>
              <w:t>address</w:t>
            </w:r>
            <w:r w:rsidR="00D85DFC" w:rsidRPr="0044418D">
              <w:rPr>
                <w:rFonts w:ascii="Arial" w:hAnsi="Arial" w:cs="Arial"/>
                <w:sz w:val="24"/>
              </w:rPr>
              <w:t>:</w:t>
            </w:r>
          </w:p>
        </w:tc>
      </w:tr>
      <w:tr w:rsidR="00D85DFC" w:rsidRPr="00D85DFC" w14:paraId="6CC9485B" w14:textId="77777777" w:rsidTr="00F60E02">
        <w:tc>
          <w:tcPr>
            <w:tcW w:w="270" w:type="dxa"/>
          </w:tcPr>
          <w:p w14:paraId="1FFF4187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1E8198A2" w14:textId="77777777" w:rsidR="00D85DFC" w:rsidRPr="00D85DFC" w:rsidRDefault="00D85DFC" w:rsidP="00D85DFC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Loss of generating equipment within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or within any other Northeast Power Coordinating Council Inc. (NPCC)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5A4CF2DB" w14:textId="77777777" w:rsidTr="00F60E02">
        <w:tc>
          <w:tcPr>
            <w:tcW w:w="270" w:type="dxa"/>
          </w:tcPr>
          <w:p w14:paraId="00E9AC2B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1F7EB0AF" w14:textId="6E0BBA8D" w:rsidR="00D85DFC" w:rsidRPr="00D85DFC" w:rsidRDefault="00D85DFC" w:rsidP="00387143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Loss of transmission equipment within or between NPCC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CA/BAAs that </w:t>
            </w:r>
            <w:r w:rsidR="00387143">
              <w:rPr>
                <w:rFonts w:ascii="Arial" w:hAnsi="Arial" w:cs="Arial"/>
                <w:sz w:val="24"/>
                <w:szCs w:val="24"/>
              </w:rPr>
              <w:t>may</w:t>
            </w:r>
            <w:r w:rsidR="00387143" w:rsidRPr="00AC3E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result in a reduction of energy transfer capability within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or between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 xml:space="preserve">CA/BAA and any other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530FCE03" w14:textId="77777777" w:rsidTr="00F60E02">
        <w:tc>
          <w:tcPr>
            <w:tcW w:w="270" w:type="dxa"/>
          </w:tcPr>
          <w:p w14:paraId="550D934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04D74F74" w14:textId="77777777" w:rsidR="00D85DFC" w:rsidRPr="00D85DFC" w:rsidRDefault="00D85DFC" w:rsidP="00D85DFC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Regulation in the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CA/BAA.</w:t>
            </w:r>
          </w:p>
        </w:tc>
      </w:tr>
      <w:tr w:rsidR="00D85DFC" w:rsidRPr="00D85DFC" w14:paraId="79E82548" w14:textId="77777777" w:rsidTr="00F60E02">
        <w:tc>
          <w:tcPr>
            <w:tcW w:w="270" w:type="dxa"/>
          </w:tcPr>
          <w:p w14:paraId="205F1DC3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7C057F0E" w14:textId="5C23AE30" w:rsidR="00D85DFC" w:rsidRPr="00D85DFC" w:rsidRDefault="00D85DFC" w:rsidP="003E4046">
            <w:pPr>
              <w:numPr>
                <w:ilvl w:val="0"/>
                <w:numId w:val="13"/>
              </w:num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</w:rPr>
            </w:pPr>
            <w:r w:rsidRPr="00AC3EE7">
              <w:rPr>
                <w:rFonts w:ascii="Arial" w:hAnsi="Arial" w:cs="Arial"/>
                <w:sz w:val="24"/>
                <w:szCs w:val="24"/>
              </w:rPr>
              <w:t xml:space="preserve">Errors in forecasting New England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C3EE7">
              <w:rPr>
                <w:rFonts w:ascii="Arial" w:hAnsi="Arial" w:cs="Arial"/>
                <w:sz w:val="24"/>
                <w:szCs w:val="24"/>
              </w:rPr>
              <w:t>CA/BAA loads.</w:t>
            </w:r>
          </w:p>
        </w:tc>
      </w:tr>
      <w:tr w:rsidR="00D85DFC" w:rsidRPr="00D85DFC" w14:paraId="5B4CEAAA" w14:textId="77777777" w:rsidTr="00F60E02">
        <w:tc>
          <w:tcPr>
            <w:tcW w:w="270" w:type="dxa"/>
          </w:tcPr>
          <w:p w14:paraId="59EB3C42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073889E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 xml:space="preserve">This </w:t>
            </w:r>
            <w:r>
              <w:rPr>
                <w:rFonts w:ascii="Arial" w:hAnsi="Arial" w:cs="Arial"/>
                <w:sz w:val="24"/>
              </w:rPr>
              <w:t xml:space="preserve">Operating </w:t>
            </w:r>
            <w:r w:rsidRPr="0044418D">
              <w:rPr>
                <w:rFonts w:ascii="Arial" w:hAnsi="Arial" w:cs="Arial"/>
                <w:sz w:val="24"/>
              </w:rPr>
              <w:t>Procedure</w:t>
            </w:r>
            <w:r>
              <w:rPr>
                <w:rFonts w:ascii="Arial" w:hAnsi="Arial" w:cs="Arial"/>
                <w:sz w:val="24"/>
              </w:rPr>
              <w:t xml:space="preserve"> (OP)</w:t>
            </w:r>
            <w:r w:rsidRPr="0044418D">
              <w:rPr>
                <w:rFonts w:ascii="Arial" w:hAnsi="Arial" w:cs="Arial"/>
                <w:sz w:val="24"/>
              </w:rPr>
              <w:t xml:space="preserve"> sets forth criteria for the establishment and administration of Operating Reserve and Regulation in the New England </w:t>
            </w:r>
            <w:r>
              <w:rPr>
                <w:rFonts w:ascii="Arial" w:hAnsi="Arial" w:cs="Arial"/>
                <w:sz w:val="24"/>
              </w:rPr>
              <w:t>R</w:t>
            </w:r>
            <w:r w:rsidRPr="0044418D">
              <w:rPr>
                <w:rFonts w:ascii="Arial" w:hAnsi="Arial" w:cs="Arial"/>
                <w:sz w:val="24"/>
              </w:rPr>
              <w:t>CA/BAA.</w:t>
            </w:r>
          </w:p>
        </w:tc>
      </w:tr>
      <w:tr w:rsidR="00D85DFC" w:rsidRPr="00D85DFC" w14:paraId="7BAD736B" w14:textId="77777777" w:rsidTr="00F60E02">
        <w:tc>
          <w:tcPr>
            <w:tcW w:w="270" w:type="dxa"/>
          </w:tcPr>
          <w:p w14:paraId="30D370B9" w14:textId="77777777" w:rsidR="00D85DFC" w:rsidRPr="00D85DFC" w:rsidRDefault="00D85DFC" w:rsidP="00D85DF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A983170" w14:textId="53009F1E" w:rsidR="00D85DFC" w:rsidRPr="00D85DFC" w:rsidRDefault="00D85DFC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 xml:space="preserve">The objective is to ensure that the New England </w:t>
            </w:r>
            <w:r>
              <w:rPr>
                <w:rFonts w:ascii="Arial" w:hAnsi="Arial" w:cs="Arial"/>
                <w:sz w:val="24"/>
              </w:rPr>
              <w:t>R</w:t>
            </w:r>
            <w:r w:rsidRPr="0044418D">
              <w:rPr>
                <w:rFonts w:ascii="Arial" w:hAnsi="Arial" w:cs="Arial"/>
                <w:sz w:val="24"/>
              </w:rPr>
              <w:t xml:space="preserve">CA/BAA </w:t>
            </w:r>
            <w:r>
              <w:rPr>
                <w:rFonts w:ascii="Arial" w:hAnsi="Arial" w:cs="Arial"/>
                <w:sz w:val="24"/>
              </w:rPr>
              <w:t>Bulk Electric System (BES)</w:t>
            </w:r>
            <w:r w:rsidRPr="0044418D">
              <w:rPr>
                <w:rFonts w:ascii="Arial" w:hAnsi="Arial" w:cs="Arial"/>
                <w:sz w:val="24"/>
              </w:rPr>
              <w:t xml:space="preserve"> is operated at the level of reliability</w:t>
            </w:r>
            <w:r w:rsidR="00387143">
              <w:rPr>
                <w:rFonts w:ascii="Arial" w:hAnsi="Arial" w:cs="Arial"/>
                <w:sz w:val="24"/>
              </w:rPr>
              <w:t xml:space="preserve"> prescribed in North American Electric Reliability Corporation (NERC), NPCC and ISO New England (ISO) criteria</w:t>
            </w:r>
            <w:r w:rsidRPr="0044418D"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4831D8FD" w14:textId="77777777" w:rsidR="00D85DFC" w:rsidRDefault="00D85DFC" w:rsidP="00D85DFC"/>
    <w:p w14:paraId="3B5E4B2F" w14:textId="77777777" w:rsidR="00D85DFC" w:rsidRPr="00D85DFC" w:rsidRDefault="00D85DFC" w:rsidP="00D85DFC"/>
    <w:p w14:paraId="2B772BC8" w14:textId="2C5EE3C6" w:rsidR="007665EE" w:rsidRPr="0044418D" w:rsidRDefault="00813782" w:rsidP="006E3F9E">
      <w:pPr>
        <w:pStyle w:val="Heading1"/>
        <w:keepNext w:val="0"/>
        <w:widowControl/>
        <w:spacing w:before="240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9" w:name="_Toc145662044"/>
      <w:r w:rsidR="007665EE" w:rsidRPr="0044418D">
        <w:rPr>
          <w:rFonts w:ascii="Arial" w:hAnsi="Arial" w:cs="Arial"/>
        </w:rPr>
        <w:lastRenderedPageBreak/>
        <w:t>PART II - DEFINITIONS</w:t>
      </w:r>
      <w:bookmarkEnd w:id="9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761F3F" w:rsidRPr="00D85DFC" w14:paraId="5232107F" w14:textId="2DFA40D6" w:rsidTr="00F60E02">
        <w:tc>
          <w:tcPr>
            <w:tcW w:w="270" w:type="dxa"/>
          </w:tcPr>
          <w:p w14:paraId="4BF62C4F" w14:textId="32222C09" w:rsidR="00761F3F" w:rsidRPr="00761F3F" w:rsidRDefault="00761F3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</w:rPr>
            </w:pPr>
          </w:p>
        </w:tc>
        <w:tc>
          <w:tcPr>
            <w:tcW w:w="9720" w:type="dxa"/>
          </w:tcPr>
          <w:p w14:paraId="3E0EA08D" w14:textId="643A5C78" w:rsidR="00761F3F" w:rsidRPr="00761F3F" w:rsidRDefault="00214BA2" w:rsidP="00387143">
            <w:pPr>
              <w:tabs>
                <w:tab w:val="left" w:pos="-1440"/>
              </w:tabs>
              <w:spacing w:before="100" w:after="100"/>
              <w:ind w:left="3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Some of the </w:t>
            </w:r>
            <w:r w:rsidRPr="00C353C8">
              <w:rPr>
                <w:rFonts w:ascii="Arial" w:hAnsi="Arial" w:cs="Arial"/>
                <w:sz w:val="24"/>
                <w:szCs w:val="24"/>
              </w:rPr>
              <w:t>following terms are defin</w:t>
            </w:r>
            <w:r w:rsidRPr="00CF1519">
              <w:rPr>
                <w:rFonts w:ascii="Arial" w:hAnsi="Arial" w:cs="Arial"/>
                <w:sz w:val="24"/>
                <w:szCs w:val="24"/>
              </w:rPr>
              <w:t>ed in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6EEA">
              <w:rPr>
                <w:rFonts w:ascii="Arial" w:hAnsi="Arial" w:cs="Arial"/>
                <w:sz w:val="24"/>
                <w:szCs w:val="24"/>
              </w:rPr>
              <w:t>Section I</w:t>
            </w:r>
            <w:r w:rsidR="00387143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2F7C5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Pr="003620EC">
              <w:rPr>
                <w:rFonts w:ascii="Arial" w:hAnsi="Arial" w:cs="Arial"/>
                <w:sz w:val="24"/>
                <w:szCs w:val="24"/>
              </w:rPr>
              <w:t>New England Inc. Transmission, Markets</w:t>
            </w:r>
            <w:r w:rsidR="00664F93">
              <w:rPr>
                <w:rFonts w:ascii="Arial" w:hAnsi="Arial" w:cs="Arial"/>
                <w:sz w:val="24"/>
                <w:szCs w:val="24"/>
              </w:rPr>
              <w:t>,</w:t>
            </w:r>
            <w:r w:rsidRPr="003620EC">
              <w:rPr>
                <w:rFonts w:ascii="Arial" w:hAnsi="Arial" w:cs="Arial"/>
                <w:sz w:val="24"/>
                <w:szCs w:val="24"/>
              </w:rPr>
              <w:t xml:space="preserve"> and Services Tariff</w:t>
            </w:r>
            <w:r w:rsidR="00EC28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(Tariff) </w:t>
            </w:r>
            <w:r w:rsidR="00EC2822">
              <w:rPr>
                <w:rFonts w:ascii="Arial" w:hAnsi="Arial" w:cs="Arial"/>
                <w:sz w:val="24"/>
                <w:szCs w:val="24"/>
              </w:rPr>
              <w:t>and have been included here</w:t>
            </w:r>
            <w:r w:rsidRPr="00C353C8">
              <w:rPr>
                <w:rFonts w:ascii="Arial" w:hAnsi="Arial" w:cs="Arial"/>
                <w:sz w:val="24"/>
                <w:szCs w:val="24"/>
              </w:rPr>
              <w:t xml:space="preserve"> for convenience.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D3078" w:rsidRPr="00387143">
              <w:rPr>
                <w:rFonts w:ascii="Arial" w:hAnsi="Arial" w:cs="Arial"/>
                <w:sz w:val="24"/>
                <w:szCs w:val="24"/>
              </w:rPr>
              <w:t xml:space="preserve">If there </w:t>
            </w:r>
            <w:r w:rsidR="00EC2822" w:rsidRPr="00387143">
              <w:rPr>
                <w:rFonts w:ascii="Arial" w:hAnsi="Arial" w:cs="Arial"/>
                <w:sz w:val="24"/>
                <w:szCs w:val="24"/>
              </w:rPr>
              <w:t>are any discrepancies between the definitions of those terms included below and the definitions in the Tariff, the Tariff controls</w:t>
            </w:r>
            <w:r w:rsidRPr="003871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85DFC" w:rsidRPr="00D85DFC" w14:paraId="2FBAA476" w14:textId="31B1DC6E" w:rsidTr="00F60E02">
        <w:tc>
          <w:tcPr>
            <w:tcW w:w="270" w:type="dxa"/>
          </w:tcPr>
          <w:p w14:paraId="15D76C1A" w14:textId="74961207" w:rsidR="00D85DFC" w:rsidRPr="00D85DF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045AF020" w14:textId="577EC96F" w:rsidR="00D85DFC" w:rsidRPr="00D85DFC" w:rsidRDefault="00A01553" w:rsidP="001054AD">
            <w:pPr>
              <w:tabs>
                <w:tab w:val="left" w:pos="-1440"/>
                <w:tab w:val="left" w:pos="702"/>
              </w:tabs>
              <w:spacing w:before="100" w:after="100"/>
              <w:ind w:left="702"/>
              <w:rPr>
                <w:rFonts w:ascii="Arial" w:hAnsi="Arial" w:cs="Arial"/>
                <w:b/>
                <w:sz w:val="24"/>
                <w:szCs w:val="24"/>
              </w:rPr>
            </w:pPr>
            <w:r w:rsidRPr="00D85DFC">
              <w:rPr>
                <w:rFonts w:ascii="Arial" w:hAnsi="Arial" w:cs="Arial"/>
                <w:b/>
                <w:sz w:val="24"/>
                <w:szCs w:val="24"/>
              </w:rPr>
              <w:t>First Contingency Loss</w:t>
            </w:r>
            <w:r w:rsidR="00D85DFC" w:rsidRPr="00D85DF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34136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475FD7" w:rsidRPr="00475F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F1DF7">
              <w:rPr>
                <w:rFonts w:ascii="Arial" w:hAnsi="Arial" w:cs="Arial"/>
                <w:sz w:val="24"/>
                <w:szCs w:val="24"/>
              </w:rPr>
              <w:t>T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 xml:space="preserve">he largest </w:t>
            </w:r>
            <w:r w:rsidR="00BF1DF7" w:rsidRPr="00D85DFC">
              <w:rPr>
                <w:rFonts w:ascii="Arial" w:hAnsi="Arial" w:cs="Arial"/>
                <w:sz w:val="24"/>
                <w:szCs w:val="24"/>
              </w:rPr>
              <w:t>capa</w:t>
            </w:r>
            <w:r w:rsidR="00BF1DF7">
              <w:rPr>
                <w:rFonts w:ascii="Arial" w:hAnsi="Arial" w:cs="Arial"/>
                <w:sz w:val="24"/>
                <w:szCs w:val="24"/>
              </w:rPr>
              <w:t>city</w:t>
            </w:r>
            <w:r w:rsidR="00BF1DF7" w:rsidRPr="00D85D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>outage</w:t>
            </w:r>
            <w:r w:rsidR="00BF1D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5FD7" w:rsidRPr="004E1798">
              <w:rPr>
                <w:rFonts w:ascii="Arial" w:hAnsi="Arial" w:cs="Arial"/>
                <w:sz w:val="24"/>
                <w:szCs w:val="24"/>
              </w:rPr>
              <w:t>that would result from the loss of a single ele</w:t>
            </w:r>
            <w:r w:rsidR="00475FD7" w:rsidRPr="00D85DFC">
              <w:rPr>
                <w:rFonts w:ascii="Arial" w:hAnsi="Arial" w:cs="Arial"/>
                <w:sz w:val="24"/>
                <w:szCs w:val="24"/>
              </w:rPr>
              <w:t>ment.</w:t>
            </w:r>
          </w:p>
        </w:tc>
      </w:tr>
      <w:tr w:rsidR="00D85DFC" w:rsidRPr="00D85DFC" w14:paraId="13EFD8F1" w14:textId="513AEE31" w:rsidTr="00F60E02">
        <w:tc>
          <w:tcPr>
            <w:tcW w:w="270" w:type="dxa"/>
          </w:tcPr>
          <w:p w14:paraId="7497A575" w14:textId="0F623A9C" w:rsidR="00D85DFC" w:rsidRPr="00D85DFC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8B35C7B" w14:textId="085F75E8" w:rsidR="00D85DFC" w:rsidRPr="00D85DFC" w:rsidRDefault="00475FD7" w:rsidP="00A30F0A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D85DFC">
              <w:rPr>
                <w:rFonts w:ascii="Arial" w:hAnsi="Arial" w:cs="Arial"/>
                <w:b/>
                <w:sz w:val="24"/>
                <w:szCs w:val="24"/>
              </w:rPr>
              <w:t>Operating Reserve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C3F45">
              <w:rPr>
                <w:rFonts w:ascii="Arial" w:hAnsi="Arial" w:cs="Arial"/>
                <w:sz w:val="24"/>
                <w:szCs w:val="24"/>
              </w:rPr>
              <w:t>is</w:t>
            </w:r>
            <w:r w:rsidR="00DC3F45" w:rsidRPr="00D85D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DFC" w:rsidRPr="00D85DFC">
              <w:rPr>
                <w:rFonts w:ascii="Arial" w:hAnsi="Arial" w:cs="Arial"/>
                <w:sz w:val="24"/>
                <w:szCs w:val="24"/>
              </w:rPr>
              <w:t>Ten-Minute Spinning Reserve (TMSR), Ten-Minute Non-Spinning Reserve (TMNSR) and Thirty-Minute Operating Reserve (TMOR)</w:t>
            </w:r>
          </w:p>
        </w:tc>
      </w:tr>
      <w:tr w:rsidR="00D85DFC" w:rsidRPr="008C6A98" w14:paraId="6451974D" w14:textId="698710AE" w:rsidTr="00F60E02">
        <w:tc>
          <w:tcPr>
            <w:tcW w:w="270" w:type="dxa"/>
          </w:tcPr>
          <w:p w14:paraId="550DC7A1" w14:textId="5CD0AE62" w:rsidR="00D85DFC" w:rsidRPr="008C6A98" w:rsidRDefault="00D85DFC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CB058F6" w14:textId="0AC603A9" w:rsidR="00D85DFC" w:rsidRPr="008C6A98" w:rsidRDefault="00475FD7" w:rsidP="003620EC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Reliability Coordinator Area/Balancing Authority Area (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>RCA/BAA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is an electric power system or combination of electric power systems to which a common automatic generation control </w:t>
            </w:r>
            <w:r w:rsidR="00A30F0A">
              <w:rPr>
                <w:rFonts w:ascii="Arial" w:hAnsi="Arial" w:cs="Arial"/>
                <w:sz w:val="24"/>
                <w:szCs w:val="24"/>
              </w:rPr>
              <w:t xml:space="preserve">(AGC)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scheme is applied </w:t>
            </w:r>
            <w:proofErr w:type="gramStart"/>
            <w:r w:rsidR="008C6A98" w:rsidRPr="008C6A98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="008C6A98" w:rsidRPr="008C6A98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8C6A98" w:rsidRPr="008C6A98" w14:paraId="653E1EF3" w14:textId="602D580A" w:rsidTr="00F60E02">
        <w:tc>
          <w:tcPr>
            <w:tcW w:w="270" w:type="dxa"/>
          </w:tcPr>
          <w:p w14:paraId="29265F2F" w14:textId="7D97DC71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1E4B5E" w14:textId="5DECCACF" w:rsidR="008C6A98" w:rsidRPr="008C6A98" w:rsidRDefault="008C6A98" w:rsidP="008C6A98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Match, </w:t>
            </w:r>
            <w:proofErr w:type="gramStart"/>
            <w:r w:rsidRPr="0044418D">
              <w:rPr>
                <w:rFonts w:ascii="Arial" w:hAnsi="Arial" w:cs="Arial"/>
                <w:bCs/>
                <w:sz w:val="24"/>
              </w:rPr>
              <w:t>at all times</w:t>
            </w:r>
            <w:proofErr w:type="gramEnd"/>
            <w:r w:rsidRPr="0044418D">
              <w:rPr>
                <w:rFonts w:ascii="Arial" w:hAnsi="Arial" w:cs="Arial"/>
                <w:bCs/>
                <w:sz w:val="24"/>
              </w:rPr>
              <w:t xml:space="preserve">, the power output of the generators within the electric power system(s) and capacity and energy purchased from </w:t>
            </w:r>
            <w:r w:rsidR="00782D35">
              <w:rPr>
                <w:rFonts w:ascii="Arial" w:hAnsi="Arial" w:cs="Arial"/>
                <w:bCs/>
                <w:sz w:val="24"/>
              </w:rPr>
              <w:t xml:space="preserve">entities </w:t>
            </w:r>
            <w:r w:rsidRPr="0044418D">
              <w:rPr>
                <w:rFonts w:ascii="Arial" w:hAnsi="Arial" w:cs="Arial"/>
                <w:bCs/>
                <w:sz w:val="24"/>
              </w:rPr>
              <w:t>outside the electric power system(s) with the load within the electric power system(s);</w:t>
            </w:r>
          </w:p>
        </w:tc>
      </w:tr>
      <w:tr w:rsidR="008C6A98" w:rsidRPr="008C6A98" w14:paraId="39D5C326" w14:textId="0A7332D4" w:rsidTr="00F60E02">
        <w:tc>
          <w:tcPr>
            <w:tcW w:w="270" w:type="dxa"/>
          </w:tcPr>
          <w:p w14:paraId="1B364D43" w14:textId="4697669A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D3EB5EB" w14:textId="50593C82" w:rsidR="008C6A98" w:rsidRPr="008C6A98" w:rsidRDefault="008C6A98" w:rsidP="008C6A98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Maintain scheduled interchange with other </w:t>
            </w:r>
            <w:r>
              <w:rPr>
                <w:rFonts w:ascii="Arial" w:hAnsi="Arial" w:cs="Arial"/>
                <w:bCs/>
                <w:sz w:val="24"/>
              </w:rPr>
              <w:t>R</w:t>
            </w:r>
            <w:r w:rsidRPr="0044418D">
              <w:rPr>
                <w:rFonts w:ascii="Arial" w:hAnsi="Arial" w:cs="Arial"/>
                <w:bCs/>
                <w:sz w:val="24"/>
              </w:rPr>
              <w:t>CA</w:t>
            </w:r>
            <w:r w:rsidR="00EC2822">
              <w:rPr>
                <w:rFonts w:ascii="Arial" w:hAnsi="Arial" w:cs="Arial"/>
                <w:bCs/>
                <w:sz w:val="24"/>
              </w:rPr>
              <w:t>s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/BAAs within the limits of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Practice;</w:t>
            </w:r>
          </w:p>
        </w:tc>
      </w:tr>
      <w:tr w:rsidR="008C6A98" w:rsidRPr="008C6A98" w14:paraId="372B8DE6" w14:textId="35DCC0A3" w:rsidTr="00F60E02">
        <w:tc>
          <w:tcPr>
            <w:tcW w:w="270" w:type="dxa"/>
          </w:tcPr>
          <w:p w14:paraId="58AC6D48" w14:textId="00719C34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9E9533F" w14:textId="073275C5" w:rsidR="008C6A98" w:rsidRPr="008C6A98" w:rsidRDefault="008C6A98" w:rsidP="003E4046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bCs/>
                <w:sz w:val="24"/>
              </w:rPr>
              <w:t xml:space="preserve">Maintain the frequency of the electric power system(s) within reasonable limits in accordance with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 and the criteria of the applicable regional reliability council or NERC; and </w:t>
            </w:r>
          </w:p>
        </w:tc>
      </w:tr>
      <w:tr w:rsidR="004A287A" w:rsidRPr="008C6A98" w14:paraId="77D3B923" w14:textId="7BEE4494" w:rsidTr="00F60E02">
        <w:tc>
          <w:tcPr>
            <w:tcW w:w="270" w:type="dxa"/>
          </w:tcPr>
          <w:p w14:paraId="04D2954D" w14:textId="70D6FE49" w:rsidR="004A287A" w:rsidRPr="008C6A98" w:rsidRDefault="004A287A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DB65B27" w14:textId="4B6BA6E4" w:rsidR="004A287A" w:rsidRPr="0044418D" w:rsidRDefault="004A287A" w:rsidP="002F7C59">
            <w:pPr>
              <w:numPr>
                <w:ilvl w:val="0"/>
                <w:numId w:val="14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P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rovide sufficient generating capacity to maintain </w:t>
            </w:r>
            <w:r w:rsidR="00360A58">
              <w:rPr>
                <w:rFonts w:ascii="Arial" w:hAnsi="Arial" w:cs="Arial"/>
                <w:bCs/>
                <w:sz w:val="24"/>
              </w:rPr>
              <w:t>O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perating </w:t>
            </w:r>
            <w:r w:rsidR="00360A58">
              <w:rPr>
                <w:rFonts w:ascii="Arial" w:hAnsi="Arial" w:cs="Arial"/>
                <w:bCs/>
                <w:sz w:val="24"/>
              </w:rPr>
              <w:t>R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eserves in accordance with </w:t>
            </w:r>
            <w:r>
              <w:rPr>
                <w:rFonts w:ascii="Arial" w:hAnsi="Arial" w:cs="Arial"/>
                <w:bCs/>
                <w:sz w:val="24"/>
              </w:rPr>
              <w:t>Good Utility</w:t>
            </w:r>
            <w:r w:rsidRPr="0044418D">
              <w:rPr>
                <w:rFonts w:ascii="Arial" w:hAnsi="Arial" w:cs="Arial"/>
                <w:bCs/>
                <w:sz w:val="24"/>
              </w:rPr>
              <w:t xml:space="preserve"> Practice.</w:t>
            </w:r>
            <w:r>
              <w:rPr>
                <w:rFonts w:ascii="Arial" w:hAnsi="Arial" w:cs="Arial"/>
                <w:bCs/>
                <w:sz w:val="24"/>
              </w:rPr>
              <w:t xml:space="preserve">  </w:t>
            </w:r>
          </w:p>
        </w:tc>
      </w:tr>
      <w:tr w:rsidR="008C6A98" w:rsidRPr="008C6A98" w14:paraId="6F947D7C" w14:textId="72ACBC6A" w:rsidTr="00F60E02">
        <w:tc>
          <w:tcPr>
            <w:tcW w:w="270" w:type="dxa"/>
          </w:tcPr>
          <w:p w14:paraId="660A504A" w14:textId="7EC9D41A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4B71B06" w14:textId="2CE89BC6" w:rsidR="008C6A98" w:rsidRPr="008C6A98" w:rsidRDefault="00475FD7" w:rsidP="0073458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Regulation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14BA2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capability of a specific </w:t>
            </w:r>
            <w:r w:rsidR="00AF7528">
              <w:rPr>
                <w:rFonts w:ascii="Arial" w:hAnsi="Arial" w:cs="Arial"/>
                <w:sz w:val="24"/>
                <w:szCs w:val="24"/>
              </w:rPr>
              <w:t>R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esource with appropriate telecommunications, control and response capability to </w:t>
            </w:r>
            <w:r w:rsidR="00AF7528">
              <w:rPr>
                <w:rFonts w:ascii="Arial" w:hAnsi="Arial" w:cs="Arial"/>
                <w:sz w:val="24"/>
                <w:szCs w:val="24"/>
              </w:rPr>
              <w:t xml:space="preserve">respond to an AGC </w:t>
            </w:r>
            <w:proofErr w:type="spellStart"/>
            <w:r w:rsidR="00AF7528">
              <w:rPr>
                <w:rFonts w:ascii="Arial" w:hAnsi="Arial" w:cs="Arial"/>
                <w:sz w:val="24"/>
                <w:szCs w:val="24"/>
              </w:rPr>
              <w:t>SetPoint</w:t>
            </w:r>
            <w:proofErr w:type="spellEnd"/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8C6A98" w:rsidRPr="00F60E02" w14:paraId="0E2A6B98" w14:textId="46803330" w:rsidTr="00F60E02">
        <w:tc>
          <w:tcPr>
            <w:tcW w:w="270" w:type="dxa"/>
          </w:tcPr>
          <w:p w14:paraId="4A43386F" w14:textId="67C52544" w:rsidR="008C6A98" w:rsidRPr="00F60E02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FD8E088" w14:textId="6FA27570" w:rsidR="008C6A98" w:rsidRPr="00F60E02" w:rsidRDefault="00475FD7" w:rsidP="00E525A9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Replacement Reserve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525A9">
              <w:rPr>
                <w:rFonts w:ascii="Arial" w:hAnsi="Arial" w:cs="Arial"/>
                <w:sz w:val="24"/>
                <w:szCs w:val="24"/>
              </w:rPr>
              <w:t>i</w:t>
            </w:r>
            <w:r w:rsidR="008C6A98" w:rsidRPr="00F60E02">
              <w:rPr>
                <w:rFonts w:ascii="Arial" w:hAnsi="Arial" w:cs="Arial"/>
                <w:sz w:val="24"/>
                <w:szCs w:val="24"/>
              </w:rPr>
              <w:t>s described in Part III</w:t>
            </w:r>
            <w:r w:rsidR="00E525A9">
              <w:rPr>
                <w:rFonts w:ascii="Arial" w:hAnsi="Arial" w:cs="Arial"/>
                <w:sz w:val="24"/>
                <w:szCs w:val="24"/>
              </w:rPr>
              <w:t>,</w:t>
            </w:r>
            <w:r w:rsidR="008C6A98" w:rsidRPr="00F60E02">
              <w:rPr>
                <w:rFonts w:ascii="Arial" w:hAnsi="Arial" w:cs="Arial"/>
                <w:sz w:val="24"/>
                <w:szCs w:val="24"/>
              </w:rPr>
              <w:t xml:space="preserve"> Section VII of this </w:t>
            </w:r>
            <w:r w:rsidR="00E525A9">
              <w:rPr>
                <w:rFonts w:ascii="Arial" w:hAnsi="Arial" w:cs="Arial"/>
                <w:sz w:val="24"/>
                <w:szCs w:val="24"/>
              </w:rPr>
              <w:t>OP</w:t>
            </w:r>
            <w:r w:rsidR="0073458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C6A98" w:rsidRPr="008C6A98" w14:paraId="5CE2E14D" w14:textId="0374EFBE" w:rsidTr="008C6A98">
        <w:tc>
          <w:tcPr>
            <w:tcW w:w="270" w:type="dxa"/>
          </w:tcPr>
          <w:p w14:paraId="42F2E10C" w14:textId="3F3888B0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AB06A17" w14:textId="5B02549D" w:rsidR="008C6A98" w:rsidRPr="008C6A98" w:rsidRDefault="00475FD7" w:rsidP="00DC3F45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Reportable Events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E525A9">
              <w:rPr>
                <w:rFonts w:ascii="Arial" w:hAnsi="Arial" w:cs="Arial"/>
                <w:sz w:val="24"/>
                <w:szCs w:val="24"/>
              </w:rPr>
              <w:t>are</w:t>
            </w:r>
            <w:proofErr w:type="spellEnd"/>
            <w:r w:rsidR="00E525A9">
              <w:rPr>
                <w:rFonts w:ascii="Arial" w:hAnsi="Arial" w:cs="Arial"/>
                <w:sz w:val="24"/>
                <w:szCs w:val="24"/>
              </w:rPr>
              <w:t xml:space="preserve"> 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ystem disturbances involving losses of generation or transmission facilities, which equal or exceed the following criteria:</w:t>
            </w:r>
          </w:p>
        </w:tc>
      </w:tr>
      <w:tr w:rsidR="008C6A98" w:rsidRPr="008C6A98" w14:paraId="6BEC3648" w14:textId="099AA269" w:rsidTr="008C6A98">
        <w:tc>
          <w:tcPr>
            <w:tcW w:w="270" w:type="dxa"/>
          </w:tcPr>
          <w:p w14:paraId="06EA24DD" w14:textId="381E044C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F94D640" w14:textId="5AD71DAF" w:rsidR="008C6A98" w:rsidRPr="008C6A98" w:rsidRDefault="008C6A98" w:rsidP="008C6A98">
            <w:pPr>
              <w:numPr>
                <w:ilvl w:val="0"/>
                <w:numId w:val="15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4418D">
              <w:rPr>
                <w:rFonts w:ascii="Arial" w:hAnsi="Arial" w:cs="Arial"/>
                <w:sz w:val="24"/>
              </w:rPr>
              <w:t>Actual net (interchange) tie</w:t>
            </w:r>
            <w:r w:rsidR="00E525A9">
              <w:rPr>
                <w:rFonts w:ascii="Arial" w:hAnsi="Arial" w:cs="Arial"/>
                <w:sz w:val="24"/>
              </w:rPr>
              <w:t>-</w:t>
            </w:r>
            <w:r w:rsidRPr="0044418D">
              <w:rPr>
                <w:rFonts w:ascii="Arial" w:hAnsi="Arial" w:cs="Arial"/>
                <w:sz w:val="24"/>
              </w:rPr>
              <w:t>line flow deviations equal to or greater than 500 MW</w:t>
            </w:r>
          </w:p>
        </w:tc>
      </w:tr>
      <w:tr w:rsidR="008C6A98" w:rsidRPr="008C6A98" w14:paraId="17273285" w14:textId="70FFF4C1" w:rsidTr="008C6A98">
        <w:tc>
          <w:tcPr>
            <w:tcW w:w="270" w:type="dxa"/>
          </w:tcPr>
          <w:p w14:paraId="5FEB4A9C" w14:textId="0C5555D6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09A366F" w14:textId="3B9C29E4" w:rsidR="008C6A98" w:rsidRPr="0044418D" w:rsidRDefault="008C6A98" w:rsidP="008C6A98">
            <w:pPr>
              <w:numPr>
                <w:ilvl w:val="0"/>
                <w:numId w:val="15"/>
              </w:num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</w:rPr>
            </w:pPr>
            <w:r w:rsidRPr="0044418D">
              <w:rPr>
                <w:rFonts w:ascii="Arial" w:hAnsi="Arial" w:cs="Arial"/>
                <w:sz w:val="24"/>
              </w:rPr>
              <w:t>Loss of generation equal to or greater than 500 MW</w:t>
            </w:r>
          </w:p>
        </w:tc>
      </w:tr>
      <w:tr w:rsidR="008C6A98" w:rsidRPr="008C6A98" w14:paraId="5663F1F8" w14:textId="7A045A4B" w:rsidTr="008C6A98">
        <w:tc>
          <w:tcPr>
            <w:tcW w:w="270" w:type="dxa"/>
          </w:tcPr>
          <w:p w14:paraId="6B21B0BA" w14:textId="265D83A8" w:rsidR="008C6A98" w:rsidRPr="008C6A98" w:rsidRDefault="008C6A98" w:rsidP="0092040F">
            <w:pPr>
              <w:tabs>
                <w:tab w:val="left" w:pos="-1440"/>
              </w:tabs>
              <w:spacing w:before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685CF07" w14:textId="1BB48DBD" w:rsidR="008C6A98" w:rsidRPr="008C6A98" w:rsidRDefault="00475FD7" w:rsidP="004E1798">
            <w:pPr>
              <w:tabs>
                <w:tab w:val="left" w:pos="-1440"/>
              </w:tabs>
              <w:spacing w:before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b/>
                <w:sz w:val="24"/>
                <w:szCs w:val="24"/>
              </w:rPr>
              <w:t>Second Contingency Loss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E1798">
              <w:rPr>
                <w:rFonts w:ascii="Arial" w:hAnsi="Arial" w:cs="Arial"/>
                <w:sz w:val="24"/>
                <w:szCs w:val="24"/>
              </w:rPr>
              <w:t>T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he largest </w:t>
            </w:r>
            <w:r w:rsidR="004E1798" w:rsidRPr="008C6A98">
              <w:rPr>
                <w:rFonts w:ascii="Arial" w:hAnsi="Arial" w:cs="Arial"/>
                <w:sz w:val="24"/>
                <w:szCs w:val="24"/>
              </w:rPr>
              <w:t>capa</w:t>
            </w:r>
            <w:r w:rsidR="004E1798">
              <w:rPr>
                <w:rFonts w:ascii="Arial" w:hAnsi="Arial" w:cs="Arial"/>
                <w:sz w:val="24"/>
                <w:szCs w:val="24"/>
              </w:rPr>
              <w:t>city</w:t>
            </w:r>
            <w:r w:rsidR="004E17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outage</w:t>
            </w:r>
            <w:r w:rsidR="004E17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>that would result from the loss of a single element, after allowing for the First Contingency Loss.</w:t>
            </w:r>
          </w:p>
        </w:tc>
      </w:tr>
      <w:tr w:rsidR="008C6A98" w:rsidRPr="008C6A98" w14:paraId="53833171" w14:textId="72BA6CB4" w:rsidTr="008C6A98">
        <w:tc>
          <w:tcPr>
            <w:tcW w:w="270" w:type="dxa"/>
          </w:tcPr>
          <w:p w14:paraId="5D08F19D" w14:textId="1408E290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B29F405" w14:textId="4E92D9CD" w:rsidR="008C6A98" w:rsidRPr="00B6331F" w:rsidRDefault="00475FD7" w:rsidP="008C6A98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b/>
                <w:sz w:val="24"/>
                <w:szCs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 xml:space="preserve">Ten-Minute Reserve - </w:t>
            </w:r>
            <w:r w:rsidR="00360A58" w:rsidRPr="00B6331F">
              <w:rPr>
                <w:rFonts w:ascii="Arial" w:hAnsi="Arial" w:cs="Arial"/>
                <w:sz w:val="24"/>
                <w:szCs w:val="24"/>
              </w:rPr>
              <w:t>is t</w:t>
            </w:r>
            <w:r w:rsidR="008C6A98" w:rsidRPr="00B6331F">
              <w:rPr>
                <w:rFonts w:ascii="Arial" w:hAnsi="Arial" w:cs="Arial"/>
                <w:sz w:val="24"/>
                <w:szCs w:val="24"/>
              </w:rPr>
              <w:t>he sum of TMSR and TMNSR that is fully available within ten minutes from the time first requested.</w:t>
            </w:r>
          </w:p>
        </w:tc>
      </w:tr>
      <w:tr w:rsidR="008C6A98" w:rsidRPr="008C6A98" w14:paraId="7FCE3479" w14:textId="532C655F" w:rsidTr="008C6A98">
        <w:tc>
          <w:tcPr>
            <w:tcW w:w="270" w:type="dxa"/>
          </w:tcPr>
          <w:p w14:paraId="2CDF1BB6" w14:textId="74E9306C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636CFCA" w14:textId="43F2C2EA" w:rsidR="008C6A98" w:rsidRPr="0044418D" w:rsidRDefault="00475FD7" w:rsidP="00623CE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>Ten-Minute Non-Spinning Reserve (TMNSR)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01553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reserve capability of</w:t>
            </w:r>
            <w:r w:rsidR="00623CE1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1426E757" w14:textId="716B2DEA" w:rsidTr="008C6A98">
        <w:tc>
          <w:tcPr>
            <w:tcW w:w="270" w:type="dxa"/>
          </w:tcPr>
          <w:p w14:paraId="2DDB0003" w14:textId="6939C999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59C3194" w14:textId="3672E941" w:rsidR="00623CE1" w:rsidRPr="008C6A98" w:rsidRDefault="00623CE1" w:rsidP="004A797C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converted fully into energy within ten minutes from the request of the ISO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19A7F31D" w14:textId="18474288" w:rsidTr="008C6A98">
        <w:tc>
          <w:tcPr>
            <w:tcW w:w="270" w:type="dxa"/>
          </w:tcPr>
          <w:p w14:paraId="494FCD52" w14:textId="37CD58E7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584907E" w14:textId="5BD86929" w:rsidR="00623CE1" w:rsidRPr="008C6A98" w:rsidRDefault="00623CE1" w:rsidP="004E1798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Dispatchable Asset Related Demand </w:t>
            </w:r>
            <w:r w:rsidR="00656287">
              <w:rPr>
                <w:rFonts w:ascii="Arial" w:hAnsi="Arial" w:cs="Arial"/>
                <w:sz w:val="24"/>
                <w:szCs w:val="24"/>
              </w:rPr>
              <w:t xml:space="preserve">(DARD) </w:t>
            </w:r>
            <w:r w:rsidRPr="00FE5BB0">
              <w:rPr>
                <w:rFonts w:ascii="Arial" w:hAnsi="Arial" w:cs="Arial"/>
                <w:sz w:val="24"/>
                <w:szCs w:val="24"/>
              </w:rPr>
              <w:t>that can be fully utilized within</w:t>
            </w:r>
            <w:r>
              <w:rPr>
                <w:rFonts w:ascii="Arial" w:hAnsi="Arial" w:cs="Arial"/>
                <w:sz w:val="24"/>
                <w:szCs w:val="24"/>
              </w:rPr>
              <w:t xml:space="preserve"> ten minutes from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the request of ISO to reduce consumption</w:t>
            </w:r>
            <w:r w:rsidRPr="00FE5BB0">
              <w:rPr>
                <w:rFonts w:ascii="Arial" w:hAnsi="Arial" w:cs="Arial"/>
                <w:sz w:val="24"/>
                <w:szCs w:val="24"/>
              </w:rPr>
              <w:t>; or</w:t>
            </w:r>
          </w:p>
        </w:tc>
      </w:tr>
      <w:tr w:rsidR="00623CE1" w:rsidRPr="008C6A98" w14:paraId="4D8C8AF2" w14:textId="72F4919B" w:rsidTr="008C6A98">
        <w:tc>
          <w:tcPr>
            <w:tcW w:w="270" w:type="dxa"/>
          </w:tcPr>
          <w:p w14:paraId="5774AB5C" w14:textId="00D01FD2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1DEDB37" w14:textId="03BDC4FB" w:rsidR="00623CE1" w:rsidRPr="008C6A98" w:rsidRDefault="00623CE1" w:rsidP="004E1798">
            <w:pPr>
              <w:numPr>
                <w:ilvl w:val="0"/>
                <w:numId w:val="19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Demand Response Resource </w:t>
            </w:r>
            <w:r w:rsidR="00656287">
              <w:rPr>
                <w:rFonts w:ascii="Arial" w:hAnsi="Arial" w:cs="Arial"/>
                <w:sz w:val="24"/>
                <w:szCs w:val="24"/>
              </w:rPr>
              <w:t>(DRR)</w:t>
            </w:r>
            <w:ins w:id="10" w:author="Author">
              <w:r w:rsidR="0019257E">
                <w:rPr>
                  <w:rFonts w:ascii="Arial" w:hAnsi="Arial" w:cs="Arial"/>
                  <w:sz w:val="24"/>
                  <w:szCs w:val="24"/>
                </w:rPr>
                <w:t xml:space="preserve"> and a Demand Response Distributed Energy Resource (DRDERA)</w:t>
              </w:r>
            </w:ins>
            <w:r w:rsidR="006562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5BB0">
              <w:rPr>
                <w:rFonts w:ascii="Arial" w:hAnsi="Arial" w:cs="Arial"/>
                <w:sz w:val="24"/>
                <w:szCs w:val="24"/>
              </w:rPr>
              <w:t>that can provide demand reduction within ten minutes from the request of the ISO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C6A98" w:rsidRPr="008C6A98" w14:paraId="14D739DD" w14:textId="001C79FB" w:rsidTr="008C6A98">
        <w:tc>
          <w:tcPr>
            <w:tcW w:w="270" w:type="dxa"/>
          </w:tcPr>
          <w:p w14:paraId="5D52CAA2" w14:textId="2B82EF4E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C347E1F" w14:textId="26CF7732" w:rsidR="008C6A98" w:rsidRPr="008C6A98" w:rsidRDefault="00475FD7" w:rsidP="00623CE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B6331F">
              <w:rPr>
                <w:rFonts w:ascii="Arial" w:hAnsi="Arial" w:cs="Arial"/>
                <w:b/>
                <w:sz w:val="24"/>
                <w:szCs w:val="24"/>
              </w:rPr>
              <w:t>Ten-Minute Spinning Reserve (TMSR)</w:t>
            </w:r>
            <w:r w:rsidRPr="008C6A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287A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525A9">
              <w:rPr>
                <w:rFonts w:ascii="Arial" w:hAnsi="Arial" w:cs="Arial"/>
                <w:sz w:val="24"/>
                <w:szCs w:val="24"/>
              </w:rPr>
              <w:t>is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the reserve capability of</w:t>
            </w:r>
            <w:r w:rsidR="00623CE1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2E6C" w:rsidRPr="00FE5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A98" w:rsidRPr="008C6A9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62595A22" w14:textId="1938771E" w:rsidTr="008C6A98">
        <w:tc>
          <w:tcPr>
            <w:tcW w:w="270" w:type="dxa"/>
          </w:tcPr>
          <w:p w14:paraId="5CB0E5D6" w14:textId="5F804A3A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96E2A4C" w14:textId="0ACDEE37" w:rsidR="00623CE1" w:rsidRPr="008C6A98" w:rsidRDefault="00623CE1" w:rsidP="000A134F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</w:t>
            </w:r>
            <w:r w:rsidRPr="00FE5BB0">
              <w:rPr>
                <w:rFonts w:ascii="Arial" w:hAnsi="Arial" w:cs="Arial"/>
                <w:sz w:val="24"/>
                <w:szCs w:val="24"/>
              </w:rPr>
              <w:t>is electrically synchronized to the New England Transmission System that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can be converted fully into energy within ten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 w:rsidRPr="00FE5BB0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200B3F10" w14:textId="57D72343" w:rsidTr="008C6A98">
        <w:tc>
          <w:tcPr>
            <w:tcW w:w="270" w:type="dxa"/>
          </w:tcPr>
          <w:p w14:paraId="32D38BDF" w14:textId="263E8A26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8A9AAD2" w14:textId="48469BE3" w:rsidR="00623CE1" w:rsidRPr="008C6A98" w:rsidRDefault="00623CE1" w:rsidP="004E1798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656287">
              <w:rPr>
                <w:rFonts w:ascii="Arial" w:hAnsi="Arial" w:cs="Arial"/>
                <w:sz w:val="24"/>
                <w:szCs w:val="24"/>
              </w:rPr>
              <w:t>DARD</w:t>
            </w:r>
            <w:r w:rsidRPr="00FE5BB0">
              <w:rPr>
                <w:rFonts w:ascii="Arial" w:hAnsi="Arial" w:cs="Arial"/>
                <w:sz w:val="24"/>
                <w:szCs w:val="24"/>
              </w:rPr>
              <w:t xml:space="preserve"> that is electrically synchronized to the New England Transmission System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reduce energy consumption to provide reserve capability within ten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 w:rsidR="0057084C">
              <w:rPr>
                <w:rFonts w:ascii="Arial" w:hAnsi="Arial" w:cs="Arial"/>
                <w:sz w:val="24"/>
                <w:szCs w:val="24"/>
              </w:rPr>
              <w:t>;</w:t>
            </w:r>
            <w:r>
              <w:rPr>
                <w:rFonts w:ascii="Arial" w:hAnsi="Arial" w:cs="Arial"/>
                <w:sz w:val="24"/>
                <w:szCs w:val="24"/>
              </w:rPr>
              <w:t xml:space="preserve"> or</w:t>
            </w:r>
          </w:p>
        </w:tc>
      </w:tr>
      <w:tr w:rsidR="00623CE1" w:rsidRPr="008C6A98" w14:paraId="46B794F2" w14:textId="6E1E1306" w:rsidTr="008C6A98">
        <w:tc>
          <w:tcPr>
            <w:tcW w:w="270" w:type="dxa"/>
          </w:tcPr>
          <w:p w14:paraId="2320EC6F" w14:textId="7370AC56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11B1313" w14:textId="602C1CBF" w:rsidR="00623CE1" w:rsidRPr="00CB2D56" w:rsidRDefault="00623CE1" w:rsidP="004E1798">
            <w:pPr>
              <w:numPr>
                <w:ilvl w:val="0"/>
                <w:numId w:val="20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del w:id="11" w:author="Author">
              <w:r w:rsidRPr="00FE5BB0" w:rsidDel="0019257E">
                <w:rPr>
                  <w:rFonts w:ascii="Arial" w:hAnsi="Arial" w:cs="Arial"/>
                  <w:sz w:val="24"/>
                  <w:szCs w:val="24"/>
                </w:rPr>
                <w:delText>Demand Response Resource</w:delText>
              </w:r>
            </w:del>
            <w:ins w:id="12" w:author="Author">
              <w:r w:rsidR="0019257E">
                <w:rPr>
                  <w:rFonts w:ascii="Arial" w:hAnsi="Arial" w:cs="Arial"/>
                  <w:sz w:val="24"/>
                  <w:szCs w:val="24"/>
                </w:rPr>
                <w:t>DRR and a DRDERA</w:t>
              </w:r>
            </w:ins>
            <w:r w:rsidRPr="00FE5BB0">
              <w:rPr>
                <w:rFonts w:ascii="Arial" w:hAnsi="Arial" w:cs="Arial"/>
                <w:sz w:val="24"/>
                <w:szCs w:val="24"/>
              </w:rPr>
              <w:t xml:space="preserve"> that </w:t>
            </w:r>
            <w:r w:rsidRPr="00CB2D56">
              <w:rPr>
                <w:rFonts w:ascii="Arial" w:hAnsi="Arial" w:cs="Arial"/>
                <w:sz w:val="24"/>
                <w:szCs w:val="24"/>
              </w:rPr>
              <w:t>has been dispatched that can provide demand reduction within ten minutes from the request of the ISO</w:t>
            </w:r>
            <w:r w:rsidRPr="00340F4D">
              <w:rPr>
                <w:rFonts w:ascii="Arial" w:hAnsi="Arial" w:cs="Arial"/>
                <w:sz w:val="24"/>
                <w:szCs w:val="24"/>
              </w:rPr>
              <w:t xml:space="preserve"> for which none of the associated Demand Response Assets have a generator whose output can be controlled </w:t>
            </w:r>
            <w:r w:rsidRPr="00CB2D56">
              <w:rPr>
                <w:rFonts w:ascii="Arial" w:hAnsi="Arial" w:cs="Arial"/>
                <w:sz w:val="24"/>
                <w:szCs w:val="24"/>
              </w:rPr>
              <w:t>located behind the Retail Delivery Point other than emergency generators that cannot operate electrically synchronized to the New England Transmission System.</w:t>
            </w:r>
            <w:r w:rsidR="00EC2822" w:rsidRPr="00CB2D56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8C6A98" w:rsidRPr="008C6A98" w14:paraId="1D57509E" w14:textId="3DE77F17" w:rsidTr="008C6A98">
        <w:tc>
          <w:tcPr>
            <w:tcW w:w="270" w:type="dxa"/>
          </w:tcPr>
          <w:p w14:paraId="7EE2FD92" w14:textId="12CCD1CE" w:rsidR="008C6A98" w:rsidRPr="002E72D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526D21B" w14:textId="233185D2" w:rsidR="008C6A98" w:rsidRPr="002E72D8" w:rsidRDefault="00475FD7" w:rsidP="00DC3F45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2E72D8">
              <w:rPr>
                <w:rFonts w:ascii="Arial" w:hAnsi="Arial" w:cs="Arial"/>
                <w:b/>
                <w:sz w:val="24"/>
                <w:szCs w:val="24"/>
              </w:rPr>
              <w:t xml:space="preserve">Thirty-Minute Operating Reserve (TMOR) - </w:t>
            </w:r>
            <w:r w:rsidR="00DC3F45" w:rsidRPr="002E72D8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8C6A98" w:rsidRPr="002E72D8">
              <w:rPr>
                <w:rFonts w:ascii="Arial" w:hAnsi="Arial" w:cs="Arial"/>
                <w:sz w:val="24"/>
                <w:szCs w:val="24"/>
              </w:rPr>
              <w:t>the reserve capability of</w:t>
            </w:r>
            <w:r w:rsidR="00623CE1" w:rsidRPr="002E72D8">
              <w:rPr>
                <w:rFonts w:ascii="Arial" w:hAnsi="Arial" w:cs="Arial"/>
                <w:sz w:val="24"/>
                <w:szCs w:val="24"/>
              </w:rPr>
              <w:t>:</w:t>
            </w:r>
            <w:r w:rsidR="008C6A98" w:rsidRPr="002E72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23CE1" w:rsidRPr="008C6A98" w14:paraId="4DD017F7" w14:textId="7C6D31AB" w:rsidTr="008C6A98">
        <w:tc>
          <w:tcPr>
            <w:tcW w:w="270" w:type="dxa"/>
          </w:tcPr>
          <w:p w14:paraId="74659F55" w14:textId="750358DD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99E6D32" w14:textId="30AD1E39" w:rsidR="00623CE1" w:rsidRPr="008C6A98" w:rsidRDefault="00623CE1" w:rsidP="000A134F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8C6A98">
              <w:rPr>
                <w:rFonts w:ascii="Arial" w:hAnsi="Arial" w:cs="Arial"/>
                <w:sz w:val="24"/>
                <w:szCs w:val="24"/>
              </w:rPr>
              <w:t xml:space="preserve">a generating </w:t>
            </w:r>
            <w:r w:rsidRPr="00FE5BB0">
              <w:rPr>
                <w:rFonts w:ascii="Arial" w:hAnsi="Arial" w:cs="Arial"/>
                <w:sz w:val="24"/>
                <w:szCs w:val="24"/>
              </w:rPr>
              <w:t>Resource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converted fully into energy within thirty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3CE1" w:rsidRPr="008C6A98" w14:paraId="41E18DA6" w14:textId="60FECCC1" w:rsidTr="008C6A98">
        <w:tc>
          <w:tcPr>
            <w:tcW w:w="270" w:type="dxa"/>
          </w:tcPr>
          <w:p w14:paraId="20A20BF3" w14:textId="04175979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03B13F99" w14:textId="0ED01D40" w:rsidR="00623CE1" w:rsidRPr="008C6A98" w:rsidRDefault="00623CE1" w:rsidP="004E1798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344BFF">
              <w:rPr>
                <w:rFonts w:ascii="Arial" w:hAnsi="Arial" w:cs="Arial"/>
                <w:sz w:val="24"/>
                <w:szCs w:val="24"/>
              </w:rPr>
              <w:t>DARD</w:t>
            </w:r>
            <w:r w:rsidRPr="008C6A98">
              <w:rPr>
                <w:rFonts w:ascii="Arial" w:hAnsi="Arial" w:cs="Arial"/>
                <w:sz w:val="24"/>
                <w:szCs w:val="24"/>
              </w:rPr>
              <w:t xml:space="preserve"> that can be fully utilized within thirty minutes from the request of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C6A98">
              <w:rPr>
                <w:rFonts w:ascii="Arial" w:hAnsi="Arial" w:cs="Arial"/>
                <w:sz w:val="24"/>
                <w:szCs w:val="24"/>
              </w:rPr>
              <w:t>ISO to reduce consumption</w:t>
            </w:r>
            <w:r w:rsidRPr="00FE5BB0">
              <w:rPr>
                <w:rFonts w:ascii="Arial" w:hAnsi="Arial" w:cs="Arial"/>
                <w:sz w:val="24"/>
                <w:szCs w:val="24"/>
              </w:rPr>
              <w:t>; or</w:t>
            </w:r>
          </w:p>
        </w:tc>
      </w:tr>
      <w:tr w:rsidR="00623CE1" w:rsidRPr="008C6A98" w14:paraId="3C71AEEB" w14:textId="58258B60" w:rsidTr="008C6A98">
        <w:tc>
          <w:tcPr>
            <w:tcW w:w="270" w:type="dxa"/>
          </w:tcPr>
          <w:p w14:paraId="0145A1DA" w14:textId="2A020445" w:rsidR="00623CE1" w:rsidRPr="008C6A98" w:rsidRDefault="00623CE1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75ED72C" w14:textId="11FF1F2A" w:rsidR="00623CE1" w:rsidRPr="008C6A98" w:rsidRDefault="00623CE1" w:rsidP="004E1798">
            <w:pPr>
              <w:numPr>
                <w:ilvl w:val="0"/>
                <w:numId w:val="21"/>
              </w:numPr>
              <w:tabs>
                <w:tab w:val="left" w:pos="-1440"/>
                <w:tab w:val="left" w:pos="1602"/>
              </w:tabs>
              <w:spacing w:before="100" w:after="100"/>
              <w:ind w:left="1602" w:hanging="540"/>
              <w:rPr>
                <w:rFonts w:ascii="Arial" w:hAnsi="Arial" w:cs="Arial"/>
                <w:sz w:val="24"/>
                <w:szCs w:val="24"/>
              </w:rPr>
            </w:pPr>
            <w:r w:rsidRPr="00FE5BB0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344BFF">
              <w:rPr>
                <w:rFonts w:ascii="Arial" w:hAnsi="Arial" w:cs="Arial"/>
                <w:sz w:val="24"/>
                <w:szCs w:val="24"/>
              </w:rPr>
              <w:t>DRR</w:t>
            </w:r>
            <w:ins w:id="13" w:author="Author">
              <w:r w:rsidR="0019257E">
                <w:rPr>
                  <w:rFonts w:ascii="Arial" w:hAnsi="Arial" w:cs="Arial"/>
                  <w:sz w:val="24"/>
                  <w:szCs w:val="24"/>
                </w:rPr>
                <w:t xml:space="preserve"> and a DRDERA</w:t>
              </w:r>
            </w:ins>
            <w:r w:rsidRPr="00FE5BB0">
              <w:rPr>
                <w:rFonts w:ascii="Arial" w:hAnsi="Arial" w:cs="Arial"/>
                <w:sz w:val="24"/>
                <w:szCs w:val="24"/>
              </w:rPr>
              <w:t xml:space="preserve"> that can provide demand reduction within thirty minutes from the request of the ISO</w:t>
            </w:r>
            <w:r w:rsidRPr="008C6A98">
              <w:rPr>
                <w:rFonts w:ascii="Arial" w:hAnsi="Arial" w:cs="Arial"/>
                <w:sz w:val="24"/>
                <w:szCs w:val="24"/>
              </w:rPr>
              <w:t>.</w:t>
            </w:r>
            <w:r w:rsidR="00EC28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9BC8C13" w14:textId="1CBCCD37" w:rsidR="007665EE" w:rsidRDefault="00813782" w:rsidP="006E3F9E">
      <w:pPr>
        <w:pStyle w:val="Heading1"/>
        <w:keepNext w:val="0"/>
        <w:widowControl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4" w:name="_Toc145662045"/>
      <w:r w:rsidR="007665EE" w:rsidRPr="006E7341">
        <w:rPr>
          <w:rFonts w:ascii="Arial" w:hAnsi="Arial" w:cs="Arial"/>
        </w:rPr>
        <w:lastRenderedPageBreak/>
        <w:t xml:space="preserve">PART III </w:t>
      </w:r>
      <w:r w:rsidR="005E5848">
        <w:rPr>
          <w:rFonts w:ascii="Arial" w:hAnsi="Arial" w:cs="Arial"/>
        </w:rPr>
        <w:t>-</w:t>
      </w:r>
      <w:r w:rsidR="005E5848" w:rsidRPr="006E7341">
        <w:rPr>
          <w:rFonts w:ascii="Arial" w:hAnsi="Arial" w:cs="Arial"/>
        </w:rPr>
        <w:t xml:space="preserve"> </w:t>
      </w:r>
      <w:r w:rsidR="007665EE" w:rsidRPr="006E7341">
        <w:rPr>
          <w:rFonts w:ascii="Arial" w:hAnsi="Arial" w:cs="Arial"/>
        </w:rPr>
        <w:t>PROCEDURE</w:t>
      </w:r>
      <w:bookmarkEnd w:id="14"/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270"/>
        <w:gridCol w:w="9720"/>
      </w:tblGrid>
      <w:tr w:rsidR="008C6A98" w:rsidRPr="008C6A98" w14:paraId="64E02994" w14:textId="77777777" w:rsidTr="003620EC">
        <w:tc>
          <w:tcPr>
            <w:tcW w:w="270" w:type="dxa"/>
          </w:tcPr>
          <w:p w14:paraId="1156841B" w14:textId="77777777" w:rsidR="008C6A98" w:rsidRPr="008C6A98" w:rsidRDefault="008C6A98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16B30F" w14:textId="203ADDC6" w:rsidR="008C6A98" w:rsidRPr="008C6A98" w:rsidRDefault="008C6A98" w:rsidP="004077DF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</w:rPr>
            </w:pPr>
            <w:bookmarkStart w:id="15" w:name="_Toc25660141"/>
            <w:bookmarkStart w:id="16" w:name="_Toc25660217"/>
            <w:bookmarkStart w:id="17" w:name="_Toc25660329"/>
            <w:bookmarkStart w:id="18" w:name="_Toc25660364"/>
            <w:bookmarkStart w:id="19" w:name="_Toc25660398"/>
            <w:bookmarkStart w:id="20" w:name="_Toc25660441"/>
            <w:bookmarkStart w:id="21" w:name="_Toc226518245"/>
            <w:bookmarkStart w:id="22" w:name="_Toc145662046"/>
            <w:r w:rsidRPr="006E7341">
              <w:rPr>
                <w:rFonts w:ascii="Arial" w:hAnsi="Arial" w:cs="Arial"/>
              </w:rPr>
              <w:t>REAL</w:t>
            </w:r>
            <w:r w:rsidR="00E525A9">
              <w:rPr>
                <w:rFonts w:ascii="Arial" w:hAnsi="Arial" w:cs="Arial"/>
              </w:rPr>
              <w:t>-</w:t>
            </w:r>
            <w:r w:rsidRPr="006E7341">
              <w:rPr>
                <w:rFonts w:ascii="Arial" w:hAnsi="Arial" w:cs="Arial"/>
              </w:rPr>
              <w:t>TIME OPERATING RESERVE REQUIREMENTS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4077DF" w:rsidRPr="004077DF" w14:paraId="15BC8631" w14:textId="77777777" w:rsidTr="003620EC">
        <w:tc>
          <w:tcPr>
            <w:tcW w:w="270" w:type="dxa"/>
          </w:tcPr>
          <w:p w14:paraId="06A7F886" w14:textId="77777777" w:rsidR="004077DF" w:rsidRPr="004077DF" w:rsidRDefault="004077DF" w:rsidP="005E5848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4F5D36A" w14:textId="77777777" w:rsidR="004077DF" w:rsidRPr="005E5848" w:rsidRDefault="004077DF" w:rsidP="005E5848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</w:rPr>
            </w:pPr>
            <w:bookmarkStart w:id="23" w:name="_Toc145662047"/>
            <w:r w:rsidRPr="005E5848">
              <w:rPr>
                <w:rFonts w:ascii="Arial" w:hAnsi="Arial" w:cs="Arial"/>
              </w:rPr>
              <w:t>Ten-Minute Reserve Requirement</w:t>
            </w:r>
            <w:bookmarkEnd w:id="23"/>
          </w:p>
        </w:tc>
      </w:tr>
      <w:tr w:rsidR="004077DF" w:rsidRPr="008C6A98" w14:paraId="7C71629F" w14:textId="77777777" w:rsidTr="003620EC">
        <w:tc>
          <w:tcPr>
            <w:tcW w:w="270" w:type="dxa"/>
          </w:tcPr>
          <w:p w14:paraId="7C74C2DD" w14:textId="77777777" w:rsidR="004077DF" w:rsidRPr="008C6A98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66499EA" w14:textId="703A56DD" w:rsidR="004077DF" w:rsidRPr="004077DF" w:rsidRDefault="004077DF" w:rsidP="00792D26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normal conditions, ISO shall maintain a quantity of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 at least equal to the amount required to replace the First Contingency Loss in the New England RCA/BAA</w:t>
            </w:r>
            <w:r w:rsidR="004E0C81">
              <w:rPr>
                <w:rFonts w:ascii="Arial" w:hAnsi="Arial" w:cs="Arial"/>
                <w:sz w:val="24"/>
                <w:szCs w:val="24"/>
              </w:rPr>
              <w:t>.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="00D009F5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="00D009F5">
              <w:rPr>
                <w:rFonts w:ascii="Arial" w:hAnsi="Arial" w:cs="Arial"/>
                <w:sz w:val="24"/>
                <w:szCs w:val="24"/>
              </w:rPr>
              <w:t xml:space="preserve"> meet the NERC Disturbance Control Standard, the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ISO Chief Operating Officer</w:t>
            </w:r>
            <w:r w:rsidR="008018DB">
              <w:rPr>
                <w:rFonts w:ascii="Arial" w:hAnsi="Arial" w:cs="Arial"/>
                <w:sz w:val="24"/>
                <w:szCs w:val="24"/>
              </w:rPr>
              <w:t xml:space="preserve"> (COO)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 (or designee) may add a non-performance factor to the Ten-Minute Reserve </w:t>
            </w:r>
            <w:r w:rsidR="00EA7174">
              <w:rPr>
                <w:rFonts w:ascii="Arial" w:hAnsi="Arial" w:cs="Arial"/>
                <w:sz w:val="24"/>
                <w:szCs w:val="24"/>
              </w:rPr>
              <w:t>R</w:t>
            </w:r>
            <w:r w:rsidR="00DC3F45">
              <w:rPr>
                <w:rFonts w:ascii="Arial" w:hAnsi="Arial" w:cs="Arial"/>
                <w:sz w:val="24"/>
                <w:szCs w:val="24"/>
              </w:rPr>
              <w:t xml:space="preserve">equirement based on historic </w:t>
            </w:r>
            <w:r w:rsidR="00344BFF">
              <w:rPr>
                <w:rFonts w:ascii="Arial" w:hAnsi="Arial" w:cs="Arial"/>
                <w:sz w:val="24"/>
                <w:szCs w:val="24"/>
              </w:rPr>
              <w:t xml:space="preserve">Resource </w:t>
            </w:r>
            <w:r w:rsidR="00DC3F45">
              <w:rPr>
                <w:rFonts w:ascii="Arial" w:hAnsi="Arial" w:cs="Arial"/>
                <w:sz w:val="24"/>
                <w:szCs w:val="24"/>
              </w:rPr>
              <w:t>performance.</w:t>
            </w:r>
          </w:p>
        </w:tc>
      </w:tr>
      <w:tr w:rsidR="004077DF" w:rsidRPr="004077DF" w14:paraId="60EBF811" w14:textId="77777777" w:rsidTr="003620EC">
        <w:tc>
          <w:tcPr>
            <w:tcW w:w="270" w:type="dxa"/>
          </w:tcPr>
          <w:p w14:paraId="0A05E3F4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F06BF77" w14:textId="08CD9AA3" w:rsidR="004077DF" w:rsidRPr="004077DF" w:rsidRDefault="004077DF" w:rsidP="0036506F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energy associated with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egulation </w:t>
            </w:r>
            <w:r w:rsidR="00344BFF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eserves (Section VI) that is available within ten (10) minutes may be </w:t>
            </w:r>
            <w:r w:rsidR="00344BFF">
              <w:rPr>
                <w:rFonts w:ascii="Arial" w:hAnsi="Arial" w:cs="Arial"/>
                <w:sz w:val="24"/>
                <w:szCs w:val="24"/>
              </w:rPr>
              <w:t xml:space="preserve">used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to satisfy </w:t>
            </w:r>
            <w:r w:rsidR="00E525A9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Ten-Minute Reserve Requirement.  Every available </w:t>
            </w:r>
            <w:r w:rsidR="00623CE1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esource of generating capability, including </w:t>
            </w:r>
            <w:r w:rsidR="00A5419C">
              <w:rPr>
                <w:rFonts w:ascii="Arial" w:hAnsi="Arial" w:cs="Arial"/>
                <w:sz w:val="24"/>
                <w:szCs w:val="24"/>
              </w:rPr>
              <w:t xml:space="preserve">select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egulation </w:t>
            </w:r>
            <w:r w:rsidR="00623CE1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esources, DARDs, and capability made available by other qualifying load management techniques shall be considered for activation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in an effort to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 xml:space="preserve">maintain the </w:t>
            </w:r>
            <w:r w:rsidR="008018DB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8018DB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8018DB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8018DB">
              <w:rPr>
                <w:rFonts w:ascii="Arial" w:hAnsi="Arial" w:cs="Arial"/>
                <w:sz w:val="24"/>
                <w:szCs w:val="24"/>
              </w:rPr>
              <w:t xml:space="preserve">Requirement </w:t>
            </w:r>
            <w:r w:rsidRPr="004077DF">
              <w:rPr>
                <w:rFonts w:ascii="Arial" w:hAnsi="Arial" w:cs="Arial"/>
                <w:sz w:val="24"/>
                <w:szCs w:val="24"/>
              </w:rPr>
              <w:t>at all times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077DF" w:rsidRPr="004077DF" w14:paraId="6D4CEF97" w14:textId="77777777" w:rsidTr="003620EC">
        <w:tc>
          <w:tcPr>
            <w:tcW w:w="270" w:type="dxa"/>
          </w:tcPr>
          <w:p w14:paraId="57989B16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4827EF3" w14:textId="0A8888E3" w:rsidR="004077DF" w:rsidRPr="004077DF" w:rsidRDefault="004077DF" w:rsidP="005D35D7">
            <w:pPr>
              <w:numPr>
                <w:ilvl w:val="0"/>
                <w:numId w:val="17"/>
              </w:numPr>
              <w:tabs>
                <w:tab w:val="left" w:pos="-1440"/>
                <w:tab w:val="left" w:pos="1422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TMSR Requirement</w:t>
            </w:r>
          </w:p>
        </w:tc>
      </w:tr>
      <w:tr w:rsidR="004077DF" w:rsidRPr="004077DF" w14:paraId="57C8F668" w14:textId="77777777" w:rsidTr="003620EC">
        <w:tc>
          <w:tcPr>
            <w:tcW w:w="270" w:type="dxa"/>
          </w:tcPr>
          <w:p w14:paraId="3B90605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CCD3723" w14:textId="5E0C1063" w:rsidR="004077DF" w:rsidRPr="004077DF" w:rsidRDefault="004077DF" w:rsidP="00347C00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One hundred percent (100%) of the New England RCA/BAA Ten-Minute Reserve Requirement shall be </w:t>
            </w:r>
            <w:r w:rsidR="00E525A9">
              <w:rPr>
                <w:rFonts w:ascii="Arial" w:hAnsi="Arial" w:cs="Arial"/>
                <w:sz w:val="24"/>
                <w:szCs w:val="24"/>
              </w:rPr>
              <w:t>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ynchronized </w:t>
            </w:r>
            <w:r w:rsidR="00E525A9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 except as described below.</w:t>
            </w:r>
            <w:r w:rsidR="000A00A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077DF" w:rsidRPr="004077DF" w14:paraId="6775AE7F" w14:textId="77777777" w:rsidTr="003620EC">
        <w:tc>
          <w:tcPr>
            <w:tcW w:w="270" w:type="dxa"/>
          </w:tcPr>
          <w:p w14:paraId="53A1D29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5935D30" w14:textId="1F86F6E3" w:rsidR="008018DB" w:rsidRDefault="004077DF" w:rsidP="008018DB">
            <w:pPr>
              <w:numPr>
                <w:ilvl w:val="0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To the extent that, in the judgment of the ISO</w:t>
            </w:r>
            <w:r w:rsidR="00E525A9">
              <w:rPr>
                <w:rFonts w:ascii="Arial" w:hAnsi="Arial" w:cs="Arial"/>
                <w:sz w:val="24"/>
                <w:szCs w:val="24"/>
              </w:rPr>
              <w:t>’s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18DB">
              <w:rPr>
                <w:rFonts w:ascii="Arial" w:hAnsi="Arial" w:cs="Arial"/>
                <w:sz w:val="24"/>
                <w:szCs w:val="24"/>
              </w:rPr>
              <w:t>COO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(</w:t>
            </w:r>
            <w:r w:rsidRPr="004077DF">
              <w:rPr>
                <w:rFonts w:ascii="Arial" w:hAnsi="Arial" w:cs="Arial"/>
                <w:sz w:val="24"/>
                <w:szCs w:val="24"/>
              </w:rPr>
              <w:t>or designee</w:t>
            </w:r>
            <w:r w:rsidR="0039335D">
              <w:rPr>
                <w:rFonts w:ascii="Arial" w:hAnsi="Arial" w:cs="Arial"/>
                <w:sz w:val="24"/>
                <w:szCs w:val="24"/>
              </w:rPr>
              <w:t>)</w:t>
            </w:r>
            <w:r w:rsidRPr="004077DF">
              <w:rPr>
                <w:rFonts w:ascii="Arial" w:hAnsi="Arial" w:cs="Arial"/>
                <w:sz w:val="24"/>
                <w:szCs w:val="24"/>
              </w:rPr>
              <w:t>, the New England RCA/BAA BES can be operated within NERC, NPCC, and ISO</w:t>
            </w:r>
            <w:r w:rsidR="00473302">
              <w:rPr>
                <w:rFonts w:ascii="Arial" w:hAnsi="Arial" w:cs="Arial"/>
                <w:sz w:val="24"/>
                <w:szCs w:val="24"/>
              </w:rPr>
              <w:t>-</w:t>
            </w:r>
            <w:r w:rsidRPr="004077DF">
              <w:rPr>
                <w:rFonts w:ascii="Arial" w:hAnsi="Arial" w:cs="Arial"/>
                <w:sz w:val="24"/>
                <w:szCs w:val="24"/>
              </w:rPr>
              <w:t>established reliability criteria</w:t>
            </w:r>
            <w:r w:rsidR="000B4A7F">
              <w:rPr>
                <w:rFonts w:ascii="Arial" w:hAnsi="Arial" w:cs="Arial"/>
                <w:sz w:val="24"/>
                <w:szCs w:val="24"/>
              </w:rPr>
              <w:t>.</w:t>
            </w:r>
            <w:r w:rsidR="004733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217D5E7" w14:textId="12677612" w:rsidR="004077DF" w:rsidRPr="004A797C" w:rsidRDefault="00473302" w:rsidP="004A797C">
            <w:pPr>
              <w:numPr>
                <w:ilvl w:val="0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A797C">
              <w:rPr>
                <w:rFonts w:ascii="Arial" w:hAnsi="Arial" w:cs="Arial"/>
                <w:sz w:val="24"/>
                <w:szCs w:val="24"/>
              </w:rPr>
              <w:t>T</w:t>
            </w:r>
            <w:r w:rsidR="004077DF" w:rsidRPr="004A797C">
              <w:rPr>
                <w:rFonts w:ascii="Arial" w:hAnsi="Arial" w:cs="Arial"/>
                <w:sz w:val="24"/>
                <w:szCs w:val="24"/>
              </w:rPr>
              <w:t>he TMSR Requirement may be decreased to a minimum of twenty-five percent (25%) of the Ten-Minute Reserve Requirement, in accordance with the following relationship</w:t>
            </w:r>
            <w:r w:rsidR="00A43B5E" w:rsidRPr="004A797C">
              <w:rPr>
                <w:rFonts w:ascii="Arial" w:hAnsi="Arial" w:cs="Arial"/>
                <w:sz w:val="24"/>
                <w:szCs w:val="24"/>
              </w:rPr>
              <w:t>s</w:t>
            </w:r>
            <w:r w:rsidR="004077DF" w:rsidRPr="00566F09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3D325A" w:rsidRPr="004077DF" w14:paraId="57D73CDF" w14:textId="77777777" w:rsidTr="003620EC">
        <w:tc>
          <w:tcPr>
            <w:tcW w:w="270" w:type="dxa"/>
          </w:tcPr>
          <w:p w14:paraId="2B6A1A78" w14:textId="77777777" w:rsidR="003D325A" w:rsidRPr="004077DF" w:rsidRDefault="003D325A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0863620" w14:textId="3124A951" w:rsidR="003D325A" w:rsidRPr="004077DF" w:rsidRDefault="003D325A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The maximum TMSR Requirement shall be one hundred percent (100%) of the New England RCA/BAA Ten-Minute Reserve Requirement.</w:t>
            </w:r>
          </w:p>
        </w:tc>
      </w:tr>
      <w:tr w:rsidR="003D325A" w:rsidRPr="004077DF" w14:paraId="31533F61" w14:textId="77777777" w:rsidTr="003620EC">
        <w:tc>
          <w:tcPr>
            <w:tcW w:w="270" w:type="dxa"/>
          </w:tcPr>
          <w:p w14:paraId="746190C8" w14:textId="77777777" w:rsidR="003D325A" w:rsidRPr="004077DF" w:rsidRDefault="003D325A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DFC40EA" w14:textId="15C172CE" w:rsidR="003D325A" w:rsidRPr="004077DF" w:rsidRDefault="003D325A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TMSR Requirement shall increase by twenty percent (20%) for every time ISO fails to return the New England RCA/BAA ACE to pre-contingency values or to zero (0) within fifteen (15) minutes </w:t>
            </w:r>
            <w:r>
              <w:rPr>
                <w:rFonts w:ascii="Arial" w:hAnsi="Arial" w:cs="Arial"/>
                <w:sz w:val="24"/>
                <w:szCs w:val="24"/>
              </w:rPr>
              <w:t>when ISO experiences a contingency greater than or equal to the NPCC Reportable Event</w:t>
            </w:r>
            <w:r w:rsidRPr="0092040F">
              <w:rPr>
                <w:rStyle w:val="FootnoteReference"/>
                <w:rFonts w:ascii="Arial" w:hAnsi="Arial" w:cs="Arial"/>
                <w:szCs w:val="24"/>
                <w:vertAlign w:val="superscript"/>
              </w:rPr>
              <w:footnoteReference w:id="2"/>
            </w:r>
            <w:r>
              <w:rPr>
                <w:rFonts w:ascii="Arial" w:hAnsi="Arial" w:cs="Arial"/>
                <w:sz w:val="24"/>
                <w:szCs w:val="24"/>
              </w:rPr>
              <w:t xml:space="preserve"> threshold </w:t>
            </w:r>
            <w:r w:rsidR="007538EF">
              <w:rPr>
                <w:rFonts w:ascii="Arial" w:hAnsi="Arial" w:cs="Arial"/>
                <w:sz w:val="24"/>
                <w:szCs w:val="24"/>
              </w:rPr>
              <w:t>that is</w:t>
            </w:r>
            <w:r>
              <w:rPr>
                <w:rFonts w:ascii="Arial" w:hAnsi="Arial" w:cs="Arial"/>
                <w:sz w:val="24"/>
                <w:szCs w:val="24"/>
              </w:rPr>
              <w:t xml:space="preserve"> less than</w:t>
            </w:r>
            <w:r w:rsidR="007538EF">
              <w:rPr>
                <w:rFonts w:ascii="Arial" w:hAnsi="Arial" w:cs="Arial"/>
                <w:sz w:val="24"/>
                <w:szCs w:val="24"/>
              </w:rPr>
              <w:t xml:space="preserve"> a</w:t>
            </w:r>
            <w:r>
              <w:rPr>
                <w:rFonts w:ascii="Arial" w:hAnsi="Arial" w:cs="Arial"/>
                <w:sz w:val="24"/>
                <w:szCs w:val="24"/>
              </w:rPr>
              <w:t xml:space="preserve"> NERC </w:t>
            </w:r>
            <w:r w:rsidR="007538EF">
              <w:rPr>
                <w:rFonts w:ascii="Arial" w:hAnsi="Arial" w:cs="Arial"/>
                <w:sz w:val="24"/>
                <w:szCs w:val="24"/>
              </w:rPr>
              <w:t xml:space="preserve">reportable </w:t>
            </w:r>
            <w:r>
              <w:rPr>
                <w:rFonts w:ascii="Arial" w:hAnsi="Arial" w:cs="Arial"/>
                <w:sz w:val="24"/>
                <w:szCs w:val="24"/>
              </w:rPr>
              <w:t>Balancing Contingency Event</w:t>
            </w:r>
            <w:r w:rsidR="007538EF">
              <w:rPr>
                <w:rFonts w:ascii="Arial" w:hAnsi="Arial" w:cs="Arial"/>
                <w:sz w:val="24"/>
                <w:szCs w:val="24"/>
              </w:rPr>
              <w:t>.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4077DF" w:rsidRPr="004077DF" w14:paraId="6C09CD53" w14:textId="77777777" w:rsidTr="003620EC">
        <w:tc>
          <w:tcPr>
            <w:tcW w:w="270" w:type="dxa"/>
          </w:tcPr>
          <w:p w14:paraId="28B42518" w14:textId="77777777" w:rsidR="004077DF" w:rsidRPr="004077DF" w:rsidRDefault="004077DF" w:rsidP="00EC2685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1FFC3DE" w14:textId="2B419967" w:rsidR="004077DF" w:rsidRPr="004077DF" w:rsidRDefault="004077DF" w:rsidP="005D35D7">
            <w:pPr>
              <w:numPr>
                <w:ilvl w:val="1"/>
                <w:numId w:val="22"/>
              </w:num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The TMSR Requirement may decrease by </w:t>
            </w:r>
            <w:r w:rsidR="003D325A">
              <w:rPr>
                <w:rFonts w:ascii="Arial" w:hAnsi="Arial" w:cs="Arial"/>
                <w:sz w:val="24"/>
                <w:szCs w:val="24"/>
              </w:rPr>
              <w:t>a maximum of twenty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percent (</w:t>
            </w:r>
            <w:r w:rsidR="003D325A">
              <w:rPr>
                <w:rFonts w:ascii="Arial" w:hAnsi="Arial" w:cs="Arial"/>
                <w:sz w:val="24"/>
                <w:szCs w:val="24"/>
              </w:rPr>
              <w:t>2</w:t>
            </w:r>
            <w:r w:rsidRPr="004077DF">
              <w:rPr>
                <w:rFonts w:ascii="Arial" w:hAnsi="Arial" w:cs="Arial"/>
                <w:sz w:val="24"/>
                <w:szCs w:val="24"/>
              </w:rPr>
              <w:t>0%) of the Ten-Minute Reserve Requirement</w:t>
            </w:r>
            <w:r w:rsidR="003D325A">
              <w:rPr>
                <w:rFonts w:ascii="Arial" w:hAnsi="Arial" w:cs="Arial"/>
                <w:sz w:val="24"/>
                <w:szCs w:val="24"/>
              </w:rPr>
              <w:t>, per month following the implementation month of any TMSR requirement increase.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077DF" w:rsidRPr="004077DF" w14:paraId="42C03EAA" w14:textId="77777777" w:rsidTr="003620EC">
        <w:tc>
          <w:tcPr>
            <w:tcW w:w="270" w:type="dxa"/>
          </w:tcPr>
          <w:p w14:paraId="1B9816F8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4B5EFE0" w14:textId="74608394" w:rsidR="004077DF" w:rsidRPr="004077DF" w:rsidRDefault="004077DF" w:rsidP="002E1197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>Changes in the TMSR Requirement caused by ISO performance in returning the New England RCA/BAA ACE to pre-contingency values or to zero (0) within fifteen (15) minutes following a</w:t>
            </w:r>
            <w:r w:rsidR="00F64C92">
              <w:rPr>
                <w:rFonts w:ascii="Arial" w:hAnsi="Arial" w:cs="Arial"/>
                <w:sz w:val="24"/>
                <w:szCs w:val="24"/>
              </w:rPr>
              <w:t>n</w:t>
            </w:r>
            <w:r w:rsidR="00F64C92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4C92">
              <w:rPr>
                <w:rFonts w:ascii="Arial" w:hAnsi="Arial" w:cs="Arial"/>
                <w:sz w:val="24"/>
                <w:szCs w:val="24"/>
              </w:rPr>
              <w:t>NPCC 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eportable </w:t>
            </w:r>
            <w:r w:rsidR="00F64C92">
              <w:rPr>
                <w:rFonts w:ascii="Arial" w:hAnsi="Arial" w:cs="Arial"/>
                <w:sz w:val="24"/>
                <w:szCs w:val="24"/>
              </w:rPr>
              <w:t>E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vent shall be calculated 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by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twentieth day </w:t>
            </w:r>
            <w:r w:rsidRPr="004077DF">
              <w:rPr>
                <w:rFonts w:ascii="Arial" w:hAnsi="Arial" w:cs="Arial"/>
                <w:sz w:val="24"/>
                <w:szCs w:val="24"/>
              </w:rPr>
              <w:t>of each month</w:t>
            </w:r>
            <w:r w:rsidR="007C54AF">
              <w:rPr>
                <w:rFonts w:ascii="Arial" w:hAnsi="Arial" w:cs="Arial"/>
                <w:sz w:val="24"/>
                <w:szCs w:val="24"/>
              </w:rPr>
              <w:t xml:space="preserve">, for the previous month, </w:t>
            </w:r>
            <w:r w:rsidRPr="004077DF">
              <w:rPr>
                <w:rFonts w:ascii="Arial" w:hAnsi="Arial" w:cs="Arial"/>
                <w:sz w:val="24"/>
                <w:szCs w:val="24"/>
              </w:rPr>
              <w:t>and shall be applied at the beginning of the next month.  The ISO</w:t>
            </w:r>
            <w:r w:rsidR="00473302">
              <w:rPr>
                <w:rFonts w:ascii="Arial" w:hAnsi="Arial" w:cs="Arial"/>
                <w:sz w:val="24"/>
                <w:szCs w:val="24"/>
              </w:rPr>
              <w:t>’s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COO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35D">
              <w:rPr>
                <w:rFonts w:ascii="Arial" w:hAnsi="Arial" w:cs="Arial"/>
                <w:sz w:val="24"/>
                <w:szCs w:val="24"/>
              </w:rPr>
              <w:t>(</w:t>
            </w:r>
            <w:r w:rsidRPr="004077DF">
              <w:rPr>
                <w:rFonts w:ascii="Arial" w:hAnsi="Arial" w:cs="Arial"/>
                <w:sz w:val="24"/>
                <w:szCs w:val="24"/>
              </w:rPr>
              <w:t>or designee</w:t>
            </w:r>
            <w:r w:rsidR="0039335D">
              <w:rPr>
                <w:rFonts w:ascii="Arial" w:hAnsi="Arial" w:cs="Arial"/>
                <w:sz w:val="24"/>
                <w:szCs w:val="24"/>
              </w:rPr>
              <w:t>)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may increase the </w:t>
            </w:r>
            <w:r w:rsidR="00347C00">
              <w:rPr>
                <w:rFonts w:ascii="Arial" w:hAnsi="Arial" w:cs="Arial"/>
                <w:sz w:val="24"/>
                <w:szCs w:val="24"/>
              </w:rPr>
              <w:t>TMSR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Requirement above the amounts specified by the above provisions.  </w:t>
            </w:r>
          </w:p>
        </w:tc>
      </w:tr>
      <w:tr w:rsidR="007C54AF" w:rsidRPr="004077DF" w14:paraId="323FF3E4" w14:textId="77777777" w:rsidTr="003620EC">
        <w:tc>
          <w:tcPr>
            <w:tcW w:w="270" w:type="dxa"/>
          </w:tcPr>
          <w:p w14:paraId="36DCAC9E" w14:textId="77777777" w:rsidR="007C54AF" w:rsidRPr="004077DF" w:rsidRDefault="007C54A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AD6EC9C" w14:textId="66CBD8EA" w:rsidR="007C54AF" w:rsidRDefault="007C54AF" w:rsidP="007D5FCA">
            <w:pPr>
              <w:tabs>
                <w:tab w:val="left" w:pos="-1440"/>
              </w:tabs>
              <w:spacing w:before="100" w:after="100"/>
              <w:ind w:left="142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If warranted to ensure recovery from a contingency, and to comply with established criteria, ISO 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shall, to the extent possible, </w:t>
            </w:r>
            <w:r w:rsidR="0089619F">
              <w:rPr>
                <w:rFonts w:ascii="Arial" w:hAnsi="Arial" w:cs="Arial"/>
                <w:sz w:val="24"/>
                <w:szCs w:val="24"/>
              </w:rPr>
              <w:t>activate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Operating Reserve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 based on economic priority</w:t>
            </w:r>
            <w:r w:rsidR="00353F26">
              <w:rPr>
                <w:rFonts w:ascii="Arial" w:hAnsi="Arial" w:cs="Arial"/>
                <w:sz w:val="24"/>
                <w:szCs w:val="24"/>
              </w:rPr>
              <w:t xml:space="preserve">. 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hould reliable operation of the power system require it, ISO </w:t>
            </w:r>
            <w:r>
              <w:rPr>
                <w:rFonts w:ascii="Arial" w:hAnsi="Arial" w:cs="Arial"/>
                <w:sz w:val="24"/>
                <w:szCs w:val="24"/>
              </w:rPr>
              <w:t>shall, as it deems necessary,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activate Operating Reserve.</w:t>
            </w:r>
            <w:r w:rsidR="0039335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92D26" w:rsidRPr="004077DF" w14:paraId="6F2894F4" w14:textId="77777777" w:rsidTr="003620EC">
        <w:tc>
          <w:tcPr>
            <w:tcW w:w="270" w:type="dxa"/>
          </w:tcPr>
          <w:p w14:paraId="4DCC9088" w14:textId="77777777" w:rsidR="00792D26" w:rsidRPr="004077DF" w:rsidRDefault="00792D26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BD18002" w14:textId="32A90ABD" w:rsidR="00792D26" w:rsidRPr="005E5848" w:rsidRDefault="00792D26" w:rsidP="006E3F9E">
            <w:pPr>
              <w:pStyle w:val="Heading3"/>
              <w:tabs>
                <w:tab w:val="clear" w:pos="1440"/>
                <w:tab w:val="left" w:pos="1328"/>
              </w:tabs>
              <w:spacing w:before="100" w:after="100"/>
              <w:ind w:left="1418" w:firstLine="0"/>
              <w:rPr>
                <w:rFonts w:ascii="Arial" w:hAnsi="Arial" w:cs="Arial"/>
              </w:rPr>
            </w:pPr>
            <w:bookmarkStart w:id="24" w:name="_Toc145662048"/>
            <w:r w:rsidRPr="004077DF">
              <w:rPr>
                <w:rFonts w:ascii="Arial" w:hAnsi="Arial" w:cs="Arial"/>
                <w:szCs w:val="24"/>
              </w:rPr>
              <w:t xml:space="preserve">During periods when system conditions threaten to reduce actual </w:t>
            </w:r>
            <w:r>
              <w:rPr>
                <w:rFonts w:ascii="Arial" w:hAnsi="Arial" w:cs="Arial"/>
                <w:szCs w:val="24"/>
              </w:rPr>
              <w:t>t</w:t>
            </w:r>
            <w:r w:rsidRPr="004077DF">
              <w:rPr>
                <w:rFonts w:ascii="Arial" w:hAnsi="Arial" w:cs="Arial"/>
                <w:szCs w:val="24"/>
              </w:rPr>
              <w:t>en-</w:t>
            </w:r>
            <w:r>
              <w:rPr>
                <w:rFonts w:ascii="Arial" w:hAnsi="Arial" w:cs="Arial"/>
                <w:szCs w:val="24"/>
              </w:rPr>
              <w:t>m</w:t>
            </w:r>
            <w:r w:rsidRPr="004077DF">
              <w:rPr>
                <w:rFonts w:ascii="Arial" w:hAnsi="Arial" w:cs="Arial"/>
                <w:szCs w:val="24"/>
              </w:rPr>
              <w:t xml:space="preserve">inute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 xml:space="preserve">eserve and/or TMSR quantity below the current prescribed levels, the actual </w:t>
            </w:r>
            <w:r>
              <w:rPr>
                <w:rFonts w:ascii="Arial" w:hAnsi="Arial" w:cs="Arial"/>
                <w:szCs w:val="24"/>
              </w:rPr>
              <w:t>T</w:t>
            </w:r>
            <w:r w:rsidRPr="004077DF">
              <w:rPr>
                <w:rFonts w:ascii="Arial" w:hAnsi="Arial" w:cs="Arial"/>
                <w:szCs w:val="24"/>
              </w:rPr>
              <w:t>en-</w:t>
            </w:r>
            <w:r>
              <w:rPr>
                <w:rFonts w:ascii="Arial" w:hAnsi="Arial" w:cs="Arial"/>
                <w:szCs w:val="24"/>
              </w:rPr>
              <w:t>M</w:t>
            </w:r>
            <w:r w:rsidRPr="004077DF">
              <w:rPr>
                <w:rFonts w:ascii="Arial" w:hAnsi="Arial" w:cs="Arial"/>
                <w:szCs w:val="24"/>
              </w:rPr>
              <w:t xml:space="preserve">inute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 xml:space="preserve">eserve and/or TMSR </w:t>
            </w:r>
            <w:r>
              <w:rPr>
                <w:rFonts w:ascii="Arial" w:hAnsi="Arial" w:cs="Arial"/>
                <w:szCs w:val="24"/>
              </w:rPr>
              <w:t>R</w:t>
            </w:r>
            <w:r w:rsidRPr="004077DF">
              <w:rPr>
                <w:rFonts w:ascii="Arial" w:hAnsi="Arial" w:cs="Arial"/>
                <w:szCs w:val="24"/>
              </w:rPr>
              <w:t>equirement may be increased by System Operators</w:t>
            </w:r>
            <w:r w:rsidRPr="000949D0">
              <w:rPr>
                <w:vertAlign w:val="superscript"/>
              </w:rPr>
              <w:footnoteReference w:id="3"/>
            </w:r>
            <w:r w:rsidRPr="004077DF">
              <w:rPr>
                <w:rFonts w:ascii="Arial" w:hAnsi="Arial" w:cs="Arial"/>
                <w:szCs w:val="24"/>
              </w:rPr>
              <w:t xml:space="preserve"> to a value greater than 100% of the current requirement </w:t>
            </w:r>
            <w:proofErr w:type="gramStart"/>
            <w:r w:rsidRPr="004077DF">
              <w:rPr>
                <w:rFonts w:ascii="Arial" w:hAnsi="Arial" w:cs="Arial"/>
                <w:szCs w:val="24"/>
              </w:rPr>
              <w:t>in order to</w:t>
            </w:r>
            <w:proofErr w:type="gramEnd"/>
            <w:r w:rsidRPr="004077DF">
              <w:rPr>
                <w:rFonts w:ascii="Arial" w:hAnsi="Arial" w:cs="Arial"/>
                <w:szCs w:val="24"/>
              </w:rPr>
              <w:t xml:space="preserve"> maintain system reliability.</w:t>
            </w:r>
            <w:bookmarkEnd w:id="24"/>
          </w:p>
        </w:tc>
      </w:tr>
      <w:tr w:rsidR="004077DF" w:rsidRPr="004077DF" w14:paraId="6C354C8B" w14:textId="77777777" w:rsidTr="003620EC">
        <w:tc>
          <w:tcPr>
            <w:tcW w:w="270" w:type="dxa"/>
          </w:tcPr>
          <w:p w14:paraId="2A7446D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9CD835C" w14:textId="0EB41B50" w:rsidR="004077DF" w:rsidRPr="004077DF" w:rsidRDefault="004077DF" w:rsidP="006E3F9E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Cs w:val="24"/>
              </w:rPr>
            </w:pPr>
            <w:bookmarkStart w:id="25" w:name="_Toc145662049"/>
            <w:r w:rsidRPr="005E5848">
              <w:rPr>
                <w:rFonts w:ascii="Arial" w:hAnsi="Arial" w:cs="Arial"/>
              </w:rPr>
              <w:t>TMOR</w:t>
            </w:r>
            <w:r w:rsidR="005D35D7">
              <w:rPr>
                <w:rFonts w:ascii="Arial" w:hAnsi="Arial" w:cs="Arial"/>
              </w:rPr>
              <w:t xml:space="preserve"> </w:t>
            </w:r>
            <w:r w:rsidRPr="005E5848">
              <w:rPr>
                <w:rFonts w:ascii="Arial" w:hAnsi="Arial" w:cs="Arial"/>
              </w:rPr>
              <w:t>Requirement</w:t>
            </w:r>
            <w:bookmarkEnd w:id="25"/>
          </w:p>
        </w:tc>
      </w:tr>
      <w:tr w:rsidR="004077DF" w:rsidRPr="004077DF" w14:paraId="56B12862" w14:textId="77777777" w:rsidTr="003620EC">
        <w:tc>
          <w:tcPr>
            <w:tcW w:w="270" w:type="dxa"/>
          </w:tcPr>
          <w:p w14:paraId="53C64E75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9BCAFCC" w14:textId="6A14DF63" w:rsidR="004077DF" w:rsidRPr="004077DF" w:rsidRDefault="004077DF" w:rsidP="00347C00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In addition to the Ten-Minute Reserve Requirement, ISO shall maintain a quantity of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TMOR at least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equal to fifty percent (50%) of the Second Contingency Loss.  Any excess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7D5FCA">
              <w:rPr>
                <w:rFonts w:ascii="Arial" w:hAnsi="Arial" w:cs="Arial"/>
                <w:sz w:val="24"/>
                <w:szCs w:val="24"/>
              </w:rPr>
              <w:t>may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be counted as Thirty-Minute Reserve.</w:t>
            </w:r>
          </w:p>
        </w:tc>
      </w:tr>
      <w:tr w:rsidR="004077DF" w:rsidRPr="004077DF" w14:paraId="74F24E79" w14:textId="77777777" w:rsidTr="003620EC">
        <w:tc>
          <w:tcPr>
            <w:tcW w:w="270" w:type="dxa"/>
          </w:tcPr>
          <w:p w14:paraId="65671A6E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F6DDE34" w14:textId="7EC357D3" w:rsidR="004077DF" w:rsidRPr="004077DF" w:rsidRDefault="004077DF" w:rsidP="00473302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periods when system conditions threaten to reduce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eserve below prescribed levels, TMOR </w:t>
            </w:r>
            <w:r w:rsidR="00473302">
              <w:rPr>
                <w:rFonts w:ascii="Arial" w:hAnsi="Arial" w:cs="Arial"/>
                <w:sz w:val="24"/>
                <w:szCs w:val="24"/>
              </w:rPr>
              <w:t>shall</w:t>
            </w:r>
            <w:r w:rsidR="00473302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be re-dispatched to maintain </w:t>
            </w:r>
            <w:r w:rsidR="00475FD7">
              <w:rPr>
                <w:rFonts w:ascii="Arial" w:hAnsi="Arial" w:cs="Arial"/>
                <w:sz w:val="24"/>
                <w:szCs w:val="24"/>
              </w:rPr>
              <w:t>t</w:t>
            </w:r>
            <w:r w:rsidRPr="004077DF">
              <w:rPr>
                <w:rFonts w:ascii="Arial" w:hAnsi="Arial" w:cs="Arial"/>
                <w:sz w:val="24"/>
                <w:szCs w:val="24"/>
              </w:rPr>
              <w:t>en-</w:t>
            </w:r>
            <w:r w:rsidR="00475FD7">
              <w:rPr>
                <w:rFonts w:ascii="Arial" w:hAnsi="Arial" w:cs="Arial"/>
                <w:sz w:val="24"/>
                <w:szCs w:val="24"/>
              </w:rPr>
              <w:t>m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475FD7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>eserve.</w:t>
            </w:r>
          </w:p>
        </w:tc>
      </w:tr>
      <w:tr w:rsidR="004077DF" w:rsidRPr="004077DF" w14:paraId="6A537363" w14:textId="77777777" w:rsidTr="003620EC">
        <w:tc>
          <w:tcPr>
            <w:tcW w:w="270" w:type="dxa"/>
          </w:tcPr>
          <w:p w14:paraId="0EB97324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B82F73A" w14:textId="3036FF3D" w:rsidR="004077DF" w:rsidRPr="004077DF" w:rsidRDefault="004077DF" w:rsidP="005E5848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During periods when system conditions threaten to reduce actual TMOR quantity below the current prescribed levels, the actual TMOR </w:t>
            </w:r>
            <w:r w:rsidR="00473302">
              <w:rPr>
                <w:rFonts w:ascii="Arial" w:hAnsi="Arial" w:cs="Arial"/>
                <w:sz w:val="24"/>
                <w:szCs w:val="24"/>
              </w:rPr>
              <w:t>R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equirement may be increased by System Operators to a value greater than 100% of the current requirement </w:t>
            </w:r>
            <w:proofErr w:type="gramStart"/>
            <w:r w:rsidRPr="004077DF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Pr="004077DF">
              <w:rPr>
                <w:rFonts w:ascii="Arial" w:hAnsi="Arial" w:cs="Arial"/>
                <w:sz w:val="24"/>
                <w:szCs w:val="24"/>
              </w:rPr>
              <w:t xml:space="preserve"> maintain system reliability.</w:t>
            </w:r>
          </w:p>
        </w:tc>
      </w:tr>
      <w:tr w:rsidR="004077DF" w:rsidRPr="004077DF" w14:paraId="5568CC3B" w14:textId="77777777" w:rsidTr="003620EC">
        <w:tc>
          <w:tcPr>
            <w:tcW w:w="270" w:type="dxa"/>
          </w:tcPr>
          <w:p w14:paraId="1E7E9ED1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A9F8972" w14:textId="78A3A50B" w:rsidR="004077DF" w:rsidRPr="004077DF" w:rsidRDefault="00473302" w:rsidP="005E5848">
            <w:pPr>
              <w:pStyle w:val="Heading3"/>
              <w:numPr>
                <w:ilvl w:val="0"/>
                <w:numId w:val="18"/>
              </w:numPr>
              <w:tabs>
                <w:tab w:val="clear" w:pos="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Cs w:val="24"/>
              </w:rPr>
            </w:pPr>
            <w:bookmarkStart w:id="26" w:name="_Toc145662050"/>
            <w:r>
              <w:rPr>
                <w:rFonts w:ascii="Arial" w:hAnsi="Arial" w:cs="Arial"/>
              </w:rPr>
              <w:t>Zonal Forward</w:t>
            </w:r>
            <w:r w:rsidRPr="005E5848">
              <w:rPr>
                <w:rFonts w:ascii="Arial" w:hAnsi="Arial" w:cs="Arial"/>
              </w:rPr>
              <w:t xml:space="preserve"> </w:t>
            </w:r>
            <w:r w:rsidR="004077DF" w:rsidRPr="005E5848">
              <w:rPr>
                <w:rFonts w:ascii="Arial" w:hAnsi="Arial" w:cs="Arial"/>
              </w:rPr>
              <w:t>Reserve Requirements</w:t>
            </w:r>
            <w:bookmarkEnd w:id="26"/>
          </w:p>
        </w:tc>
      </w:tr>
      <w:tr w:rsidR="004077DF" w:rsidRPr="004077DF" w14:paraId="794933A4" w14:textId="77777777" w:rsidTr="003620EC">
        <w:tc>
          <w:tcPr>
            <w:tcW w:w="270" w:type="dxa"/>
          </w:tcPr>
          <w:p w14:paraId="306FC9F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BA44DCB" w14:textId="5F3D4562" w:rsidR="004077DF" w:rsidRPr="004077DF" w:rsidRDefault="00473302" w:rsidP="00D267B4">
            <w:pPr>
              <w:tabs>
                <w:tab w:val="left" w:pos="-1440"/>
                <w:tab w:val="left" w:pos="1062"/>
              </w:tabs>
              <w:spacing w:before="100" w:after="100"/>
              <w:ind w:left="10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Zonal Forward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>Reserve requirements are established for Reserve Zones and are further explained in Section III.9.2.</w:t>
            </w:r>
            <w:r w:rsidR="003C2689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of the Tariff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.  </w:t>
            </w:r>
            <w:r w:rsidR="00C40677">
              <w:rPr>
                <w:rFonts w:ascii="Arial" w:hAnsi="Arial" w:cs="Arial"/>
                <w:sz w:val="24"/>
                <w:szCs w:val="24"/>
              </w:rPr>
              <w:t>Zonal Forward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>eserve requirements reflect the need for 30-minute contingency response to provide 2</w:t>
            </w:r>
            <w:r w:rsidR="004077DF" w:rsidRPr="004077DF">
              <w:rPr>
                <w:rFonts w:ascii="Arial" w:hAnsi="Arial" w:cs="Arial"/>
                <w:sz w:val="24"/>
                <w:szCs w:val="24"/>
                <w:vertAlign w:val="superscript"/>
              </w:rPr>
              <w:t>nd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 contingency protection for each import</w:t>
            </w:r>
            <w:r w:rsidR="002130F7">
              <w:rPr>
                <w:rFonts w:ascii="Arial" w:hAnsi="Arial" w:cs="Arial"/>
                <w:sz w:val="24"/>
                <w:szCs w:val="24"/>
              </w:rPr>
              <w:t>-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constrained Reserve Zone.  </w:t>
            </w:r>
            <w:r w:rsidR="00C40677">
              <w:rPr>
                <w:rFonts w:ascii="Arial" w:hAnsi="Arial" w:cs="Arial"/>
                <w:sz w:val="24"/>
                <w:szCs w:val="24"/>
              </w:rPr>
              <w:t>Zonal Forward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eserve requirements </w:t>
            </w:r>
            <w:r w:rsidR="007D5FCA">
              <w:rPr>
                <w:rFonts w:ascii="Arial" w:hAnsi="Arial" w:cs="Arial"/>
                <w:sz w:val="24"/>
                <w:szCs w:val="24"/>
              </w:rPr>
              <w:t xml:space="preserve">may 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be satisfied only by </w:t>
            </w:r>
            <w:r w:rsidR="002130F7">
              <w:rPr>
                <w:rFonts w:ascii="Arial" w:hAnsi="Arial" w:cs="Arial"/>
                <w:sz w:val="24"/>
                <w:szCs w:val="24"/>
              </w:rPr>
              <w:t>R</w:t>
            </w:r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esources that are located within a Reserve Zone and that </w:t>
            </w:r>
            <w:proofErr w:type="gramStart"/>
            <w:r w:rsidR="004077DF" w:rsidRPr="004077DF">
              <w:rPr>
                <w:rFonts w:ascii="Arial" w:hAnsi="Arial" w:cs="Arial"/>
                <w:sz w:val="24"/>
                <w:szCs w:val="24"/>
              </w:rPr>
              <w:t>are capable of providing</w:t>
            </w:r>
            <w:proofErr w:type="gramEnd"/>
            <w:r w:rsidR="004077DF" w:rsidRPr="004077DF">
              <w:rPr>
                <w:rFonts w:ascii="Arial" w:hAnsi="Arial" w:cs="Arial"/>
                <w:sz w:val="24"/>
                <w:szCs w:val="24"/>
              </w:rPr>
              <w:t xml:space="preserve"> 30-minute or higher quality reserve products.</w:t>
            </w:r>
          </w:p>
        </w:tc>
      </w:tr>
      <w:tr w:rsidR="004077DF" w:rsidRPr="004077DF" w14:paraId="299CE6ED" w14:textId="77777777" w:rsidTr="004077DF">
        <w:tc>
          <w:tcPr>
            <w:tcW w:w="270" w:type="dxa"/>
          </w:tcPr>
          <w:p w14:paraId="084F250D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5F4D0A9C" w14:textId="77777777" w:rsidR="004077DF" w:rsidRPr="004077DF" w:rsidRDefault="004077DF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27" w:name="_Toc25660144"/>
            <w:bookmarkStart w:id="28" w:name="_Toc25660220"/>
            <w:bookmarkStart w:id="29" w:name="_Toc25660332"/>
            <w:bookmarkStart w:id="30" w:name="_Toc25660367"/>
            <w:bookmarkStart w:id="31" w:name="_Toc25660401"/>
            <w:bookmarkStart w:id="32" w:name="_Toc25660444"/>
            <w:bookmarkStart w:id="33" w:name="_Toc226518249"/>
            <w:bookmarkStart w:id="34" w:name="_Toc145662051"/>
            <w:r w:rsidRPr="00C77933">
              <w:rPr>
                <w:rFonts w:ascii="Arial" w:hAnsi="Arial" w:cs="Arial"/>
              </w:rPr>
              <w:t>OPERATING RESERVE DISTRIBUTION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</w:tr>
      <w:tr w:rsidR="004077DF" w:rsidRPr="004077DF" w14:paraId="60EC6E58" w14:textId="77777777" w:rsidTr="004077DF">
        <w:tc>
          <w:tcPr>
            <w:tcW w:w="270" w:type="dxa"/>
          </w:tcPr>
          <w:p w14:paraId="0353ED4A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5C2E588" w14:textId="40B8E7B0" w:rsidR="004077DF" w:rsidRPr="004077DF" w:rsidRDefault="004077DF" w:rsidP="003C109A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4077DF">
              <w:rPr>
                <w:rFonts w:ascii="Arial" w:hAnsi="Arial" w:cs="Arial"/>
                <w:sz w:val="24"/>
                <w:szCs w:val="24"/>
              </w:rPr>
              <w:t xml:space="preserve">Operating Reserve shall be distributed </w:t>
            </w:r>
            <w:r w:rsidR="00C40677">
              <w:rPr>
                <w:rFonts w:ascii="Arial" w:hAnsi="Arial" w:cs="Arial"/>
                <w:sz w:val="24"/>
                <w:szCs w:val="24"/>
              </w:rPr>
              <w:t>so</w:t>
            </w:r>
            <w:r w:rsidRPr="004077DF">
              <w:rPr>
                <w:rFonts w:ascii="Arial" w:hAnsi="Arial" w:cs="Arial"/>
                <w:sz w:val="24"/>
                <w:szCs w:val="24"/>
              </w:rPr>
              <w:t xml:space="preserve"> that it can be fully utilized by ISO, for </w:t>
            </w:r>
            <w:r w:rsidRPr="004077DF">
              <w:rPr>
                <w:rFonts w:ascii="Arial" w:hAnsi="Arial" w:cs="Arial"/>
                <w:sz w:val="24"/>
                <w:szCs w:val="24"/>
              </w:rPr>
              <w:lastRenderedPageBreak/>
              <w:t xml:space="preserve">any probable contingency without exceeding transmission system limitations.  This distribution shall also </w:t>
            </w:r>
            <w:r w:rsidR="00C40677">
              <w:rPr>
                <w:rFonts w:ascii="Arial" w:hAnsi="Arial" w:cs="Arial"/>
                <w:sz w:val="24"/>
                <w:szCs w:val="24"/>
              </w:rPr>
              <w:t>allow</w:t>
            </w:r>
            <w:r w:rsidR="00C40677" w:rsidRPr="004077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77DF">
              <w:rPr>
                <w:rFonts w:ascii="Arial" w:hAnsi="Arial" w:cs="Arial"/>
                <w:sz w:val="24"/>
                <w:szCs w:val="24"/>
              </w:rPr>
              <w:t>operation in accordance with NERC, NPCC, and ISO Manuals, operating policies and procedures</w:t>
            </w:r>
            <w:r w:rsidR="00F60E0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077DF" w:rsidRPr="004077DF" w14:paraId="361352F1" w14:textId="77777777" w:rsidTr="003620EC">
        <w:tc>
          <w:tcPr>
            <w:tcW w:w="270" w:type="dxa"/>
          </w:tcPr>
          <w:p w14:paraId="695211F0" w14:textId="77777777" w:rsidR="004077DF" w:rsidRPr="004077DF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0C871A94" w14:textId="77777777" w:rsidR="004077DF" w:rsidRPr="004077DF" w:rsidRDefault="004077DF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35" w:name="_Toc25660145"/>
            <w:bookmarkStart w:id="36" w:name="_Toc25660221"/>
            <w:bookmarkStart w:id="37" w:name="_Toc25660333"/>
            <w:bookmarkStart w:id="38" w:name="_Toc25660368"/>
            <w:bookmarkStart w:id="39" w:name="_Toc25660402"/>
            <w:bookmarkStart w:id="40" w:name="_Toc25660445"/>
            <w:bookmarkStart w:id="41" w:name="_Toc226518250"/>
            <w:bookmarkStart w:id="42" w:name="_Toc145662052"/>
            <w:r w:rsidRPr="0044418D">
              <w:rPr>
                <w:rFonts w:ascii="Arial" w:hAnsi="Arial" w:cs="Arial"/>
              </w:rPr>
              <w:t>OPERATING RESERVE RESTRICTIONS</w:t>
            </w:r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4077DF" w:rsidRPr="00F60E02" w14:paraId="747F0AFF" w14:textId="77777777" w:rsidTr="003620EC">
        <w:tc>
          <w:tcPr>
            <w:tcW w:w="270" w:type="dxa"/>
          </w:tcPr>
          <w:p w14:paraId="1E61C3B7" w14:textId="77777777" w:rsidR="004077DF" w:rsidRPr="00F60E02" w:rsidRDefault="004077DF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79E06FE" w14:textId="26C1E784" w:rsidR="004077DF" w:rsidRPr="00F60E02" w:rsidRDefault="004077DF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ISO shall be responsible for designating the First Contingency Loss and the Second Contingency Loss in the New England RCA/BAA.  Frequent review of system configurations shall be </w:t>
            </w:r>
            <w:r w:rsidR="00C40677">
              <w:rPr>
                <w:rFonts w:ascii="Arial" w:hAnsi="Arial" w:cs="Arial"/>
                <w:sz w:val="24"/>
                <w:szCs w:val="24"/>
              </w:rPr>
              <w:t>conducted so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that all probable capability losses, that could be caused by a First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and resulting relay actions, are considered.</w:t>
            </w:r>
          </w:p>
        </w:tc>
      </w:tr>
      <w:tr w:rsidR="00F60E02" w:rsidRPr="00F60E02" w14:paraId="623E688D" w14:textId="77777777" w:rsidTr="003620EC">
        <w:tc>
          <w:tcPr>
            <w:tcW w:w="270" w:type="dxa"/>
          </w:tcPr>
          <w:p w14:paraId="48D5D8D7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EEC81DA" w14:textId="0AD4F5D3" w:rsidR="00F60E02" w:rsidRPr="00F60E02" w:rsidRDefault="00F60E02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When a generating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="005D21B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is the largest First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in the New England RCA/BAA, and therefore used to calculate the Ten-Minute Reserve Requirement, the capability of the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excess of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its output, cannot be considered as Operating Reserve.  However, when a generating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is the largest Second Contingency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 Loss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in the New England RCA/BAA, the net capability of the </w:t>
            </w:r>
            <w:r w:rsidR="005D21BF">
              <w:rPr>
                <w:rFonts w:ascii="Arial" w:hAnsi="Arial" w:cs="Arial"/>
                <w:sz w:val="24"/>
                <w:szCs w:val="24"/>
              </w:rPr>
              <w:t>resource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excess of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its output, may be considered as Operating Reserve.</w:t>
            </w:r>
          </w:p>
        </w:tc>
      </w:tr>
      <w:tr w:rsidR="00F60E02" w:rsidRPr="00F60E02" w14:paraId="56566F6A" w14:textId="77777777" w:rsidTr="003620EC">
        <w:tc>
          <w:tcPr>
            <w:tcW w:w="270" w:type="dxa"/>
          </w:tcPr>
          <w:p w14:paraId="0F3DD9B1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2D5276D" w14:textId="74724540" w:rsidR="00F60E02" w:rsidRPr="00F60E02" w:rsidRDefault="00F60E02" w:rsidP="002912B8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When allocating Operating Reserve to the various </w:t>
            </w:r>
            <w:r w:rsidR="002912B8">
              <w:rPr>
                <w:rFonts w:ascii="Arial" w:hAnsi="Arial" w:cs="Arial"/>
                <w:sz w:val="24"/>
                <w:szCs w:val="24"/>
              </w:rPr>
              <w:t>R</w:t>
            </w:r>
            <w:r w:rsidR="002912B8" w:rsidRPr="00F60E02">
              <w:rPr>
                <w:rFonts w:ascii="Arial" w:hAnsi="Arial" w:cs="Arial"/>
                <w:sz w:val="24"/>
                <w:szCs w:val="24"/>
              </w:rPr>
              <w:t xml:space="preserve">esources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throughout the New England RCA/BAA,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ISO shall pay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particular attention to temporary limitations and de-ratings.  Only that capability that can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actually supply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MW in the applicable period shall be classified as Operating Reserve.</w:t>
            </w:r>
          </w:p>
        </w:tc>
      </w:tr>
      <w:tr w:rsidR="00F60E02" w:rsidRPr="00F60E02" w14:paraId="624C388F" w14:textId="77777777" w:rsidTr="003620EC">
        <w:tc>
          <w:tcPr>
            <w:tcW w:w="270" w:type="dxa"/>
          </w:tcPr>
          <w:p w14:paraId="4CFD2826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26FA1033" w14:textId="5ED7B02B" w:rsidR="00F60E02" w:rsidRPr="00F60E02" w:rsidRDefault="00F60E02" w:rsidP="00A27732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Operating Reserve, if activated, shall be sustainable for at least one (1) hour from the time of activation or the published NERC/NPCC criteria.   It is recognized that </w:t>
            </w:r>
            <w:r w:rsidR="007919E4">
              <w:rPr>
                <w:rFonts w:ascii="Arial" w:hAnsi="Arial" w:cs="Arial"/>
                <w:sz w:val="24"/>
                <w:szCs w:val="24"/>
              </w:rPr>
              <w:t>R</w:t>
            </w:r>
            <w:r w:rsidR="00C40677">
              <w:rPr>
                <w:rFonts w:ascii="Arial" w:hAnsi="Arial" w:cs="Arial"/>
                <w:sz w:val="24"/>
                <w:szCs w:val="24"/>
              </w:rPr>
              <w:t>esources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called upon to activate </w:t>
            </w:r>
            <w:r w:rsidR="00C40677">
              <w:rPr>
                <w:rFonts w:ascii="Arial" w:hAnsi="Arial" w:cs="Arial"/>
                <w:sz w:val="24"/>
                <w:szCs w:val="24"/>
              </w:rPr>
              <w:t>Operating 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eserve will operate without relief until ISO determines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F60E02">
              <w:rPr>
                <w:rFonts w:ascii="Arial" w:hAnsi="Arial" w:cs="Arial"/>
                <w:sz w:val="24"/>
                <w:szCs w:val="24"/>
              </w:rPr>
              <w:t>they are no longer needed.</w:t>
            </w:r>
          </w:p>
        </w:tc>
      </w:tr>
      <w:tr w:rsidR="00F60E02" w:rsidRPr="004077DF" w14:paraId="1E9F086F" w14:textId="77777777" w:rsidTr="003620EC">
        <w:tc>
          <w:tcPr>
            <w:tcW w:w="270" w:type="dxa"/>
          </w:tcPr>
          <w:p w14:paraId="2122C375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DB11C7F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43" w:name="_Toc25660146"/>
            <w:bookmarkStart w:id="44" w:name="_Toc25660222"/>
            <w:bookmarkStart w:id="45" w:name="_Toc25660334"/>
            <w:bookmarkStart w:id="46" w:name="_Toc25660369"/>
            <w:bookmarkStart w:id="47" w:name="_Toc25660403"/>
            <w:bookmarkStart w:id="48" w:name="_Toc25660446"/>
            <w:bookmarkStart w:id="49" w:name="_Toc226518251"/>
            <w:bookmarkStart w:id="50" w:name="_Toc145662053"/>
            <w:r w:rsidRPr="0044418D">
              <w:rPr>
                <w:rFonts w:ascii="Arial" w:hAnsi="Arial" w:cs="Arial"/>
              </w:rPr>
              <w:t>SHORTAGE OF OPERATING RESERVE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</w:tr>
      <w:tr w:rsidR="00F60E02" w:rsidRPr="00F60E02" w14:paraId="7B32A27A" w14:textId="77777777" w:rsidTr="003620EC">
        <w:tc>
          <w:tcPr>
            <w:tcW w:w="270" w:type="dxa"/>
          </w:tcPr>
          <w:p w14:paraId="56134B1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D337C41" w14:textId="22C135B5" w:rsidR="00F60E02" w:rsidRPr="00F60E02" w:rsidRDefault="00F60E02" w:rsidP="00F2508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Normally, Operating Reserve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provided to prescribed levels of </w:t>
            </w:r>
            <w:r w:rsidR="00C40677">
              <w:rPr>
                <w:rFonts w:ascii="Arial" w:hAnsi="Arial" w:cs="Arial"/>
                <w:sz w:val="24"/>
                <w:szCs w:val="24"/>
              </w:rPr>
              <w:t>s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ynchronized and </w:t>
            </w:r>
            <w:r w:rsidR="00C40677">
              <w:rPr>
                <w:rFonts w:ascii="Arial" w:hAnsi="Arial" w:cs="Arial"/>
                <w:sz w:val="24"/>
                <w:szCs w:val="24"/>
              </w:rPr>
              <w:t>n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on-synchronized reserve from within the New England RCA/BAA.  If available capability is insufficient to provide adequate Operating Reserve, ISO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implement the various Actions of ISO New England Operating Procedure No. 4 - Action During a Capacity Deficiency (OP-4), as appropriate to maintain Operating Reserve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equirements.  During shortages of Operating Reserve, </w:t>
            </w:r>
            <w:r w:rsidR="00C40677">
              <w:rPr>
                <w:rFonts w:ascii="Arial" w:hAnsi="Arial" w:cs="Arial"/>
                <w:sz w:val="24"/>
                <w:szCs w:val="24"/>
              </w:rPr>
              <w:t>TMOR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shall be re-dispatched to maintain </w:t>
            </w:r>
            <w:r w:rsidR="00C40677">
              <w:rPr>
                <w:rFonts w:ascii="Arial" w:hAnsi="Arial" w:cs="Arial"/>
                <w:sz w:val="24"/>
                <w:szCs w:val="24"/>
              </w:rPr>
              <w:t>t</w:t>
            </w:r>
            <w:r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C40677">
              <w:rPr>
                <w:rFonts w:ascii="Arial" w:hAnsi="Arial" w:cs="Arial"/>
                <w:sz w:val="24"/>
                <w:szCs w:val="24"/>
              </w:rPr>
              <w:t>m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C4067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eserve at the prescribed value.</w:t>
            </w:r>
          </w:p>
        </w:tc>
      </w:tr>
      <w:tr w:rsidR="00F60E02" w:rsidRPr="00F60E02" w14:paraId="4B9BDA1A" w14:textId="77777777" w:rsidTr="003620EC">
        <w:tc>
          <w:tcPr>
            <w:tcW w:w="270" w:type="dxa"/>
          </w:tcPr>
          <w:p w14:paraId="60900C7E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13C2674" w14:textId="62706303" w:rsidR="00F60E02" w:rsidRPr="00F60E02" w:rsidRDefault="00734581" w:rsidP="00734581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In the event that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ISO is arranging to purchase available emergency capacity and energy, or energy only, in accordance with OP-4, and a shortage of </w:t>
            </w:r>
            <w:r w:rsidR="00795075">
              <w:rPr>
                <w:rFonts w:ascii="Arial" w:hAnsi="Arial" w:cs="Arial"/>
                <w:sz w:val="24"/>
                <w:szCs w:val="24"/>
              </w:rPr>
              <w:t>t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795075">
              <w:rPr>
                <w:rFonts w:ascii="Arial" w:hAnsi="Arial" w:cs="Arial"/>
                <w:sz w:val="24"/>
                <w:szCs w:val="24"/>
              </w:rPr>
              <w:t>m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795075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eserve is forecast, ISO will recognize that voltage reduction load relief available in ten minutes (10) provides </w:t>
            </w:r>
            <w:r w:rsidR="00C40677">
              <w:rPr>
                <w:rFonts w:ascii="Arial" w:hAnsi="Arial" w:cs="Arial"/>
                <w:sz w:val="24"/>
                <w:szCs w:val="24"/>
              </w:rPr>
              <w:t>n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on-synchronized </w:t>
            </w:r>
            <w:r w:rsidR="00C40677">
              <w:rPr>
                <w:rFonts w:ascii="Arial" w:hAnsi="Arial" w:cs="Arial"/>
                <w:sz w:val="24"/>
                <w:szCs w:val="24"/>
              </w:rPr>
              <w:t xml:space="preserve">Operating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Reserve.  </w:t>
            </w:r>
          </w:p>
        </w:tc>
      </w:tr>
      <w:tr w:rsidR="00F60E02" w:rsidRPr="004077DF" w14:paraId="3F1098D2" w14:textId="77777777" w:rsidTr="003620EC">
        <w:tc>
          <w:tcPr>
            <w:tcW w:w="270" w:type="dxa"/>
          </w:tcPr>
          <w:p w14:paraId="5C22DCE7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81651B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51" w:name="_Toc25660148"/>
            <w:bookmarkStart w:id="52" w:name="_Toc25660224"/>
            <w:bookmarkStart w:id="53" w:name="_Toc25660336"/>
            <w:bookmarkStart w:id="54" w:name="_Toc25660371"/>
            <w:bookmarkStart w:id="55" w:name="_Toc25660405"/>
            <w:bookmarkStart w:id="56" w:name="_Toc25660448"/>
            <w:bookmarkStart w:id="57" w:name="_Toc226518252"/>
            <w:bookmarkStart w:id="58" w:name="_Toc145662054"/>
            <w:r w:rsidRPr="0044418D">
              <w:rPr>
                <w:rFonts w:ascii="Arial" w:hAnsi="Arial" w:cs="Arial"/>
              </w:rPr>
              <w:t>OPERATING RESERVE - CAPABILITY UNDER TEST CONDITIONS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</w:tr>
      <w:tr w:rsidR="00F60E02" w:rsidRPr="00F60E02" w14:paraId="59A8F2B9" w14:textId="77777777" w:rsidTr="003620EC">
        <w:tc>
          <w:tcPr>
            <w:tcW w:w="270" w:type="dxa"/>
          </w:tcPr>
          <w:p w14:paraId="7AC38C39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AE7620A" w14:textId="615BEA16" w:rsidR="00F60E02" w:rsidRPr="00F60E02" w:rsidRDefault="00F60E02" w:rsidP="00C4067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Frequently, some capability is used to supply energy needs while it is in a test condition.  This test energy normally is not released for ISO dispatch and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added, megawatt-for-megawatt, to the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equirement.  However, based on the assumed degree of risk for the sudden loss of the total energy, ISO may recognize the test energy risk as being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similar to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other non-test capability and </w:t>
            </w:r>
            <w:r w:rsidRPr="00F60E02">
              <w:rPr>
                <w:rFonts w:ascii="Arial" w:hAnsi="Arial" w:cs="Arial"/>
                <w:sz w:val="24"/>
                <w:szCs w:val="24"/>
              </w:rPr>
              <w:lastRenderedPageBreak/>
              <w:t xml:space="preserve">count the test energy as firm.  In such cases,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equirements need not be increased due to the test energy</w:t>
            </w:r>
            <w:r w:rsidR="00C406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4077DF" w14:paraId="4C7062EF" w14:textId="77777777" w:rsidTr="003620EC">
        <w:tc>
          <w:tcPr>
            <w:tcW w:w="270" w:type="dxa"/>
          </w:tcPr>
          <w:p w14:paraId="41747BEC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2CC2E8F9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59" w:name="_Toc25660149"/>
            <w:bookmarkStart w:id="60" w:name="_Toc25660225"/>
            <w:bookmarkStart w:id="61" w:name="_Toc25660337"/>
            <w:bookmarkStart w:id="62" w:name="_Toc25660372"/>
            <w:bookmarkStart w:id="63" w:name="_Toc25660406"/>
            <w:bookmarkStart w:id="64" w:name="_Toc25660449"/>
            <w:bookmarkStart w:id="65" w:name="_Toc226518253"/>
            <w:bookmarkStart w:id="66" w:name="_Toc145662055"/>
            <w:r w:rsidRPr="0044418D">
              <w:rPr>
                <w:rFonts w:ascii="Arial" w:hAnsi="Arial" w:cs="Arial"/>
              </w:rPr>
              <w:t xml:space="preserve">REGULATION </w:t>
            </w:r>
            <w:bookmarkEnd w:id="59"/>
            <w:bookmarkEnd w:id="60"/>
            <w:bookmarkEnd w:id="61"/>
            <w:r w:rsidRPr="0044418D">
              <w:rPr>
                <w:rFonts w:ascii="Arial" w:hAnsi="Arial" w:cs="Arial"/>
              </w:rPr>
              <w:t>RESERVE REQUIREMENT</w:t>
            </w:r>
            <w:bookmarkEnd w:id="62"/>
            <w:bookmarkEnd w:id="63"/>
            <w:bookmarkEnd w:id="64"/>
            <w:bookmarkEnd w:id="65"/>
            <w:bookmarkEnd w:id="66"/>
          </w:p>
        </w:tc>
      </w:tr>
      <w:tr w:rsidR="00F60E02" w:rsidRPr="00F60E02" w14:paraId="4E329D84" w14:textId="77777777" w:rsidTr="003620EC">
        <w:tc>
          <w:tcPr>
            <w:tcW w:w="270" w:type="dxa"/>
          </w:tcPr>
          <w:p w14:paraId="0E9059CC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52D19AF5" w14:textId="57E281F8" w:rsidR="00F60E02" w:rsidRPr="00F60E02" w:rsidRDefault="00F60E02" w:rsidP="001D466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B82744">
              <w:rPr>
                <w:rFonts w:ascii="Arial" w:hAnsi="Arial" w:cs="Arial"/>
                <w:sz w:val="24"/>
                <w:szCs w:val="24"/>
              </w:rPr>
              <w:t xml:space="preserve">ISO shall maintain a portion of its </w:t>
            </w:r>
            <w:r w:rsidR="009C0887">
              <w:rPr>
                <w:rFonts w:ascii="Arial" w:hAnsi="Arial" w:cs="Arial"/>
                <w:sz w:val="24"/>
                <w:szCs w:val="24"/>
              </w:rPr>
              <w:t>s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ynchronized </w:t>
            </w:r>
            <w:r w:rsidR="009C0887">
              <w:rPr>
                <w:rFonts w:ascii="Arial" w:hAnsi="Arial" w:cs="Arial"/>
                <w:sz w:val="24"/>
                <w:szCs w:val="24"/>
              </w:rPr>
              <w:t>c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apability on Regulation sufficient to satisfy the NERC Control Performance </w:t>
            </w:r>
            <w:r w:rsidR="00C40677">
              <w:rPr>
                <w:rFonts w:ascii="Arial" w:hAnsi="Arial" w:cs="Arial"/>
                <w:sz w:val="24"/>
                <w:szCs w:val="24"/>
              </w:rPr>
              <w:t>Standard</w:t>
            </w:r>
            <w:r w:rsidRPr="00B82744">
              <w:rPr>
                <w:rFonts w:ascii="Arial" w:hAnsi="Arial" w:cs="Arial"/>
                <w:sz w:val="24"/>
                <w:szCs w:val="24"/>
              </w:rPr>
              <w:t>.</w:t>
            </w:r>
            <w:r w:rsidR="00C40677" w:rsidRPr="001D4162">
              <w:rPr>
                <w:rStyle w:val="FootnoteReference"/>
                <w:rFonts w:ascii="Arial" w:hAnsi="Arial" w:cs="Arial"/>
                <w:szCs w:val="24"/>
                <w:vertAlign w:val="superscript"/>
              </w:rPr>
              <w:footnoteReference w:id="4"/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  The specific Regulation requirements are identified </w:t>
            </w:r>
            <w:r w:rsidR="00C40677">
              <w:rPr>
                <w:rFonts w:ascii="Arial" w:hAnsi="Arial" w:cs="Arial"/>
                <w:sz w:val="24"/>
                <w:szCs w:val="24"/>
              </w:rPr>
              <w:t>in</w:t>
            </w:r>
            <w:r w:rsidR="00C40677" w:rsidRPr="00B827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BF7376">
              <w:rPr>
                <w:rFonts w:ascii="Arial" w:hAnsi="Arial" w:cs="Arial"/>
                <w:sz w:val="24"/>
                <w:szCs w:val="24"/>
              </w:rPr>
              <w:t>Markets and Operations/</w:t>
            </w:r>
            <w:r w:rsidR="00B52CFE">
              <w:rPr>
                <w:rFonts w:ascii="Arial" w:hAnsi="Arial" w:cs="Arial"/>
                <w:sz w:val="24"/>
                <w:szCs w:val="24"/>
              </w:rPr>
              <w:t>ISO Express</w:t>
            </w:r>
            <w:r w:rsidR="008D0488">
              <w:rPr>
                <w:rFonts w:ascii="Arial" w:hAnsi="Arial" w:cs="Arial"/>
                <w:sz w:val="24"/>
                <w:szCs w:val="24"/>
              </w:rPr>
              <w:t>/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>Operations</w:t>
            </w:r>
            <w:r w:rsidR="008D0488">
              <w:rPr>
                <w:rFonts w:ascii="Arial" w:hAnsi="Arial" w:cs="Arial"/>
                <w:sz w:val="24"/>
                <w:szCs w:val="24"/>
              </w:rPr>
              <w:t xml:space="preserve"> Report</w:t>
            </w:r>
            <w:r w:rsidR="006D3078">
              <w:rPr>
                <w:rFonts w:ascii="Arial" w:hAnsi="Arial" w:cs="Arial"/>
                <w:sz w:val="24"/>
                <w:szCs w:val="24"/>
              </w:rPr>
              <w:t>s</w:t>
            </w:r>
            <w:r w:rsidR="00BF7376">
              <w:rPr>
                <w:rFonts w:ascii="Arial" w:hAnsi="Arial" w:cs="Arial"/>
                <w:sz w:val="24"/>
                <w:szCs w:val="24"/>
              </w:rPr>
              <w:t>/Generation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9" w:history="1">
              <w:r w:rsidR="00B82744" w:rsidRPr="001D4666">
                <w:rPr>
                  <w:rStyle w:val="Hyperlink"/>
                  <w:rFonts w:ascii="Arial" w:hAnsi="Arial" w:cs="Arial"/>
                  <w:sz w:val="24"/>
                  <w:szCs w:val="24"/>
                </w:rPr>
                <w:t>section</w:t>
              </w:r>
            </w:hyperlink>
            <w:r w:rsidR="00B82744" w:rsidRPr="00B82744">
              <w:rPr>
                <w:rFonts w:ascii="Arial" w:hAnsi="Arial" w:cs="Arial"/>
                <w:sz w:val="24"/>
                <w:szCs w:val="24"/>
              </w:rPr>
              <w:t xml:space="preserve"> of the</w:t>
            </w:r>
            <w:r w:rsidRPr="00B82744">
              <w:rPr>
                <w:rFonts w:ascii="Arial" w:hAnsi="Arial" w:cs="Arial"/>
                <w:sz w:val="24"/>
                <w:szCs w:val="24"/>
              </w:rPr>
              <w:t xml:space="preserve"> ISO New England </w:t>
            </w:r>
            <w:r w:rsidR="00B82744" w:rsidRPr="00B82744">
              <w:rPr>
                <w:rFonts w:ascii="Arial" w:hAnsi="Arial" w:cs="Arial"/>
                <w:sz w:val="24"/>
                <w:szCs w:val="24"/>
              </w:rPr>
              <w:t>website</w:t>
            </w:r>
            <w:r w:rsidRPr="00B827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4077DF" w14:paraId="618A1201" w14:textId="77777777" w:rsidTr="003620EC">
        <w:tc>
          <w:tcPr>
            <w:tcW w:w="270" w:type="dxa"/>
          </w:tcPr>
          <w:p w14:paraId="06D1BC1B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372A018B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67" w:name="_Toc25660150"/>
            <w:bookmarkStart w:id="68" w:name="_Toc25660226"/>
            <w:bookmarkStart w:id="69" w:name="_Toc25660338"/>
            <w:bookmarkStart w:id="70" w:name="_Toc25660373"/>
            <w:bookmarkStart w:id="71" w:name="_Toc25660407"/>
            <w:bookmarkStart w:id="72" w:name="_Toc25660450"/>
            <w:bookmarkStart w:id="73" w:name="_Toc226518254"/>
            <w:bookmarkStart w:id="74" w:name="_Toc145662056"/>
            <w:r w:rsidRPr="0044418D">
              <w:rPr>
                <w:rFonts w:ascii="Arial" w:hAnsi="Arial" w:cs="Arial"/>
              </w:rPr>
              <w:t xml:space="preserve">REAL-TIME </w:t>
            </w:r>
            <w:bookmarkEnd w:id="67"/>
            <w:bookmarkEnd w:id="68"/>
            <w:bookmarkEnd w:id="69"/>
            <w:bookmarkEnd w:id="70"/>
            <w:bookmarkEnd w:id="71"/>
            <w:r w:rsidRPr="0044418D">
              <w:rPr>
                <w:rFonts w:ascii="Arial" w:hAnsi="Arial" w:cs="Arial"/>
              </w:rPr>
              <w:t>REPLACEMENT RESERVE REQUIREMENT</w:t>
            </w:r>
            <w:bookmarkEnd w:id="72"/>
            <w:bookmarkEnd w:id="73"/>
            <w:bookmarkEnd w:id="74"/>
          </w:p>
        </w:tc>
      </w:tr>
      <w:tr w:rsidR="00F60E02" w:rsidRPr="00F60E02" w14:paraId="1C248654" w14:textId="77777777" w:rsidTr="003620EC">
        <w:tc>
          <w:tcPr>
            <w:tcW w:w="270" w:type="dxa"/>
          </w:tcPr>
          <w:p w14:paraId="08E18868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F3AC1AA" w14:textId="61C2BCE6" w:rsidR="00F60E02" w:rsidRPr="00F60E02" w:rsidRDefault="00F60E02" w:rsidP="00C4067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In addition to the Operating Reserve </w:t>
            </w:r>
            <w:r w:rsidR="009C0887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equirements, ISO </w:t>
            </w:r>
            <w:r w:rsidR="00C40677">
              <w:rPr>
                <w:rFonts w:ascii="Arial" w:hAnsi="Arial" w:cs="Arial"/>
                <w:sz w:val="24"/>
                <w:szCs w:val="24"/>
              </w:rPr>
              <w:t>shall</w:t>
            </w:r>
            <w:r w:rsidR="00C40677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maintain a quantity of Replacement Reserve in the form of additional TMOR for the purposes of meeting the </w:t>
            </w:r>
            <w:r w:rsidR="008D0488">
              <w:rPr>
                <w:rFonts w:ascii="Arial" w:hAnsi="Arial" w:cs="Arial"/>
                <w:sz w:val="24"/>
                <w:szCs w:val="24"/>
              </w:rPr>
              <w:t>NERC</w:t>
            </w:r>
            <w:r w:rsidR="008D0488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requirement to restore its </w:t>
            </w:r>
            <w:r w:rsidR="00A720B1">
              <w:rPr>
                <w:rFonts w:ascii="Arial" w:hAnsi="Arial" w:cs="Arial"/>
                <w:sz w:val="24"/>
                <w:szCs w:val="24"/>
              </w:rPr>
              <w:t>t</w:t>
            </w:r>
            <w:r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A720B1">
              <w:rPr>
                <w:rFonts w:ascii="Arial" w:hAnsi="Arial" w:cs="Arial"/>
                <w:sz w:val="24"/>
                <w:szCs w:val="24"/>
              </w:rPr>
              <w:t>m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A720B1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eserve.</w:t>
            </w:r>
          </w:p>
        </w:tc>
      </w:tr>
      <w:tr w:rsidR="00F60E02" w:rsidRPr="00F60E02" w14:paraId="1168D165" w14:textId="77777777" w:rsidTr="003620EC">
        <w:tc>
          <w:tcPr>
            <w:tcW w:w="270" w:type="dxa"/>
          </w:tcPr>
          <w:p w14:paraId="404209C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07CDE4C" w14:textId="1B769296" w:rsidR="00F60E02" w:rsidRPr="00F60E02" w:rsidRDefault="00F60E02" w:rsidP="0089619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ISO will not activate emergency procedures, such as OP-4 or ISO New England Operating Procedure No. 7 - Action </w:t>
            </w:r>
            <w:r w:rsidR="000F497F">
              <w:rPr>
                <w:rFonts w:ascii="Arial" w:hAnsi="Arial" w:cs="Arial"/>
                <w:sz w:val="24"/>
                <w:szCs w:val="24"/>
              </w:rPr>
              <w:t>i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0F497F">
              <w:rPr>
                <w:rFonts w:ascii="Arial" w:hAnsi="Arial" w:cs="Arial"/>
                <w:sz w:val="24"/>
                <w:szCs w:val="24"/>
              </w:rPr>
              <w:t>a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n Emergency (OP-7), </w:t>
            </w:r>
            <w:proofErr w:type="gramStart"/>
            <w:r w:rsidRPr="00F60E02">
              <w:rPr>
                <w:rFonts w:ascii="Arial" w:hAnsi="Arial" w:cs="Arial"/>
                <w:sz w:val="24"/>
                <w:szCs w:val="24"/>
              </w:rPr>
              <w:t>in order to</w:t>
            </w:r>
            <w:proofErr w:type="gramEnd"/>
            <w:r w:rsidRPr="00F60E02">
              <w:rPr>
                <w:rFonts w:ascii="Arial" w:hAnsi="Arial" w:cs="Arial"/>
                <w:sz w:val="24"/>
                <w:szCs w:val="24"/>
              </w:rPr>
              <w:t xml:space="preserve"> maintain the Replacement Reserve Requirement.</w:t>
            </w:r>
          </w:p>
        </w:tc>
      </w:tr>
      <w:tr w:rsidR="00F60E02" w:rsidRPr="00F60E02" w14:paraId="5FDD03FA" w14:textId="77777777" w:rsidTr="003620EC">
        <w:tc>
          <w:tcPr>
            <w:tcW w:w="270" w:type="dxa"/>
          </w:tcPr>
          <w:p w14:paraId="7D35C39D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29E5985" w14:textId="7FA9882F" w:rsidR="00F60E02" w:rsidRPr="00F60E02" w:rsidRDefault="00734581" w:rsidP="0089619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, in the judgment of the ISO</w:t>
            </w:r>
            <w:r w:rsidR="000F497F">
              <w:rPr>
                <w:rFonts w:ascii="Arial" w:hAnsi="Arial" w:cs="Arial"/>
                <w:sz w:val="24"/>
                <w:szCs w:val="24"/>
              </w:rPr>
              <w:t>’s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619F">
              <w:rPr>
                <w:rFonts w:ascii="Arial" w:hAnsi="Arial" w:cs="Arial"/>
                <w:sz w:val="24"/>
                <w:szCs w:val="24"/>
              </w:rPr>
              <w:t>COO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619F">
              <w:rPr>
                <w:rFonts w:ascii="Arial" w:hAnsi="Arial" w:cs="Arial"/>
                <w:sz w:val="24"/>
                <w:szCs w:val="24"/>
              </w:rPr>
              <w:t>(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or designee</w:t>
            </w:r>
            <w:r w:rsidR="0089619F">
              <w:rPr>
                <w:rFonts w:ascii="Arial" w:hAnsi="Arial" w:cs="Arial"/>
                <w:sz w:val="24"/>
                <w:szCs w:val="24"/>
              </w:rPr>
              <w:t>)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, the New England RCA/BAA </w:t>
            </w:r>
            <w:r w:rsidR="000F497F">
              <w:rPr>
                <w:rFonts w:ascii="Arial" w:hAnsi="Arial" w:cs="Arial"/>
                <w:sz w:val="24"/>
                <w:szCs w:val="24"/>
              </w:rPr>
              <w:t>may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be operated within NERC, NPCC, and ISO established criteria, the Replacement Reserve </w:t>
            </w:r>
            <w:r w:rsidR="000F497F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equirement may be decreased to zero based upon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ISO</w:t>
            </w:r>
            <w:r w:rsidR="000F497F">
              <w:rPr>
                <w:rFonts w:ascii="Arial" w:hAnsi="Arial" w:cs="Arial"/>
                <w:sz w:val="24"/>
                <w:szCs w:val="24"/>
              </w:rPr>
              <w:t>’s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 capability to restore </w:t>
            </w:r>
            <w:r w:rsidR="000F497F">
              <w:rPr>
                <w:rFonts w:ascii="Arial" w:hAnsi="Arial" w:cs="Arial"/>
                <w:sz w:val="24"/>
                <w:szCs w:val="24"/>
              </w:rPr>
              <w:t>t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en-</w:t>
            </w:r>
            <w:r w:rsidR="000F497F">
              <w:rPr>
                <w:rFonts w:ascii="Arial" w:hAnsi="Arial" w:cs="Arial"/>
                <w:sz w:val="24"/>
                <w:szCs w:val="24"/>
              </w:rPr>
              <w:t>m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inute </w:t>
            </w:r>
            <w:r w:rsidR="000F497F">
              <w:rPr>
                <w:rFonts w:ascii="Arial" w:hAnsi="Arial" w:cs="Arial"/>
                <w:sz w:val="24"/>
                <w:szCs w:val="24"/>
              </w:rPr>
              <w:t>r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eserve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to be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 xml:space="preserve">within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8D0488">
              <w:rPr>
                <w:rFonts w:ascii="Arial" w:hAnsi="Arial" w:cs="Arial"/>
                <w:sz w:val="24"/>
                <w:szCs w:val="24"/>
              </w:rPr>
              <w:t>NERC</w:t>
            </w:r>
            <w:r w:rsidR="008D0488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E02" w:rsidRPr="00F60E02">
              <w:rPr>
                <w:rFonts w:ascii="Arial" w:hAnsi="Arial" w:cs="Arial"/>
                <w:sz w:val="24"/>
                <w:szCs w:val="24"/>
              </w:rPr>
              <w:t>requirements.</w:t>
            </w:r>
          </w:p>
        </w:tc>
      </w:tr>
      <w:tr w:rsidR="00F60E02" w:rsidRPr="004077DF" w14:paraId="0814C941" w14:textId="77777777" w:rsidTr="003620EC">
        <w:tc>
          <w:tcPr>
            <w:tcW w:w="270" w:type="dxa"/>
          </w:tcPr>
          <w:p w14:paraId="3CEE84A8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2563FE05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75" w:name="_Toc25660151"/>
            <w:bookmarkStart w:id="76" w:name="_Toc25660227"/>
            <w:bookmarkStart w:id="77" w:name="_Toc25660339"/>
            <w:bookmarkStart w:id="78" w:name="_Toc25660374"/>
            <w:bookmarkStart w:id="79" w:name="_Toc25660408"/>
            <w:bookmarkStart w:id="80" w:name="_Toc25660451"/>
            <w:bookmarkStart w:id="81" w:name="_Toc226518255"/>
            <w:bookmarkStart w:id="82" w:name="_Toc145662057"/>
            <w:r w:rsidRPr="0044418D">
              <w:rPr>
                <w:rFonts w:ascii="Arial" w:hAnsi="Arial" w:cs="Arial"/>
              </w:rPr>
              <w:t xml:space="preserve">TESTING OF </w:t>
            </w:r>
            <w:bookmarkEnd w:id="75"/>
            <w:bookmarkEnd w:id="76"/>
            <w:bookmarkEnd w:id="77"/>
            <w:bookmarkEnd w:id="78"/>
            <w:bookmarkEnd w:id="79"/>
            <w:bookmarkEnd w:id="80"/>
            <w:r w:rsidRPr="0044418D">
              <w:rPr>
                <w:rFonts w:ascii="Arial" w:hAnsi="Arial" w:cs="Arial"/>
              </w:rPr>
              <w:t>RESPONSE RATES</w:t>
            </w:r>
            <w:bookmarkEnd w:id="81"/>
            <w:bookmarkEnd w:id="82"/>
          </w:p>
        </w:tc>
      </w:tr>
      <w:tr w:rsidR="00F60E02" w:rsidRPr="00F60E02" w14:paraId="2AA72D42" w14:textId="77777777" w:rsidTr="003620EC">
        <w:tc>
          <w:tcPr>
            <w:tcW w:w="270" w:type="dxa"/>
          </w:tcPr>
          <w:p w14:paraId="2079886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1718278" w14:textId="3B437D4B" w:rsidR="00F60E02" w:rsidRPr="00F60E02" w:rsidRDefault="00F60E02" w:rsidP="009C0887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As outlined in ISO New England Operating Procedure No. 23 - Resource Auditing (OP-23), ISO has the responsibility to conduct tests of response rates of both synchronized and non-synchronized </w:t>
            </w:r>
            <w:r w:rsidR="00193043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>esources.</w:t>
            </w:r>
          </w:p>
        </w:tc>
      </w:tr>
      <w:tr w:rsidR="00F60E02" w:rsidRPr="00F60E02" w14:paraId="2AE75B5D" w14:textId="77777777" w:rsidTr="003620EC">
        <w:tc>
          <w:tcPr>
            <w:tcW w:w="270" w:type="dxa"/>
          </w:tcPr>
          <w:p w14:paraId="6A7FF399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49B11E61" w14:textId="06BDF727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sz w:val="24"/>
                <w:szCs w:val="24"/>
              </w:rPr>
              <w:t xml:space="preserve">The ability of </w:t>
            </w:r>
            <w:r w:rsidR="00EA7174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to demonstrate Operating Reserve capability shall be tested at regular intervals.  ISO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attempt to coordinate these tests with</w:t>
            </w:r>
            <w:r w:rsidR="006D3078">
              <w:rPr>
                <w:rFonts w:ascii="Arial" w:hAnsi="Arial" w:cs="Arial"/>
                <w:sz w:val="24"/>
                <w:szCs w:val="24"/>
              </w:rPr>
              <w:t>in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system conditions and Market Participants' normal testing practices.</w:t>
            </w:r>
          </w:p>
        </w:tc>
      </w:tr>
      <w:tr w:rsidR="00F60E02" w:rsidRPr="004077DF" w14:paraId="2E01BA78" w14:textId="77777777" w:rsidTr="003620EC">
        <w:tc>
          <w:tcPr>
            <w:tcW w:w="270" w:type="dxa"/>
          </w:tcPr>
          <w:p w14:paraId="08A8B663" w14:textId="77777777" w:rsidR="00F60E02" w:rsidRPr="004077DF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0" w:type="dxa"/>
          </w:tcPr>
          <w:p w14:paraId="4B699EE6" w14:textId="77777777" w:rsidR="00F60E02" w:rsidRPr="004077DF" w:rsidRDefault="00F60E02" w:rsidP="003620EC">
            <w:pPr>
              <w:pStyle w:val="Heading2"/>
              <w:numPr>
                <w:ilvl w:val="0"/>
                <w:numId w:val="11"/>
              </w:numPr>
              <w:tabs>
                <w:tab w:val="clear" w:pos="1080"/>
                <w:tab w:val="left" w:pos="702"/>
              </w:tabs>
              <w:spacing w:before="160" w:after="100"/>
              <w:ind w:left="702"/>
              <w:rPr>
                <w:rFonts w:ascii="Arial" w:hAnsi="Arial" w:cs="Arial"/>
                <w:smallCaps w:val="0"/>
                <w:szCs w:val="24"/>
              </w:rPr>
            </w:pPr>
            <w:bookmarkStart w:id="83" w:name="_Toc25660152"/>
            <w:bookmarkStart w:id="84" w:name="_Toc25660228"/>
            <w:bookmarkStart w:id="85" w:name="_Toc25660340"/>
            <w:bookmarkStart w:id="86" w:name="_Toc25660375"/>
            <w:bookmarkStart w:id="87" w:name="_Toc25660409"/>
            <w:bookmarkStart w:id="88" w:name="_Toc25660452"/>
            <w:bookmarkStart w:id="89" w:name="_Toc226518256"/>
            <w:bookmarkStart w:id="90" w:name="_Toc145662058"/>
            <w:r w:rsidRPr="0044418D">
              <w:rPr>
                <w:rFonts w:ascii="Arial" w:hAnsi="Arial" w:cs="Arial"/>
              </w:rPr>
              <w:t>RESPONSIBILITY</w:t>
            </w:r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</w:p>
        </w:tc>
      </w:tr>
      <w:tr w:rsidR="00F60E02" w:rsidRPr="00F60E02" w14:paraId="7EF490E2" w14:textId="77777777" w:rsidTr="003620EC">
        <w:tc>
          <w:tcPr>
            <w:tcW w:w="270" w:type="dxa"/>
          </w:tcPr>
          <w:p w14:paraId="135B4A10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03511B1" w14:textId="21AFAD86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 xml:space="preserve">ISO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is responsible for operating the New England RCA/BAA in accordance with established NERC, NPCC, and ISO criteria.  This includes the responsibility for determining when Operating Reserve above minimum levels prescribed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be retained.  Further, ISO is responsible for determining how best to meet Regulation 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criteria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to manage </w:t>
            </w:r>
            <w:r w:rsidRPr="00F60E02">
              <w:rPr>
                <w:rFonts w:ascii="Arial" w:hAnsi="Arial" w:cs="Arial"/>
                <w:sz w:val="24"/>
                <w:szCs w:val="24"/>
              </w:rPr>
              <w:t>tie</w:t>
            </w:r>
            <w:r w:rsidR="000F497F">
              <w:rPr>
                <w:rFonts w:ascii="Arial" w:hAnsi="Arial" w:cs="Arial"/>
                <w:sz w:val="24"/>
                <w:szCs w:val="24"/>
              </w:rPr>
              <w:t>-</w:t>
            </w:r>
            <w:r w:rsidRPr="00F60E02">
              <w:rPr>
                <w:rFonts w:ascii="Arial" w:hAnsi="Arial" w:cs="Arial"/>
                <w:sz w:val="24"/>
                <w:szCs w:val="24"/>
              </w:rPr>
              <w:t>line</w:t>
            </w:r>
            <w:r w:rsidR="006D3078">
              <w:rPr>
                <w:rFonts w:ascii="Arial" w:hAnsi="Arial" w:cs="Arial"/>
                <w:sz w:val="24"/>
                <w:szCs w:val="24"/>
              </w:rPr>
              <w:t xml:space="preserve"> flows, including flow deviations resulting from contingencies</w:t>
            </w:r>
            <w:r w:rsidR="00295A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0E02" w:rsidRPr="00F60E02" w14:paraId="08CBC772" w14:textId="77777777" w:rsidTr="003620EC">
        <w:tc>
          <w:tcPr>
            <w:tcW w:w="270" w:type="dxa"/>
          </w:tcPr>
          <w:p w14:paraId="0767294A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1BA7A0AD" w14:textId="6B3F1945" w:rsidR="00F60E02" w:rsidRPr="00F60E02" w:rsidRDefault="00F60E02" w:rsidP="00792D26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 xml:space="preserve">ISO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is also responsible for identifying the First Contingency Loss and the Second Contingency Loss; for determining the required amount of Operating Reserve; for specifying the type, location, and quantity to be maintained; for selecting the number of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as well as the location of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esources to be assigned to Regulation; for determining the required amount of Replacement Reserve, and for communicating to </w:t>
            </w:r>
            <w:r w:rsidR="000F497F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89619F">
              <w:rPr>
                <w:rFonts w:ascii="Arial" w:hAnsi="Arial" w:cs="Arial"/>
                <w:sz w:val="24"/>
                <w:szCs w:val="24"/>
              </w:rPr>
              <w:t>R</w:t>
            </w:r>
            <w:r w:rsidR="000F497F">
              <w:rPr>
                <w:rFonts w:ascii="Arial" w:hAnsi="Arial" w:cs="Arial"/>
                <w:sz w:val="24"/>
                <w:szCs w:val="24"/>
              </w:rPr>
              <w:t>esources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for activating Operating Reserve in response to </w:t>
            </w:r>
            <w:r w:rsidRPr="00F60E02">
              <w:rPr>
                <w:rFonts w:ascii="Arial" w:hAnsi="Arial" w:cs="Arial"/>
                <w:sz w:val="24"/>
                <w:szCs w:val="24"/>
              </w:rPr>
              <w:lastRenderedPageBreak/>
              <w:t>contingencies in the New England RCA/BAA and/or external NPCC RCA</w:t>
            </w:r>
            <w:r w:rsidR="006D3078">
              <w:rPr>
                <w:rFonts w:ascii="Arial" w:hAnsi="Arial" w:cs="Arial"/>
                <w:sz w:val="24"/>
                <w:szCs w:val="24"/>
              </w:rPr>
              <w:t>s</w:t>
            </w:r>
            <w:r w:rsidRPr="00F60E02">
              <w:rPr>
                <w:rFonts w:ascii="Arial" w:hAnsi="Arial" w:cs="Arial"/>
                <w:sz w:val="24"/>
                <w:szCs w:val="24"/>
              </w:rPr>
              <w:t>/BAAs.</w:t>
            </w:r>
          </w:p>
        </w:tc>
      </w:tr>
      <w:tr w:rsidR="00F60E02" w:rsidRPr="00F60E02" w14:paraId="5223987C" w14:textId="77777777" w:rsidTr="003620EC">
        <w:tc>
          <w:tcPr>
            <w:tcW w:w="270" w:type="dxa"/>
          </w:tcPr>
          <w:p w14:paraId="0CAF158B" w14:textId="77777777" w:rsidR="00F60E02" w:rsidRPr="00F60E02" w:rsidRDefault="00F60E02" w:rsidP="003620EC">
            <w:pPr>
              <w:tabs>
                <w:tab w:val="left" w:pos="-144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33DA20A8" w14:textId="142EF061" w:rsidR="00F60E02" w:rsidRPr="00F60E02" w:rsidRDefault="00F60E02" w:rsidP="000F497F">
            <w:pPr>
              <w:tabs>
                <w:tab w:val="left" w:pos="-1440"/>
              </w:tabs>
              <w:spacing w:before="100" w:after="100"/>
              <w:ind w:left="702"/>
              <w:rPr>
                <w:rFonts w:ascii="Arial" w:hAnsi="Arial" w:cs="Arial"/>
                <w:sz w:val="24"/>
                <w:szCs w:val="24"/>
              </w:rPr>
            </w:pPr>
            <w:r w:rsidRPr="00F60E02">
              <w:rPr>
                <w:rFonts w:ascii="Arial" w:hAnsi="Arial" w:cs="Arial"/>
                <w:b/>
                <w:sz w:val="24"/>
                <w:szCs w:val="24"/>
              </w:rPr>
              <w:t>LOCAL CONTROL CENTERS (LCCs)/MARKET PARTICIPANTS (MPs)</w:t>
            </w:r>
            <w:r w:rsidRPr="00F60E02">
              <w:rPr>
                <w:rFonts w:ascii="Arial" w:hAnsi="Arial" w:cs="Arial"/>
                <w:sz w:val="24"/>
                <w:szCs w:val="24"/>
              </w:rPr>
              <w:t xml:space="preserve"> are responsible for communicating to ISO current system conditions affecting Operating Reserve.  The LCCs/MPs are also responsible for activating Operating Reserve for localized problems within a local area when time does not permit communication with ISO.  When Operating Reserve is used by any LCC, ISO is to be notified as soon as practicable, and ISO </w:t>
            </w:r>
            <w:r w:rsidR="000F497F">
              <w:rPr>
                <w:rFonts w:ascii="Arial" w:hAnsi="Arial" w:cs="Arial"/>
                <w:sz w:val="24"/>
                <w:szCs w:val="24"/>
              </w:rPr>
              <w:t>shall</w:t>
            </w:r>
            <w:r w:rsidR="000F497F" w:rsidRPr="00F60E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60E02">
              <w:rPr>
                <w:rFonts w:ascii="Arial" w:hAnsi="Arial" w:cs="Arial"/>
                <w:sz w:val="24"/>
                <w:szCs w:val="24"/>
              </w:rPr>
              <w:t>take action to restore Operating Reserve as soon as possible.</w:t>
            </w:r>
          </w:p>
        </w:tc>
      </w:tr>
    </w:tbl>
    <w:p w14:paraId="42D70F22" w14:textId="293B6B56" w:rsidR="001D4162" w:rsidRDefault="001D4162" w:rsidP="001D4162">
      <w:bookmarkStart w:id="91" w:name="_Toc226518257"/>
    </w:p>
    <w:p w14:paraId="3A9DA384" w14:textId="7CDFC347" w:rsidR="007665EE" w:rsidRPr="0044418D" w:rsidRDefault="007665EE" w:rsidP="00F2324B">
      <w:pPr>
        <w:pStyle w:val="Heading1"/>
        <w:tabs>
          <w:tab w:val="clear" w:pos="720"/>
          <w:tab w:val="left" w:pos="0"/>
        </w:tabs>
        <w:spacing w:before="240" w:after="160"/>
        <w:ind w:left="0" w:firstLine="0"/>
        <w:rPr>
          <w:rFonts w:ascii="Arial" w:hAnsi="Arial" w:cs="Arial"/>
        </w:rPr>
      </w:pPr>
      <w:bookmarkStart w:id="92" w:name="_Toc145662059"/>
      <w:r w:rsidRPr="0044418D">
        <w:rPr>
          <w:rFonts w:ascii="Arial" w:hAnsi="Arial" w:cs="Arial"/>
        </w:rPr>
        <w:t>OP</w:t>
      </w:r>
      <w:r w:rsidR="009D765A">
        <w:rPr>
          <w:rFonts w:ascii="Arial" w:hAnsi="Arial" w:cs="Arial"/>
        </w:rPr>
        <w:t>-</w:t>
      </w:r>
      <w:r w:rsidRPr="0044418D">
        <w:rPr>
          <w:rFonts w:ascii="Arial" w:hAnsi="Arial" w:cs="Arial"/>
        </w:rPr>
        <w:t>8 Revision History</w:t>
      </w:r>
      <w:bookmarkEnd w:id="91"/>
      <w:bookmarkEnd w:id="92"/>
    </w:p>
    <w:p w14:paraId="4C96C9F5" w14:textId="77777777" w:rsidR="007665EE" w:rsidRPr="0044418D" w:rsidRDefault="007665EE" w:rsidP="00F2324B">
      <w:pPr>
        <w:pStyle w:val="DocumentText"/>
        <w:spacing w:before="0"/>
        <w:rPr>
          <w:rFonts w:ascii="Arial" w:hAnsi="Arial" w:cs="Arial"/>
          <w:sz w:val="18"/>
          <w:szCs w:val="18"/>
        </w:rPr>
      </w:pPr>
      <w:r w:rsidRPr="0044418D">
        <w:rPr>
          <w:rFonts w:ascii="Arial" w:hAnsi="Arial" w:cs="Arial"/>
          <w:b/>
          <w:sz w:val="18"/>
          <w:szCs w:val="18"/>
          <w:u w:val="single"/>
        </w:rPr>
        <w:t>Document History</w:t>
      </w:r>
      <w:r w:rsidRPr="0044418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Pr="0044418D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4418D">
        <w:rPr>
          <w:rFonts w:ascii="Arial" w:hAnsi="Arial" w:cs="Arial"/>
          <w:sz w:val="18"/>
          <w:szCs w:val="18"/>
        </w:rPr>
        <w:t>subsequent to</w:t>
      </w:r>
      <w:proofErr w:type="gramEnd"/>
      <w:r w:rsidRPr="0044418D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10"/>
        <w:gridCol w:w="1027"/>
        <w:gridCol w:w="7703"/>
      </w:tblGrid>
      <w:tr w:rsidR="007665EE" w:rsidRPr="0044418D" w14:paraId="3F2E665E" w14:textId="77777777" w:rsidTr="00135BAA">
        <w:trPr>
          <w:cantSplit/>
          <w:tblHeader/>
          <w:jc w:val="center"/>
        </w:trPr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FCE8F06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251BCE9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7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C9076B" w14:textId="77777777" w:rsidR="007665EE" w:rsidRPr="0044418D" w:rsidRDefault="007665EE" w:rsidP="00F2324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4418D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9553E4" w:rsidRPr="0044418D" w14:paraId="7B9087FD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19FD76" w14:textId="77777777" w:rsidR="009553E4" w:rsidRDefault="009553E4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-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857C" w14:textId="77777777" w:rsidR="009553E4" w:rsidRDefault="009553E4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01/17/17</w:t>
            </w:r>
          </w:p>
        </w:tc>
        <w:tc>
          <w:tcPr>
            <w:tcW w:w="77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996DC5D" w14:textId="77777777" w:rsidR="009553E4" w:rsidRDefault="009553E4" w:rsidP="0040451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553E4">
              <w:rPr>
                <w:rFonts w:ascii="Arial" w:hAnsi="Arial" w:cs="Arial"/>
                <w:sz w:val="18"/>
                <w:szCs w:val="18"/>
              </w:rPr>
              <w:t>For previous revision history, refer to Rev 10 available through Ask ISO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0451C" w:rsidRPr="0044418D" w14:paraId="6834E870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B8E" w14:textId="77777777" w:rsidR="0040451C" w:rsidRPr="0044418D" w:rsidRDefault="0040451C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028" w14:textId="77777777" w:rsidR="0040451C" w:rsidRPr="0044418D" w:rsidRDefault="00DC5E8A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05/29/15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DDC30" w14:textId="3A0DFEF8" w:rsidR="0040451C" w:rsidRPr="0044418D" w:rsidRDefault="0040451C" w:rsidP="0040451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 III.</w:t>
            </w:r>
            <w:r w:rsidR="00EE3A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Section I, corrected typo (removed duplication of the TMOR definition language contained in Part II that was inadvertently made during formatting changes made in a previous version);</w:t>
            </w:r>
          </w:p>
        </w:tc>
      </w:tr>
      <w:tr w:rsidR="00997E1C" w:rsidRPr="0044418D" w14:paraId="17092D9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A12" w14:textId="77777777" w:rsidR="00997E1C" w:rsidRPr="0044418D" w:rsidRDefault="000B26AC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844" w14:textId="77777777" w:rsidR="00997E1C" w:rsidRPr="0044418D" w:rsidRDefault="009553E4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01/17/17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47FD7" w14:textId="77777777" w:rsidR="00997E1C" w:rsidRPr="0044418D" w:rsidRDefault="00F2324B" w:rsidP="00162C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 (including adding</w:t>
            </w:r>
            <w:r w:rsidRPr="00E13AA7">
              <w:rPr>
                <w:rFonts w:ascii="Arial" w:hAnsi="Arial" w:cs="Arial"/>
                <w:sz w:val="18"/>
                <w:szCs w:val="18"/>
              </w:rPr>
              <w:t xml:space="preserve"> required corporate document identity to all </w:t>
            </w:r>
            <w:r>
              <w:rPr>
                <w:rFonts w:ascii="Arial" w:hAnsi="Arial" w:cs="Arial"/>
                <w:sz w:val="18"/>
                <w:szCs w:val="18"/>
              </w:rPr>
              <w:t>page f</w:t>
            </w:r>
            <w:r w:rsidRPr="00E13AA7">
              <w:rPr>
                <w:rFonts w:ascii="Arial" w:hAnsi="Arial" w:cs="Arial"/>
                <w:sz w:val="18"/>
                <w:szCs w:val="18"/>
              </w:rPr>
              <w:t>ooters</w:t>
            </w:r>
            <w:r w:rsidR="009553E4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9553E4" w:rsidRPr="00E13AA7">
              <w:rPr>
                <w:rFonts w:ascii="Arial" w:hAnsi="Arial" w:cs="Arial"/>
                <w:sz w:val="18"/>
                <w:szCs w:val="18"/>
              </w:rPr>
              <w:t>Truncated the Revision History per S</w:t>
            </w:r>
            <w:r w:rsidR="009553E4">
              <w:rPr>
                <w:rFonts w:ascii="Arial" w:hAnsi="Arial" w:cs="Arial"/>
                <w:sz w:val="18"/>
                <w:szCs w:val="18"/>
              </w:rPr>
              <w:t>OP-RTMKTS.0210.0010 Section 5.6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AF7528" w:rsidRPr="0044418D" w14:paraId="60D3741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4642" w14:textId="77777777" w:rsidR="00AF7528" w:rsidRPr="0044418D" w:rsidRDefault="00AF7528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F99" w14:textId="70F1D3F5" w:rsidR="00AF7528" w:rsidRPr="0044418D" w:rsidRDefault="00EC2685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09/21/17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A075" w14:textId="5DF303E5" w:rsidR="00AF7528" w:rsidRPr="0044418D" w:rsidRDefault="0071446C" w:rsidP="006D3078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References Section, corrected NPCC Directory</w:t>
            </w:r>
            <w:r w:rsidR="006D3078">
              <w:rPr>
                <w:rFonts w:ascii="Arial" w:hAnsi="Arial" w:cs="Arial"/>
                <w:sz w:val="18"/>
                <w:szCs w:val="18"/>
              </w:rPr>
              <w:t xml:space="preserve"> 5 title, added Tariff Section I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Part II, </w:t>
            </w:r>
            <w:r w:rsidR="006D3078">
              <w:rPr>
                <w:rFonts w:ascii="Arial" w:hAnsi="Arial" w:cs="Arial"/>
                <w:sz w:val="18"/>
                <w:szCs w:val="18"/>
              </w:rPr>
              <w:t xml:space="preserve">Added disclaimer for definitions,  Updated </w:t>
            </w:r>
            <w:r>
              <w:rPr>
                <w:rFonts w:ascii="Arial" w:hAnsi="Arial" w:cs="Arial"/>
                <w:sz w:val="18"/>
                <w:szCs w:val="18"/>
              </w:rPr>
              <w:t xml:space="preserve">Reserve Definitions to incorporate the new definitions for “Regulation”, “TMNSR”, “TMSR”, and “TMOR” </w:t>
            </w:r>
            <w:r w:rsidR="006D3078">
              <w:rPr>
                <w:rFonts w:ascii="Arial" w:hAnsi="Arial" w:cs="Arial"/>
                <w:sz w:val="18"/>
                <w:szCs w:val="18"/>
              </w:rPr>
              <w:t>from Tariff Section 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41C5A" w:rsidRPr="0044418D" w14:paraId="4946D509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7C6" w14:textId="3D67A917" w:rsidR="00B41C5A" w:rsidRPr="0044418D" w:rsidRDefault="00B41C5A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74A" w14:textId="67C8757B" w:rsidR="00B41C5A" w:rsidRPr="0044418D" w:rsidRDefault="001D4162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12/10/18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4ABFD" w14:textId="63420358" w:rsidR="00B41C5A" w:rsidRPr="0044418D" w:rsidRDefault="00B41C5A" w:rsidP="009C088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by procedure owner: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D4162">
              <w:rPr>
                <w:rFonts w:ascii="Arial" w:hAnsi="Arial" w:cs="Arial"/>
                <w:sz w:val="18"/>
                <w:szCs w:val="18"/>
              </w:rPr>
              <w:t>C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hange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this OP 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Next Review Date to reflect an annual review </w:t>
            </w:r>
            <w:r w:rsidR="009C0887" w:rsidRPr="00677373">
              <w:rPr>
                <w:rFonts w:ascii="Arial" w:hAnsi="Arial" w:cs="Arial"/>
                <w:sz w:val="18"/>
                <w:szCs w:val="18"/>
              </w:rPr>
              <w:t xml:space="preserve">as opposed to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C0887" w:rsidRPr="00677373">
              <w:rPr>
                <w:rFonts w:ascii="Arial" w:hAnsi="Arial" w:cs="Arial"/>
                <w:sz w:val="18"/>
                <w:szCs w:val="18"/>
              </w:rPr>
              <w:t>biennial</w:t>
            </w:r>
            <w:r w:rsidR="009C0887" w:rsidRPr="009C08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0887">
              <w:rPr>
                <w:rFonts w:ascii="Arial" w:hAnsi="Arial" w:cs="Arial"/>
                <w:sz w:val="18"/>
                <w:szCs w:val="18"/>
              </w:rPr>
              <w:t xml:space="preserve">review </w:t>
            </w:r>
            <w:r w:rsidRPr="00245B80">
              <w:rPr>
                <w:rFonts w:ascii="Arial" w:hAnsi="Arial" w:cs="Arial"/>
                <w:sz w:val="18"/>
                <w:szCs w:val="18"/>
              </w:rPr>
              <w:t xml:space="preserve">(based on audit for BAL-002-2(i) and the auditors strongly suggesting that </w:t>
            </w:r>
            <w:r>
              <w:rPr>
                <w:rFonts w:ascii="Arial" w:hAnsi="Arial" w:cs="Arial"/>
                <w:sz w:val="18"/>
                <w:szCs w:val="18"/>
              </w:rPr>
              <w:t>OP-8</w:t>
            </w:r>
            <w:r w:rsidR="009C0887" w:rsidRPr="009C08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0887">
              <w:rPr>
                <w:rFonts w:ascii="Arial" w:hAnsi="Arial" w:cs="Arial"/>
                <w:sz w:val="18"/>
                <w:szCs w:val="18"/>
              </w:rPr>
              <w:t>periodic review be updated to annual</w:t>
            </w:r>
            <w:r w:rsidRPr="00245B8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>Corrected Reference titles;</w:t>
            </w:r>
            <w:r w:rsidR="009C0887">
              <w:rPr>
                <w:rFonts w:ascii="Arial" w:hAnsi="Arial" w:cs="Arial"/>
                <w:sz w:val="18"/>
                <w:szCs w:val="18"/>
              </w:rPr>
              <w:br/>
              <w:t>Globally editorial changes to be consistent with current conditions, practices and management expectations;</w:t>
            </w:r>
          </w:p>
        </w:tc>
      </w:tr>
      <w:tr w:rsidR="004E0C81" w:rsidRPr="0044418D" w14:paraId="3F0D3D15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799" w14:textId="2D0CC74C" w:rsidR="004E0C81" w:rsidRPr="0044418D" w:rsidRDefault="004E0C81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809" w14:textId="6F3CB632" w:rsidR="004E0C81" w:rsidRPr="0044418D" w:rsidRDefault="0092040F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08/02/19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C80FC" w14:textId="7D249F92" w:rsidR="004E0C81" w:rsidRPr="0044418D" w:rsidRDefault="00D9315E" w:rsidP="00CB08A0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BE71FF">
              <w:rPr>
                <w:rFonts w:ascii="Arial" w:hAnsi="Arial" w:cs="Arial"/>
                <w:sz w:val="18"/>
                <w:szCs w:val="18"/>
              </w:rPr>
              <w:t>eriodic review performed</w:t>
            </w:r>
            <w:r>
              <w:rPr>
                <w:rFonts w:ascii="Arial" w:hAnsi="Arial" w:cs="Arial"/>
                <w:sz w:val="18"/>
                <w:szCs w:val="18"/>
              </w:rPr>
              <w:t xml:space="preserve"> by procedure owner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4E0C81">
              <w:rPr>
                <w:rFonts w:ascii="Arial" w:hAnsi="Arial" w:cs="Arial"/>
                <w:sz w:val="18"/>
                <w:szCs w:val="18"/>
              </w:rPr>
              <w:t>Part III, Section I.A.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and 33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paragraphs</w:t>
            </w:r>
            <w:r w:rsidR="004E0C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08A0">
              <w:rPr>
                <w:rFonts w:ascii="Arial" w:hAnsi="Arial" w:cs="Arial"/>
                <w:sz w:val="18"/>
                <w:szCs w:val="18"/>
              </w:rPr>
              <w:t>deleted</w:t>
            </w:r>
            <w:r w:rsidR="004E0C81">
              <w:rPr>
                <w:rFonts w:ascii="Arial" w:hAnsi="Arial" w:cs="Arial"/>
                <w:sz w:val="18"/>
                <w:szCs w:val="18"/>
              </w:rPr>
              <w:t xml:space="preserve"> outdated language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CB08A0">
              <w:rPr>
                <w:rFonts w:ascii="Arial" w:hAnsi="Arial" w:cs="Arial"/>
                <w:sz w:val="18"/>
                <w:szCs w:val="18"/>
              </w:rPr>
              <w:br/>
              <w:t>Part III, modified section I.A.1. 4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&amp; 5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paragraphs</w:t>
            </w:r>
            <w:r w:rsidR="004E0C81">
              <w:rPr>
                <w:rFonts w:ascii="Arial" w:hAnsi="Arial" w:cs="Arial"/>
                <w:sz w:val="18"/>
                <w:szCs w:val="18"/>
              </w:rPr>
              <w:t>;</w:t>
            </w:r>
            <w:r w:rsidR="00CB08A0">
              <w:rPr>
                <w:rFonts w:ascii="Arial" w:hAnsi="Arial" w:cs="Arial"/>
                <w:sz w:val="18"/>
                <w:szCs w:val="18"/>
              </w:rPr>
              <w:br/>
              <w:t>Part IV, deleted 3</w:t>
            </w:r>
            <w:r w:rsidR="00CB08A0" w:rsidRPr="00D9315E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="00CB08A0">
              <w:rPr>
                <w:rFonts w:ascii="Arial" w:hAnsi="Arial" w:cs="Arial"/>
                <w:sz w:val="18"/>
                <w:szCs w:val="18"/>
              </w:rPr>
              <w:t xml:space="preserve"> paragraph;</w:t>
            </w:r>
            <w:r w:rsidR="00BE71FF">
              <w:rPr>
                <w:rFonts w:ascii="Arial" w:hAnsi="Arial" w:cs="Arial"/>
                <w:sz w:val="18"/>
                <w:szCs w:val="18"/>
              </w:rPr>
              <w:br/>
            </w:r>
            <w:r w:rsidR="00490E13">
              <w:rPr>
                <w:rFonts w:ascii="Arial" w:hAnsi="Arial" w:cs="Arial"/>
                <w:sz w:val="18"/>
                <w:szCs w:val="18"/>
              </w:rPr>
              <w:t>Globally, made</w:t>
            </w:r>
            <w:r w:rsidR="00BE71FF">
              <w:rPr>
                <w:rFonts w:ascii="Arial" w:hAnsi="Arial" w:cs="Arial"/>
                <w:sz w:val="18"/>
                <w:szCs w:val="18"/>
              </w:rPr>
              <w:t xml:space="preserve"> editorial changes to be consistent with current conditions, practices and management expectations;</w:t>
            </w:r>
          </w:p>
        </w:tc>
      </w:tr>
      <w:tr w:rsidR="000B26AC" w:rsidRPr="0044418D" w14:paraId="1213486F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437" w14:textId="2A4CD799" w:rsidR="000B26AC" w:rsidRPr="0044418D" w:rsidRDefault="008A5BA6" w:rsidP="008C33F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855150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4BE" w14:textId="793ECF83" w:rsidR="000B26AC" w:rsidRPr="0044418D" w:rsidRDefault="008044BC" w:rsidP="00A356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07/20/20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800CC" w14:textId="2096E3AF" w:rsidR="000B26AC" w:rsidRPr="0044418D" w:rsidRDefault="008A5BA6" w:rsidP="00162C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</w:t>
            </w:r>
          </w:p>
        </w:tc>
      </w:tr>
      <w:tr w:rsidR="0056147F" w:rsidRPr="0044418D" w14:paraId="40545732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ED3" w14:textId="74F09FD7" w:rsidR="0056147F" w:rsidRDefault="0056147F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13.2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D10" w14:textId="345BDAAF" w:rsidR="0056147F" w:rsidRDefault="00AD17E5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05/12</w:t>
            </w:r>
            <w:r w:rsidR="0056147F">
              <w:rPr>
                <w:rFonts w:ascii="Arial" w:hAnsi="Arial" w:cs="Arial"/>
                <w:sz w:val="18"/>
                <w:szCs w:val="18"/>
              </w:rPr>
              <w:t>/21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4B4AF" w14:textId="1756C019" w:rsidR="0056147F" w:rsidRDefault="0056147F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 review performed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a Minor Revision</w:t>
            </w:r>
          </w:p>
        </w:tc>
      </w:tr>
      <w:tr w:rsidR="0056147F" w:rsidRPr="0044418D" w14:paraId="632A5832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4BA" w14:textId="4D2EEE9E" w:rsidR="0056147F" w:rsidRDefault="0056147F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F1A" w14:textId="7A618C23" w:rsidR="0056147F" w:rsidRPr="0044418D" w:rsidRDefault="006967DE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08/11/21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FFF85" w14:textId="010A9410" w:rsidR="0056147F" w:rsidRDefault="0056147F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Corrected definition of Reportable Event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3B142D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Incorporated changes to Part III. I.A.1 to align with NPCC Directory 5.</w:t>
            </w:r>
          </w:p>
        </w:tc>
      </w:tr>
      <w:tr w:rsidR="0056147F" w:rsidRPr="00D909ED" w14:paraId="41E564E5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332" w14:textId="73604B93" w:rsidR="0056147F" w:rsidRPr="00B241BF" w:rsidRDefault="00541F11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B241BF"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F873A1"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5D2" w14:textId="7DFD485E" w:rsidR="0056147F" w:rsidRPr="00B241BF" w:rsidRDefault="006A5B42" w:rsidP="006A5B4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03/29/22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4581F" w14:textId="0DDECC35" w:rsidR="0056147F" w:rsidRPr="00B241BF" w:rsidRDefault="00541F11" w:rsidP="0056147F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241BF">
              <w:rPr>
                <w:rFonts w:ascii="Arial" w:hAnsi="Arial" w:cs="Arial"/>
                <w:sz w:val="18"/>
                <w:szCs w:val="18"/>
              </w:rPr>
              <w:t>Periodic review performed by procedure owner</w:t>
            </w:r>
            <w:r w:rsidR="00F873A1">
              <w:rPr>
                <w:rFonts w:ascii="Arial" w:hAnsi="Arial" w:cs="Arial"/>
                <w:sz w:val="18"/>
                <w:szCs w:val="18"/>
              </w:rPr>
              <w:t xml:space="preserve"> with no changes required</w:t>
            </w:r>
            <w:r w:rsidR="00090E3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F873A1">
              <w:rPr>
                <w:rFonts w:ascii="Arial" w:hAnsi="Arial" w:cs="Arial"/>
                <w:sz w:val="18"/>
                <w:szCs w:val="18"/>
              </w:rPr>
              <w:br/>
              <w:t>Processed administrative changes required to publish a minor revision</w:t>
            </w:r>
            <w:r w:rsidR="006A5B4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1F11" w:rsidRPr="00D909ED" w14:paraId="1BDA50B8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E11" w14:textId="66183719" w:rsidR="00541F11" w:rsidRPr="003E4046" w:rsidRDefault="00343F0B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14.2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A7E6" w14:textId="3E949BFB" w:rsidR="00541F11" w:rsidRPr="00B241BF" w:rsidRDefault="0057514C" w:rsidP="0057514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01/31/23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9993A" w14:textId="3F3E51D5" w:rsidR="00343F0B" w:rsidRDefault="00343F0B" w:rsidP="003E4046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performed by procedure owner with no intent changes required;</w:t>
            </w:r>
          </w:p>
          <w:p w14:paraId="54D63A89" w14:textId="79162D87" w:rsidR="0093696E" w:rsidRDefault="0093696E" w:rsidP="003E4046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Renamed DARD pump(s) to DARD(s);</w:t>
            </w:r>
          </w:p>
          <w:p w14:paraId="082C0577" w14:textId="52FEAC7E" w:rsidR="00541F11" w:rsidRPr="00B241BF" w:rsidRDefault="00343F0B" w:rsidP="003E4046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43F0B">
              <w:rPr>
                <w:rFonts w:ascii="Arial" w:hAnsi="Arial" w:cs="Arial"/>
                <w:sz w:val="18"/>
                <w:szCs w:val="18"/>
              </w:rPr>
              <w:t>Processed administrative</w:t>
            </w:r>
            <w:r>
              <w:rPr>
                <w:rFonts w:ascii="Arial" w:hAnsi="Arial" w:cs="Arial"/>
                <w:sz w:val="18"/>
                <w:szCs w:val="18"/>
              </w:rPr>
              <w:t xml:space="preserve"> changes required to publish a Minor R</w:t>
            </w:r>
            <w:r w:rsidRPr="00343F0B">
              <w:rPr>
                <w:rFonts w:ascii="Arial" w:hAnsi="Arial" w:cs="Arial"/>
                <w:sz w:val="18"/>
                <w:szCs w:val="18"/>
              </w:rPr>
              <w:t>evision.</w:t>
            </w:r>
          </w:p>
        </w:tc>
      </w:tr>
      <w:tr w:rsidR="00343F0B" w:rsidRPr="00D909ED" w14:paraId="6100360B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225" w14:textId="0F51D8C4" w:rsidR="00343F0B" w:rsidRPr="00447DF5" w:rsidRDefault="00886E99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447DF5">
              <w:rPr>
                <w:rFonts w:ascii="Arial" w:hAnsi="Arial" w:cs="Arial"/>
                <w:sz w:val="18"/>
                <w:szCs w:val="18"/>
              </w:rPr>
              <w:t>Rev 1</w:t>
            </w:r>
            <w:r w:rsidR="00F973FC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F0D" w14:textId="62468137" w:rsidR="00343F0B" w:rsidRPr="00B241BF" w:rsidRDefault="001D1607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01/24/24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55AA0" w14:textId="77777777" w:rsidR="00343F0B" w:rsidRDefault="001E5BE5" w:rsidP="00090784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Annual </w:t>
            </w:r>
            <w:r w:rsidR="00886E99">
              <w:rPr>
                <w:rFonts w:ascii="Arial" w:hAnsi="Arial" w:cs="Arial"/>
                <w:sz w:val="18"/>
                <w:szCs w:val="18"/>
              </w:rPr>
              <w:t>review performed by procedure owner</w:t>
            </w:r>
            <w:r w:rsidR="00DA1AD7">
              <w:rPr>
                <w:rFonts w:ascii="Arial" w:hAnsi="Arial" w:cs="Arial"/>
                <w:sz w:val="18"/>
                <w:szCs w:val="18"/>
              </w:rPr>
              <w:t xml:space="preserve"> with no intent changes required</w:t>
            </w:r>
            <w:r w:rsidR="0009078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51E4752" w14:textId="7D48C52C" w:rsidR="005F0A9B" w:rsidRDefault="005F0A9B" w:rsidP="006E3F9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Part II, replaced “capability” with “capacity” for the First Contingency Loss and Second Contingency Loss </w:t>
            </w:r>
            <w:r w:rsidR="00C352B8">
              <w:rPr>
                <w:rFonts w:ascii="Arial" w:hAnsi="Arial" w:cs="Arial"/>
                <w:sz w:val="18"/>
                <w:szCs w:val="18"/>
              </w:rPr>
              <w:t>definitions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to align with the NPCC Glossary of Terms</w:t>
            </w:r>
            <w:r w:rsidR="001D16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45877FE" w14:textId="2AB409BA" w:rsidR="001D1607" w:rsidRPr="00B241BF" w:rsidRDefault="001D1607" w:rsidP="006E3F9E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D1607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886E99" w:rsidRPr="00D909ED" w14:paraId="544F73A6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96DB" w14:textId="6617CC5F" w:rsidR="00886E99" w:rsidRPr="00B925B9" w:rsidRDefault="00B925B9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B925B9">
              <w:rPr>
                <w:rFonts w:ascii="Arial" w:hAnsi="Arial" w:cs="Arial"/>
                <w:sz w:val="18"/>
                <w:szCs w:val="18"/>
              </w:rPr>
              <w:lastRenderedPageBreak/>
              <w:t>Rev 14.4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47C" w14:textId="5EEF8646" w:rsidR="00886E99" w:rsidRDefault="00DD3DCB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01/23/25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E002C" w14:textId="77777777" w:rsidR="00886E99" w:rsidRDefault="00B925B9" w:rsidP="00DD3DCB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925B9">
              <w:rPr>
                <w:rFonts w:ascii="Arial" w:hAnsi="Arial" w:cs="Arial"/>
                <w:sz w:val="18"/>
                <w:szCs w:val="18"/>
              </w:rPr>
              <w:t>nnual review performed by procedure owner with no changes required</w:t>
            </w:r>
            <w:r w:rsidR="00DD3D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426CAA" w14:textId="057EA1C5" w:rsidR="00DD3DCB" w:rsidRDefault="00DD3DCB" w:rsidP="00DD3DCB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3DCB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1616C6" w:rsidRPr="00D909ED" w14:paraId="45ED0262" w14:textId="77777777" w:rsidTr="001616C6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90B7" w14:textId="0326BCA5" w:rsidR="001616C6" w:rsidRPr="00B925B9" w:rsidRDefault="00D92063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14.5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7D0" w14:textId="1FD54C72" w:rsidR="001616C6" w:rsidRDefault="00135BAA" w:rsidP="0056147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01/21/2</w:t>
            </w:r>
            <w:r w:rsidR="004262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3F372" w14:textId="77777777" w:rsidR="001616C6" w:rsidRDefault="001616C6" w:rsidP="001616C6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925B9">
              <w:rPr>
                <w:rFonts w:ascii="Arial" w:hAnsi="Arial" w:cs="Arial"/>
                <w:sz w:val="18"/>
                <w:szCs w:val="18"/>
              </w:rPr>
              <w:t>nnual review performed by procedure owner with no changes required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CB7FA8" w14:textId="04EF4C10" w:rsidR="001616C6" w:rsidRDefault="001616C6" w:rsidP="00D92063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3DCB">
              <w:rPr>
                <w:rFonts w:ascii="Arial" w:hAnsi="Arial" w:cs="Arial"/>
                <w:sz w:val="18"/>
                <w:szCs w:val="18"/>
              </w:rPr>
              <w:t>Processed administrative changes required to publish a Minor Revision.</w:t>
            </w:r>
          </w:p>
        </w:tc>
      </w:tr>
      <w:tr w:rsidR="00B925B9" w:rsidRPr="00D909ED" w14:paraId="4C02EB33" w14:textId="77777777" w:rsidTr="00135BAA">
        <w:trPr>
          <w:cantSplit/>
          <w:jc w:val="cente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BCC" w14:textId="1EFEDFA8" w:rsidR="00B925B9" w:rsidRPr="00B925B9" w:rsidRDefault="0019257E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93" w:author="Author">
              <w:r>
                <w:rPr>
                  <w:rFonts w:ascii="Arial" w:hAnsi="Arial" w:cs="Arial"/>
                  <w:sz w:val="18"/>
                  <w:szCs w:val="18"/>
                </w:rPr>
                <w:t>Rev 15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EB3" w14:textId="5E3D4248" w:rsidR="00B925B9" w:rsidRDefault="00284C02" w:rsidP="00135BA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94" w:author="Author">
              <w:r>
                <w:rPr>
                  <w:rFonts w:ascii="Arial" w:hAnsi="Arial" w:cs="Arial"/>
                  <w:sz w:val="18"/>
                  <w:szCs w:val="18"/>
                </w:rPr>
                <w:t>Draft</w:t>
              </w:r>
            </w:ins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3077B" w14:textId="000ED615" w:rsidR="00B925B9" w:rsidRDefault="0019257E" w:rsidP="00135BAA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ins w:id="95" w:author="Author">
              <w:r>
                <w:rPr>
                  <w:rFonts w:ascii="Arial" w:hAnsi="Arial" w:cs="Arial"/>
                  <w:sz w:val="18"/>
                  <w:szCs w:val="18"/>
                </w:rPr>
                <w:t>Part II, TMNSR, TMSR, TMOR revised to include DRDERA as part of FERC 2222.</w:t>
              </w:r>
            </w:ins>
          </w:p>
        </w:tc>
      </w:tr>
      <w:tr w:rsidR="00284C02" w:rsidRPr="00D909ED" w14:paraId="01FEECB1" w14:textId="77777777" w:rsidTr="00135BAA">
        <w:trPr>
          <w:cantSplit/>
          <w:jc w:val="center"/>
          <w:ins w:id="96" w:author="Author"/>
        </w:trPr>
        <w:tc>
          <w:tcPr>
            <w:tcW w:w="1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8F1" w14:textId="77777777" w:rsidR="00284C02" w:rsidRDefault="00284C02" w:rsidP="00135BAA">
            <w:pPr>
              <w:pStyle w:val="TableText"/>
              <w:rPr>
                <w:ins w:id="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EB5" w14:textId="77777777" w:rsidR="00284C02" w:rsidRDefault="00284C02" w:rsidP="00135BAA">
            <w:pPr>
              <w:pStyle w:val="TableText"/>
              <w:rPr>
                <w:ins w:id="9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29AF1" w14:textId="77777777" w:rsidR="00284C02" w:rsidRDefault="00284C02" w:rsidP="00135BAA">
            <w:pPr>
              <w:pStyle w:val="TableText"/>
              <w:jc w:val="left"/>
              <w:rPr>
                <w:ins w:id="99" w:author="Author"/>
                <w:rFonts w:ascii="Arial" w:hAnsi="Arial" w:cs="Arial"/>
                <w:sz w:val="18"/>
                <w:szCs w:val="18"/>
              </w:rPr>
            </w:pPr>
          </w:p>
        </w:tc>
      </w:tr>
    </w:tbl>
    <w:p w14:paraId="78B3A57D" w14:textId="77777777" w:rsidR="007665EE" w:rsidRPr="0044418D" w:rsidRDefault="007665EE" w:rsidP="0044418D">
      <w:pPr>
        <w:rPr>
          <w:b/>
          <w:u w:val="single"/>
        </w:rPr>
      </w:pPr>
    </w:p>
    <w:sectPr w:rsidR="007665EE" w:rsidRPr="0044418D" w:rsidSect="006D307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2240" w:h="15840" w:code="1"/>
      <w:pgMar w:top="1008" w:right="1354" w:bottom="864" w:left="1440" w:header="288" w:footer="216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A58B" w14:textId="77777777" w:rsidR="00BD7510" w:rsidRDefault="00BD7510" w:rsidP="007665EE">
      <w:pPr>
        <w:pStyle w:val="Heading4Text"/>
      </w:pPr>
      <w:r>
        <w:separator/>
      </w:r>
    </w:p>
  </w:endnote>
  <w:endnote w:type="continuationSeparator" w:id="0">
    <w:p w14:paraId="7CD13BAD" w14:textId="77777777" w:rsidR="00BD7510" w:rsidRDefault="00BD7510" w:rsidP="007665EE">
      <w:pPr>
        <w:pStyle w:val="Heading4Text"/>
      </w:pPr>
      <w:r>
        <w:continuationSeparator/>
      </w:r>
    </w:p>
  </w:endnote>
  <w:endnote w:type="continuationNotice" w:id="1">
    <w:p w14:paraId="3ECF5E1B" w14:textId="77777777" w:rsidR="00BD7510" w:rsidRDefault="00BD75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7B25" w14:textId="77777777" w:rsidR="002E1197" w:rsidRDefault="002E11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772762" w14:textId="77777777" w:rsidR="002E1197" w:rsidRDefault="002E11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1B9A" w14:textId="77777777" w:rsidR="002E1197" w:rsidRPr="00CE5B2B" w:rsidRDefault="002E1197" w:rsidP="00C146C7">
    <w:pPr>
      <w:pStyle w:val="Footer"/>
      <w:tabs>
        <w:tab w:val="clear" w:pos="8640"/>
        <w:tab w:val="right" w:pos="9360"/>
      </w:tabs>
      <w:ind w:right="58"/>
      <w:rPr>
        <w:rFonts w:ascii="Arial" w:hAnsi="Arial" w:cs="Arial"/>
      </w:rPr>
    </w:pPr>
    <w:r w:rsidRPr="00CE5B2B">
      <w:rPr>
        <w:rFonts w:ascii="Arial" w:hAnsi="Arial" w:cs="Arial"/>
      </w:rPr>
      <w:tab/>
    </w:r>
    <w:r w:rsidRPr="00CE5B2B">
      <w:rPr>
        <w:rFonts w:ascii="Arial" w:hAnsi="Arial" w:cs="Arial"/>
      </w:rPr>
      <w:tab/>
    </w:r>
    <w:r w:rsidRPr="00CE5B2B">
      <w:rPr>
        <w:rFonts w:ascii="Arial" w:hAnsi="Arial" w:cs="Arial"/>
        <w:b/>
      </w:rPr>
      <w:t>Hard Copy Is Uncontrolled</w:t>
    </w:r>
  </w:p>
  <w:p w14:paraId="7AB7A494" w14:textId="2890935A" w:rsidR="002E1197" w:rsidRDefault="002E1197" w:rsidP="00C146C7">
    <w:pPr>
      <w:pStyle w:val="Footer"/>
      <w:tabs>
        <w:tab w:val="clear" w:pos="4320"/>
        <w:tab w:val="clear" w:pos="8640"/>
        <w:tab w:val="right" w:pos="9360"/>
      </w:tabs>
      <w:ind w:right="90"/>
      <w:rPr>
        <w:rFonts w:ascii="Arial" w:hAnsi="Arial" w:cs="Arial"/>
      </w:rPr>
    </w:pPr>
    <w:r w:rsidRPr="00C146C7">
      <w:rPr>
        <w:rFonts w:ascii="Arial" w:hAnsi="Arial" w:cs="Arial"/>
      </w:rPr>
      <w:t xml:space="preserve">Revision </w:t>
    </w:r>
    <w:r>
      <w:rPr>
        <w:rFonts w:ascii="Arial" w:hAnsi="Arial" w:cs="Arial"/>
      </w:rPr>
      <w:t>1</w:t>
    </w:r>
    <w:ins w:id="100" w:author="Author">
      <w:r w:rsidR="008E5DEE">
        <w:rPr>
          <w:rFonts w:ascii="Arial" w:hAnsi="Arial" w:cs="Arial"/>
        </w:rPr>
        <w:t>5</w:t>
      </w:r>
    </w:ins>
    <w:del w:id="101" w:author="Author">
      <w:r w:rsidDel="008E5DEE">
        <w:rPr>
          <w:rFonts w:ascii="Arial" w:hAnsi="Arial" w:cs="Arial"/>
        </w:rPr>
        <w:delText>4</w:delText>
      </w:r>
      <w:r w:rsidDel="0019257E">
        <w:rPr>
          <w:rFonts w:ascii="Arial" w:hAnsi="Arial" w:cs="Arial"/>
        </w:rPr>
        <w:delText>.</w:delText>
      </w:r>
      <w:r w:rsidR="00D92063" w:rsidDel="0019257E">
        <w:rPr>
          <w:rFonts w:ascii="Arial" w:hAnsi="Arial" w:cs="Arial"/>
        </w:rPr>
        <w:delText>5</w:delText>
      </w:r>
    </w:del>
    <w:r w:rsidRPr="00C146C7">
      <w:rPr>
        <w:rFonts w:ascii="Arial" w:hAnsi="Arial" w:cs="Arial"/>
      </w:rPr>
      <w:t xml:space="preserve">, Effective </w:t>
    </w:r>
    <w:proofErr w:type="spellStart"/>
    <w:r w:rsidRPr="00C146C7">
      <w:rPr>
        <w:rFonts w:ascii="Arial" w:hAnsi="Arial" w:cs="Arial"/>
      </w:rPr>
      <w:t>Date</w:t>
    </w:r>
    <w:r>
      <w:rPr>
        <w:rFonts w:ascii="Arial" w:hAnsi="Arial" w:cs="Arial"/>
      </w:rPr>
      <w:t>:</w:t>
    </w:r>
    <w:ins w:id="102" w:author="Author">
      <w:r w:rsidR="00284C02">
        <w:rPr>
          <w:rFonts w:ascii="Arial" w:hAnsi="Arial" w:cs="Arial"/>
        </w:rPr>
        <w:t>Draft</w:t>
      </w:r>
    </w:ins>
    <w:proofErr w:type="spellEnd"/>
    <w:del w:id="103" w:author="Author">
      <w:r w:rsidRPr="0092040F" w:rsidDel="0019257E">
        <w:rPr>
          <w:rFonts w:ascii="Arial" w:hAnsi="Arial" w:cs="Arial"/>
        </w:rPr>
        <w:delText xml:space="preserve"> </w:delText>
      </w:r>
      <w:r w:rsidDel="0019257E">
        <w:rPr>
          <w:rFonts w:ascii="Arial" w:hAnsi="Arial" w:cs="Arial"/>
        </w:rPr>
        <w:delText xml:space="preserve">January </w:delText>
      </w:r>
      <w:r w:rsidR="0098657A" w:rsidDel="0019257E">
        <w:rPr>
          <w:rFonts w:ascii="Arial" w:hAnsi="Arial" w:cs="Arial"/>
        </w:rPr>
        <w:delText>2</w:delText>
      </w:r>
      <w:r w:rsidR="00135BAA" w:rsidDel="0019257E">
        <w:rPr>
          <w:rFonts w:ascii="Arial" w:hAnsi="Arial" w:cs="Arial"/>
        </w:rPr>
        <w:delText>1</w:delText>
      </w:r>
      <w:r w:rsidDel="0019257E">
        <w:rPr>
          <w:rFonts w:ascii="Arial" w:hAnsi="Arial" w:cs="Arial"/>
        </w:rPr>
        <w:delText>, 202</w:delText>
      </w:r>
      <w:r w:rsidR="00135BAA" w:rsidDel="0019257E">
        <w:rPr>
          <w:rFonts w:ascii="Arial" w:hAnsi="Arial" w:cs="Arial"/>
        </w:rPr>
        <w:delText>6</w:delText>
      </w:r>
    </w:del>
    <w:r>
      <w:rPr>
        <w:rFonts w:ascii="Arial" w:hAnsi="Arial" w:cs="Arial"/>
      </w:rPr>
      <w:tab/>
    </w:r>
    <w:r w:rsidRPr="00A07140">
      <w:rPr>
        <w:rFonts w:ascii="Arial" w:hAnsi="Arial" w:cs="Arial"/>
      </w:rPr>
      <w:t xml:space="preserve">Page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PAGE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  <w:r w:rsidRPr="00A07140">
      <w:rPr>
        <w:rFonts w:ascii="Arial" w:hAnsi="Arial" w:cs="Arial"/>
      </w:rPr>
      <w:t xml:space="preserve"> of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NUMPAGES 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</w:p>
  <w:p w14:paraId="7231C676" w14:textId="77777777" w:rsidR="002E1197" w:rsidRDefault="002E1197" w:rsidP="009553E4">
    <w:pPr>
      <w:pStyle w:val="Footer"/>
      <w:tabs>
        <w:tab w:val="clear" w:pos="4320"/>
        <w:tab w:val="clear" w:pos="8640"/>
        <w:tab w:val="right" w:pos="9360"/>
      </w:tabs>
      <w:ind w:right="90"/>
      <w:jc w:val="center"/>
      <w:rPr>
        <w:sz w:val="22"/>
      </w:rPr>
    </w:pPr>
    <w:r>
      <w:rPr>
        <w:rFonts w:ascii="Arial" w:hAnsi="Arial" w:cs="Arial"/>
      </w:rPr>
      <w:t>ISO-NE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9C789" w14:textId="0570B8A2" w:rsidR="002E1197" w:rsidRPr="00D32899" w:rsidRDefault="002E1197" w:rsidP="00C146C7">
    <w:pPr>
      <w:pStyle w:val="Intranet"/>
      <w:rPr>
        <w:rFonts w:ascii="Arial" w:hAnsi="Arial" w:cs="Arial"/>
        <w:sz w:val="20"/>
      </w:rPr>
    </w:pPr>
    <w:r w:rsidRPr="00D32899">
      <w:rPr>
        <w:rFonts w:ascii="Arial" w:hAnsi="Arial" w:cs="Arial"/>
        <w:sz w:val="20"/>
      </w:rPr>
      <w:t xml:space="preserve">This document is controlled when viewed on the ISO New England Internet web site.  When downloaded and printed, this document becomes </w:t>
    </w:r>
    <w:r w:rsidRPr="00D32899">
      <w:rPr>
        <w:rFonts w:ascii="Arial" w:hAnsi="Arial" w:cs="Arial"/>
        <w:b/>
        <w:sz w:val="20"/>
      </w:rPr>
      <w:t>UNCONTROLLED</w:t>
    </w:r>
    <w:r w:rsidRPr="00D32899">
      <w:rPr>
        <w:rFonts w:ascii="Arial" w:hAnsi="Arial" w:cs="Arial"/>
        <w:sz w:val="20"/>
      </w:rPr>
      <w:t>, and users should check the Internet web site to ensure that they have the latest version.</w:t>
    </w:r>
  </w:p>
  <w:p w14:paraId="4E08A6FD" w14:textId="77777777" w:rsidR="002E1197" w:rsidRPr="00D32899" w:rsidRDefault="002E1197" w:rsidP="00C146C7">
    <w:pPr>
      <w:pStyle w:val="Intranet"/>
      <w:rPr>
        <w:rFonts w:ascii="Arial" w:hAnsi="Arial" w:cs="Arial"/>
        <w:sz w:val="20"/>
      </w:rPr>
    </w:pPr>
  </w:p>
  <w:p w14:paraId="3CFB180B" w14:textId="77777777" w:rsidR="002E1197" w:rsidRPr="00CE5B2B" w:rsidRDefault="002E1197" w:rsidP="00C146C7">
    <w:pPr>
      <w:pStyle w:val="Footer"/>
      <w:tabs>
        <w:tab w:val="clear" w:pos="8640"/>
        <w:tab w:val="right" w:pos="9360"/>
      </w:tabs>
      <w:ind w:right="58"/>
      <w:rPr>
        <w:rFonts w:ascii="Arial" w:hAnsi="Arial" w:cs="Arial"/>
      </w:rPr>
    </w:pPr>
    <w:r w:rsidRPr="00CE5B2B">
      <w:rPr>
        <w:rFonts w:ascii="Arial" w:hAnsi="Arial" w:cs="Arial"/>
      </w:rPr>
      <w:tab/>
    </w:r>
    <w:r w:rsidRPr="00CE5B2B">
      <w:rPr>
        <w:rFonts w:ascii="Arial" w:hAnsi="Arial" w:cs="Arial"/>
      </w:rPr>
      <w:tab/>
    </w:r>
    <w:r w:rsidRPr="00CE5B2B">
      <w:rPr>
        <w:rFonts w:ascii="Arial" w:hAnsi="Arial" w:cs="Arial"/>
        <w:b/>
      </w:rPr>
      <w:t>Hard Copy Is Uncontrolled</w:t>
    </w:r>
  </w:p>
  <w:p w14:paraId="07D63990" w14:textId="5111BF23" w:rsidR="002E1197" w:rsidRDefault="002E1197" w:rsidP="00C146C7">
    <w:pPr>
      <w:pStyle w:val="Footer"/>
      <w:tabs>
        <w:tab w:val="clear" w:pos="4320"/>
        <w:tab w:val="clear" w:pos="8640"/>
        <w:tab w:val="right" w:pos="9360"/>
      </w:tabs>
      <w:ind w:right="90"/>
      <w:rPr>
        <w:rFonts w:ascii="Arial" w:hAnsi="Arial" w:cs="Arial"/>
      </w:rPr>
    </w:pPr>
    <w:r w:rsidRPr="00C146C7">
      <w:rPr>
        <w:rFonts w:ascii="Arial" w:hAnsi="Arial" w:cs="Arial"/>
      </w:rPr>
      <w:t xml:space="preserve">Revision </w:t>
    </w:r>
    <w:r>
      <w:rPr>
        <w:rFonts w:ascii="Arial" w:hAnsi="Arial" w:cs="Arial"/>
      </w:rPr>
      <w:t>1</w:t>
    </w:r>
    <w:ins w:id="104" w:author="Author">
      <w:r w:rsidR="008E5DEE">
        <w:rPr>
          <w:rFonts w:ascii="Arial" w:hAnsi="Arial" w:cs="Arial"/>
        </w:rPr>
        <w:t>5</w:t>
      </w:r>
    </w:ins>
    <w:del w:id="105" w:author="Author">
      <w:r w:rsidDel="008E5DEE">
        <w:rPr>
          <w:rFonts w:ascii="Arial" w:hAnsi="Arial" w:cs="Arial"/>
        </w:rPr>
        <w:delText>4</w:delText>
      </w:r>
    </w:del>
    <w:r>
      <w:rPr>
        <w:rFonts w:ascii="Arial" w:hAnsi="Arial" w:cs="Arial"/>
      </w:rPr>
      <w:t>.</w:t>
    </w:r>
    <w:del w:id="106" w:author="Author">
      <w:r w:rsidR="00D92063" w:rsidDel="0019257E">
        <w:rPr>
          <w:rFonts w:ascii="Arial" w:hAnsi="Arial" w:cs="Arial"/>
        </w:rPr>
        <w:delText>5</w:delText>
      </w:r>
    </w:del>
    <w:r w:rsidRPr="00C146C7">
      <w:rPr>
        <w:rFonts w:ascii="Arial" w:hAnsi="Arial" w:cs="Arial"/>
      </w:rPr>
      <w:t xml:space="preserve">, Effective </w:t>
    </w:r>
    <w:proofErr w:type="spellStart"/>
    <w:r w:rsidRPr="00C146C7">
      <w:rPr>
        <w:rFonts w:ascii="Arial" w:hAnsi="Arial" w:cs="Arial"/>
      </w:rPr>
      <w:t>Date:</w:t>
    </w:r>
    <w:ins w:id="107" w:author="Author">
      <w:r w:rsidR="00284C02">
        <w:rPr>
          <w:rFonts w:ascii="Arial" w:hAnsi="Arial" w:cs="Arial"/>
        </w:rPr>
        <w:t>Draft</w:t>
      </w:r>
    </w:ins>
    <w:proofErr w:type="spellEnd"/>
    <w:del w:id="108" w:author="Author">
      <w:r w:rsidRPr="00C146C7" w:rsidDel="0019257E">
        <w:rPr>
          <w:rFonts w:ascii="Arial" w:hAnsi="Arial" w:cs="Arial"/>
        </w:rPr>
        <w:delText xml:space="preserve"> </w:delText>
      </w:r>
      <w:r w:rsidDel="0019257E">
        <w:rPr>
          <w:rFonts w:ascii="Arial" w:hAnsi="Arial" w:cs="Arial"/>
        </w:rPr>
        <w:delText xml:space="preserve">January </w:delText>
      </w:r>
      <w:r w:rsidR="0098657A" w:rsidDel="0019257E">
        <w:rPr>
          <w:rFonts w:ascii="Arial" w:hAnsi="Arial" w:cs="Arial"/>
        </w:rPr>
        <w:delText>2</w:delText>
      </w:r>
      <w:r w:rsidR="00135BAA" w:rsidDel="0019257E">
        <w:rPr>
          <w:rFonts w:ascii="Arial" w:hAnsi="Arial" w:cs="Arial"/>
        </w:rPr>
        <w:delText>1</w:delText>
      </w:r>
      <w:r w:rsidDel="0019257E">
        <w:rPr>
          <w:rFonts w:ascii="Arial" w:hAnsi="Arial" w:cs="Arial"/>
        </w:rPr>
        <w:delText>, 202</w:delText>
      </w:r>
      <w:r w:rsidR="00135BAA" w:rsidDel="0019257E">
        <w:rPr>
          <w:rFonts w:ascii="Arial" w:hAnsi="Arial" w:cs="Arial"/>
        </w:rPr>
        <w:delText>6</w:delText>
      </w:r>
    </w:del>
    <w:r>
      <w:rPr>
        <w:rFonts w:ascii="Arial" w:hAnsi="Arial" w:cs="Arial"/>
      </w:rPr>
      <w:tab/>
    </w:r>
    <w:r w:rsidRPr="00A07140">
      <w:rPr>
        <w:rFonts w:ascii="Arial" w:hAnsi="Arial" w:cs="Arial"/>
      </w:rPr>
      <w:t xml:space="preserve">Page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PAGE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</w:t>
    </w:r>
    <w:r w:rsidRPr="00A07140">
      <w:rPr>
        <w:rFonts w:ascii="Arial" w:hAnsi="Arial" w:cs="Arial"/>
      </w:rPr>
      <w:fldChar w:fldCharType="end"/>
    </w:r>
    <w:r w:rsidRPr="00A07140">
      <w:rPr>
        <w:rFonts w:ascii="Arial" w:hAnsi="Arial" w:cs="Arial"/>
      </w:rPr>
      <w:t xml:space="preserve"> of </w:t>
    </w:r>
    <w:r w:rsidRPr="00A07140">
      <w:rPr>
        <w:rFonts w:ascii="Arial" w:hAnsi="Arial" w:cs="Arial"/>
      </w:rPr>
      <w:fldChar w:fldCharType="begin"/>
    </w:r>
    <w:r w:rsidRPr="00A07140">
      <w:rPr>
        <w:rFonts w:ascii="Arial" w:hAnsi="Arial" w:cs="Arial"/>
      </w:rPr>
      <w:instrText xml:space="preserve"> NUMPAGES  </w:instrText>
    </w:r>
    <w:r w:rsidRPr="00A07140">
      <w:rPr>
        <w:rFonts w:ascii="Arial" w:hAnsi="Arial" w:cs="Arial"/>
      </w:rPr>
      <w:fldChar w:fldCharType="separate"/>
    </w:r>
    <w:r w:rsidR="00B925B9">
      <w:rPr>
        <w:rFonts w:ascii="Arial" w:hAnsi="Arial" w:cs="Arial"/>
        <w:noProof/>
      </w:rPr>
      <w:t>11</w:t>
    </w:r>
    <w:r w:rsidRPr="00A07140">
      <w:rPr>
        <w:rFonts w:ascii="Arial" w:hAnsi="Arial" w:cs="Arial"/>
      </w:rPr>
      <w:fldChar w:fldCharType="end"/>
    </w:r>
  </w:p>
  <w:p w14:paraId="406AFB71" w14:textId="77777777" w:rsidR="002E1197" w:rsidRPr="00C146C7" w:rsidRDefault="002E1197" w:rsidP="009553E4">
    <w:pPr>
      <w:pStyle w:val="Footer"/>
      <w:tabs>
        <w:tab w:val="clear" w:pos="4320"/>
        <w:tab w:val="clear" w:pos="8640"/>
        <w:tab w:val="right" w:pos="9360"/>
      </w:tabs>
      <w:ind w:right="90"/>
      <w:jc w:val="center"/>
      <w:rPr>
        <w:rFonts w:ascii="Arial" w:hAnsi="Arial" w:cs="Arial"/>
        <w:sz w:val="22"/>
      </w:rPr>
    </w:pPr>
    <w:r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303D" w14:textId="77777777" w:rsidR="00BD7510" w:rsidRDefault="00BD7510" w:rsidP="007665EE">
      <w:pPr>
        <w:pStyle w:val="Heading4Text"/>
      </w:pPr>
      <w:r>
        <w:separator/>
      </w:r>
    </w:p>
  </w:footnote>
  <w:footnote w:type="continuationSeparator" w:id="0">
    <w:p w14:paraId="31A24516" w14:textId="77777777" w:rsidR="00BD7510" w:rsidRDefault="00BD7510" w:rsidP="007665EE">
      <w:pPr>
        <w:pStyle w:val="Heading4Text"/>
      </w:pPr>
      <w:r>
        <w:continuationSeparator/>
      </w:r>
    </w:p>
  </w:footnote>
  <w:footnote w:type="continuationNotice" w:id="1">
    <w:p w14:paraId="14FB6566" w14:textId="77777777" w:rsidR="00BD7510" w:rsidRDefault="00BD7510"/>
  </w:footnote>
  <w:footnote w:id="2">
    <w:p w14:paraId="11DFE0F3" w14:textId="77777777" w:rsidR="002E1197" w:rsidRPr="0092040F" w:rsidRDefault="002E1197" w:rsidP="003D325A">
      <w:pPr>
        <w:pStyle w:val="FootnoteText"/>
        <w:rPr>
          <w:vertAlign w:val="superscript"/>
        </w:rPr>
      </w:pPr>
      <w:r w:rsidRPr="0092040F">
        <w:rPr>
          <w:rStyle w:val="FootnoteReference"/>
          <w:vertAlign w:val="superscript"/>
        </w:rPr>
        <w:footnoteRef/>
      </w:r>
      <w:r w:rsidRPr="0092040F">
        <w:rPr>
          <w:vertAlign w:val="superscript"/>
        </w:rPr>
        <w:t xml:space="preserve"> </w:t>
      </w:r>
      <w:r>
        <w:rPr>
          <w:vertAlign w:val="superscript"/>
        </w:rPr>
        <w:t xml:space="preserve"> </w:t>
      </w:r>
      <w:r w:rsidRPr="00AB788E">
        <w:rPr>
          <w:rFonts w:ascii="Arial" w:hAnsi="Arial" w:cs="Arial"/>
        </w:rPr>
        <w:t>Reportable Event is defined in the NPCC Glossary of Terms.</w:t>
      </w:r>
    </w:p>
  </w:footnote>
  <w:footnote w:id="3">
    <w:p w14:paraId="1A0DC37D" w14:textId="732DA0E3" w:rsidR="002E1197" w:rsidRPr="0092040F" w:rsidRDefault="00644D2F" w:rsidP="00792D26">
      <w:pPr>
        <w:pStyle w:val="FootnoteText"/>
        <w:rPr>
          <w:vertAlign w:val="superscript"/>
        </w:rPr>
      </w:pPr>
      <w:r w:rsidRPr="0092040F">
        <w:rPr>
          <w:rStyle w:val="FootnoteReference"/>
          <w:vertAlign w:val="superscript"/>
        </w:rPr>
        <w:footnoteRef/>
      </w:r>
      <w:r w:rsidRPr="0092040F">
        <w:rPr>
          <w:vertAlign w:val="superscript"/>
        </w:rPr>
        <w:t xml:space="preserve"> </w:t>
      </w:r>
      <w:r>
        <w:rPr>
          <w:vertAlign w:val="superscript"/>
        </w:rPr>
        <w:t xml:space="preserve"> </w:t>
      </w:r>
      <w:r>
        <w:rPr>
          <w:rFonts w:ascii="Arial" w:hAnsi="Arial" w:cs="Arial"/>
        </w:rPr>
        <w:t>System Operator is defined in the Glossary of Terms Used in NERC Reliability Standards</w:t>
      </w:r>
      <w:r w:rsidRPr="00AB788E">
        <w:rPr>
          <w:rFonts w:ascii="Arial" w:hAnsi="Arial" w:cs="Arial"/>
        </w:rPr>
        <w:t>.</w:t>
      </w:r>
    </w:p>
  </w:footnote>
  <w:footnote w:id="4">
    <w:p w14:paraId="10D5080F" w14:textId="235FBFFF" w:rsidR="002E1197" w:rsidRPr="001D4162" w:rsidRDefault="002E1197" w:rsidP="001D4162">
      <w:pPr>
        <w:pStyle w:val="FootnoteText"/>
        <w:ind w:left="180" w:hanging="180"/>
      </w:pPr>
      <w:r w:rsidRPr="001D4162">
        <w:rPr>
          <w:rStyle w:val="FootnoteReference"/>
          <w:vertAlign w:val="superscript"/>
        </w:rPr>
        <w:footnoteRef/>
      </w:r>
      <w:r>
        <w:t xml:space="preserve"> </w:t>
      </w:r>
      <w:r w:rsidRPr="001D4162">
        <w:rPr>
          <w:rFonts w:ascii="Arial" w:hAnsi="Arial" w:cs="Arial"/>
        </w:rPr>
        <w:t>Control Performance Standard is defined in the Glossary of Terms Used in NERC Reliability Standards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3616" w14:textId="77777777" w:rsidR="002E1197" w:rsidRPr="00C146C7" w:rsidRDefault="002E1197" w:rsidP="00C146C7">
    <w:pPr>
      <w:pStyle w:val="Header"/>
      <w:tabs>
        <w:tab w:val="clear" w:pos="8640"/>
        <w:tab w:val="right" w:pos="9360"/>
      </w:tabs>
      <w:rPr>
        <w:rFonts w:ascii="Arial" w:hAnsi="Arial" w:cs="Arial"/>
      </w:rPr>
    </w:pPr>
    <w:r w:rsidRPr="00C146C7">
      <w:rPr>
        <w:rFonts w:ascii="Arial" w:hAnsi="Arial" w:cs="Arial"/>
      </w:rPr>
      <w:t>ISO New England Operating Procedures</w:t>
    </w:r>
    <w:r w:rsidRPr="00C146C7">
      <w:rPr>
        <w:rFonts w:ascii="Arial" w:hAnsi="Arial" w:cs="Arial"/>
      </w:rPr>
      <w:tab/>
    </w:r>
    <w:r w:rsidRPr="00C146C7">
      <w:rPr>
        <w:rFonts w:ascii="Arial" w:hAnsi="Arial" w:cs="Arial"/>
      </w:rPr>
      <w:tab/>
      <w:t>OP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8 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 Operating Reserve and Regulation</w:t>
    </w:r>
  </w:p>
  <w:p w14:paraId="64DBC9F9" w14:textId="77777777" w:rsidR="002E1197" w:rsidRDefault="002E1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8E53" w14:textId="77777777" w:rsidR="002E1197" w:rsidRPr="00C146C7" w:rsidRDefault="002E1197" w:rsidP="00C146C7">
    <w:pPr>
      <w:pStyle w:val="Header"/>
      <w:tabs>
        <w:tab w:val="clear" w:pos="8640"/>
        <w:tab w:val="right" w:pos="9360"/>
      </w:tabs>
      <w:rPr>
        <w:rFonts w:ascii="Arial" w:hAnsi="Arial" w:cs="Arial"/>
      </w:rPr>
    </w:pPr>
    <w:r w:rsidRPr="00C146C7">
      <w:rPr>
        <w:rFonts w:ascii="Arial" w:hAnsi="Arial" w:cs="Arial"/>
      </w:rPr>
      <w:t>ISO New England Operating Procedures</w:t>
    </w:r>
    <w:r w:rsidRPr="00C146C7">
      <w:rPr>
        <w:rFonts w:ascii="Arial" w:hAnsi="Arial" w:cs="Arial"/>
      </w:rPr>
      <w:tab/>
    </w:r>
    <w:r w:rsidRPr="00C146C7">
      <w:rPr>
        <w:rFonts w:ascii="Arial" w:hAnsi="Arial" w:cs="Arial"/>
      </w:rPr>
      <w:tab/>
      <w:t>OP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8 </w:t>
    </w:r>
    <w:r>
      <w:rPr>
        <w:rFonts w:ascii="Arial" w:hAnsi="Arial" w:cs="Arial"/>
      </w:rPr>
      <w:t>-</w:t>
    </w:r>
    <w:r w:rsidRPr="00C146C7">
      <w:rPr>
        <w:rFonts w:ascii="Arial" w:hAnsi="Arial" w:cs="Arial"/>
      </w:rPr>
      <w:t xml:space="preserve"> Operating Reserve and Regulation</w:t>
    </w:r>
  </w:p>
  <w:p w14:paraId="1E12BAD4" w14:textId="77777777" w:rsidR="002E1197" w:rsidRDefault="002E11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5B4E20"/>
    <w:multiLevelType w:val="hybridMultilevel"/>
    <w:tmpl w:val="CBFC087A"/>
    <w:lvl w:ilvl="0" w:tplc="580C158C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D1"/>
    <w:multiLevelType w:val="hybridMultilevel"/>
    <w:tmpl w:val="208AB18E"/>
    <w:lvl w:ilvl="0" w:tplc="DA6047C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453E13"/>
    <w:multiLevelType w:val="hybridMultilevel"/>
    <w:tmpl w:val="19BA34C8"/>
    <w:lvl w:ilvl="0" w:tplc="305CC6C8">
      <w:start w:val="1"/>
      <w:numFmt w:val="lowerRoman"/>
      <w:lvlText w:val="(%1)"/>
      <w:lvlJc w:val="left"/>
      <w:pPr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5F21D9E"/>
    <w:multiLevelType w:val="singleLevel"/>
    <w:tmpl w:val="DEA28B90"/>
    <w:lvl w:ilvl="0">
      <w:start w:val="2"/>
      <w:numFmt w:val="decimal"/>
      <w:lvlText w:val="%1. "/>
      <w:legacy w:legacy="1" w:legacySpace="0" w:legacyIndent="360"/>
      <w:lvlJc w:val="left"/>
      <w:pPr>
        <w:ind w:left="1860" w:hanging="360"/>
      </w:pPr>
      <w:rPr>
        <w:b w:val="0"/>
        <w:i w:val="0"/>
        <w:sz w:val="24"/>
      </w:rPr>
    </w:lvl>
  </w:abstractNum>
  <w:abstractNum w:abstractNumId="5" w15:restartNumberingAfterBreak="0">
    <w:nsid w:val="19CB2429"/>
    <w:multiLevelType w:val="hybridMultilevel"/>
    <w:tmpl w:val="EC9A92E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E0423D"/>
    <w:multiLevelType w:val="hybridMultilevel"/>
    <w:tmpl w:val="F1E80048"/>
    <w:lvl w:ilvl="0" w:tplc="BDEC9DB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0CE1416"/>
    <w:multiLevelType w:val="hybridMultilevel"/>
    <w:tmpl w:val="8852128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58D333B"/>
    <w:multiLevelType w:val="hybridMultilevel"/>
    <w:tmpl w:val="2772CA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4D5D39"/>
    <w:multiLevelType w:val="hybridMultilevel"/>
    <w:tmpl w:val="324869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662926"/>
    <w:multiLevelType w:val="hybridMultilevel"/>
    <w:tmpl w:val="4680E9F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F9A037EC">
      <w:start w:val="1"/>
      <w:numFmt w:val="decimal"/>
      <w:lvlText w:val="%2)"/>
      <w:lvlJc w:val="left"/>
      <w:pPr>
        <w:ind w:left="2240" w:hanging="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1BF09D5"/>
    <w:multiLevelType w:val="singleLevel"/>
    <w:tmpl w:val="048EF50A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4389316C"/>
    <w:multiLevelType w:val="hybridMultilevel"/>
    <w:tmpl w:val="7674D0A4"/>
    <w:lvl w:ilvl="0" w:tplc="04090011">
      <w:start w:val="1"/>
      <w:numFmt w:val="decimal"/>
      <w:lvlText w:val="%1)"/>
      <w:lvlJc w:val="left"/>
      <w:pPr>
        <w:ind w:left="1422" w:hanging="360"/>
      </w:pPr>
    </w:lvl>
    <w:lvl w:ilvl="1" w:tplc="04090019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3" w15:restartNumberingAfterBreak="0">
    <w:nsid w:val="464622D7"/>
    <w:multiLevelType w:val="hybridMultilevel"/>
    <w:tmpl w:val="7BA85FBE"/>
    <w:lvl w:ilvl="0" w:tplc="C0C606C2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4" w15:restartNumberingAfterBreak="0">
    <w:nsid w:val="48C57234"/>
    <w:multiLevelType w:val="singleLevel"/>
    <w:tmpl w:val="EDE056F4"/>
    <w:lvl w:ilvl="0">
      <w:start w:val="1"/>
      <w:numFmt w:val="upperRoman"/>
      <w:lvlText w:val="%1. 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15" w15:restartNumberingAfterBreak="0">
    <w:nsid w:val="4B3908A1"/>
    <w:multiLevelType w:val="singleLevel"/>
    <w:tmpl w:val="7684327C"/>
    <w:lvl w:ilvl="0">
      <w:start w:val="9"/>
      <w:numFmt w:val="upperRoman"/>
      <w:lvlText w:val="%1. 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6" w15:restartNumberingAfterBreak="0">
    <w:nsid w:val="5DCD3EBD"/>
    <w:multiLevelType w:val="multilevel"/>
    <w:tmpl w:val="1C34704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lvlText w:val="I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D650AC2"/>
    <w:multiLevelType w:val="hybridMultilevel"/>
    <w:tmpl w:val="B2D6736E"/>
    <w:lvl w:ilvl="0" w:tplc="16063438">
      <w:start w:val="1"/>
      <w:numFmt w:val="decimal"/>
      <w:lvlText w:val="(%1)"/>
      <w:lvlJc w:val="left"/>
      <w:pPr>
        <w:ind w:left="178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04F4D"/>
    <w:multiLevelType w:val="hybridMultilevel"/>
    <w:tmpl w:val="7D62B9EE"/>
    <w:lvl w:ilvl="0" w:tplc="305CC6C8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BAF3282"/>
    <w:multiLevelType w:val="multilevel"/>
    <w:tmpl w:val="5C5EF63C"/>
    <w:lvl w:ilvl="0">
      <w:start w:val="1"/>
      <w:numFmt w:val="decimal"/>
      <w:lvlText w:val="III.%1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caps/>
        <w:vanish w:val="0"/>
        <w:color w:val="auto"/>
        <w:sz w:val="24"/>
        <w:u w:val="none"/>
      </w:rPr>
    </w:lvl>
    <w:lvl w:ilvl="1">
      <w:start w:val="1"/>
      <w:numFmt w:val="decimal"/>
      <w:isLgl/>
      <w:lvlText w:val="III.%1.%2  "/>
      <w:lvlJc w:val="left"/>
      <w:pPr>
        <w:tabs>
          <w:tab w:val="num" w:pos="1872"/>
        </w:tabs>
        <w:ind w:left="1872" w:hanging="1152"/>
      </w:pPr>
      <w:rPr>
        <w:rFonts w:ascii="Times New Roman Bold" w:hAnsi="Times New Roman Bold" w:hint="default"/>
        <w:b/>
        <w:i w:val="0"/>
        <w:vanish w:val="0"/>
        <w:color w:val="auto"/>
        <w:sz w:val="24"/>
        <w:u w:val="none"/>
      </w:rPr>
    </w:lvl>
    <w:lvl w:ilvl="2">
      <w:start w:val="1"/>
      <w:numFmt w:val="decimal"/>
      <w:isLgl/>
      <w:lvlText w:val="III.%1.%2.%3"/>
      <w:lvlJc w:val="left"/>
      <w:pPr>
        <w:tabs>
          <w:tab w:val="num" w:pos="2880"/>
        </w:tabs>
        <w:ind w:left="2880" w:hanging="1152"/>
      </w:pPr>
      <w:rPr>
        <w:rFonts w:ascii="Times New Roman Bold" w:hAnsi="Times New Roman Bold" w:hint="default"/>
        <w:b/>
        <w:i w:val="0"/>
        <w:vanish w:val="0"/>
        <w:color w:val="auto"/>
        <w:sz w:val="24"/>
        <w:u w:val="none"/>
      </w:rPr>
    </w:lvl>
    <w:lvl w:ilvl="3">
      <w:start w:val="1"/>
      <w:numFmt w:val="lowerLetter"/>
      <w:lvlText w:val="(%4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caps w:val="0"/>
        <w:vanish w:val="0"/>
        <w:color w:val="auto"/>
        <w:sz w:val="24"/>
        <w:u w:val="none"/>
      </w:rPr>
    </w:lvl>
    <w:lvl w:ilvl="4">
      <w:start w:val="1"/>
      <w:numFmt w:val="lowerRoman"/>
      <w:lvlText w:val="(%5)"/>
      <w:lvlJc w:val="left"/>
      <w:pPr>
        <w:tabs>
          <w:tab w:val="num" w:pos="4590"/>
        </w:tabs>
        <w:ind w:left="4590" w:hanging="720"/>
      </w:pPr>
      <w:rPr>
        <w:rFonts w:ascii="Times New Roman" w:hAnsi="Times New Roman" w:hint="default"/>
        <w:b w:val="0"/>
        <w:i w:val="0"/>
        <w:vanish w:val="0"/>
        <w:color w:val="auto"/>
        <w:sz w:val="24"/>
        <w:u w:val="none"/>
      </w:rPr>
    </w:lvl>
    <w:lvl w:ilvl="5">
      <w:start w:val="1"/>
      <w:numFmt w:val="decimal"/>
      <w:lvlText w:val="II.%5.%6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vanish w:val="0"/>
        <w:color w:val="auto"/>
        <w:u w:val="none"/>
      </w:r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vanish w:val="0"/>
        <w:color w:val="auto"/>
        <w:u w:val="none"/>
      </w:rPr>
    </w:lvl>
    <w:lvl w:ilvl="7">
      <w:start w:val="1"/>
      <w:numFmt w:val="lowerRoman"/>
      <w:lvlText w:val="(%8)"/>
      <w:lvlJc w:val="left"/>
      <w:pPr>
        <w:tabs>
          <w:tab w:val="num" w:pos="2880"/>
        </w:tabs>
        <w:ind w:left="2880" w:hanging="720"/>
      </w:pPr>
      <w:rPr>
        <w:rFonts w:hint="default"/>
        <w:vanish w:val="0"/>
        <w:color w:val="auto"/>
        <w:u w:val="none"/>
      </w:rPr>
    </w:lvl>
    <w:lvl w:ilvl="8">
      <w:start w:val="1"/>
      <w:numFmt w:val="lowerLetter"/>
      <w:lvlText w:val="(%9)"/>
      <w:lvlJc w:val="left"/>
      <w:pPr>
        <w:tabs>
          <w:tab w:val="num" w:pos="2880"/>
        </w:tabs>
        <w:ind w:left="2880" w:hanging="720"/>
      </w:pPr>
      <w:rPr>
        <w:rFonts w:hint="default"/>
        <w:b/>
        <w:i w:val="0"/>
        <w:vanish w:val="0"/>
        <w:color w:val="auto"/>
        <w:u w:val="none"/>
      </w:rPr>
    </w:lvl>
  </w:abstractNum>
  <w:abstractNum w:abstractNumId="20" w15:restartNumberingAfterBreak="0">
    <w:nsid w:val="7CF92C57"/>
    <w:multiLevelType w:val="hybridMultilevel"/>
    <w:tmpl w:val="A5B6A820"/>
    <w:lvl w:ilvl="0" w:tplc="04090015">
      <w:start w:val="1"/>
      <w:numFmt w:val="upperLetter"/>
      <w:lvlText w:val="%1."/>
      <w:lvlJc w:val="left"/>
      <w:pPr>
        <w:ind w:left="1422" w:hanging="360"/>
      </w:p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1" w15:restartNumberingAfterBreak="0">
    <w:nsid w:val="7E572B9C"/>
    <w:multiLevelType w:val="hybridMultilevel"/>
    <w:tmpl w:val="6E1A40A2"/>
    <w:lvl w:ilvl="0" w:tplc="1D941910">
      <w:start w:val="1"/>
      <w:numFmt w:val="bullet"/>
      <w:lvlText w:val=""/>
      <w:lvlJc w:val="left"/>
      <w:pPr>
        <w:tabs>
          <w:tab w:val="num" w:pos="1086"/>
        </w:tabs>
        <w:ind w:left="1086" w:hanging="360"/>
      </w:pPr>
      <w:rPr>
        <w:rFonts w:ascii="Monotype Sorts" w:hAnsi="Monotype Sort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num w:numId="1" w16cid:durableId="1806199663">
    <w:abstractNumId w:val="4"/>
  </w:num>
  <w:num w:numId="2" w16cid:durableId="995764665">
    <w:abstractNumId w:val="4"/>
    <w:lvlOverride w:ilvl="0">
      <w:lvl w:ilvl="0">
        <w:start w:val="1"/>
        <w:numFmt w:val="decimal"/>
        <w:lvlText w:val="%1. "/>
        <w:lvlJc w:val="left"/>
        <w:pPr>
          <w:tabs>
            <w:tab w:val="num" w:pos="1860"/>
          </w:tabs>
          <w:ind w:left="1860" w:hanging="360"/>
        </w:pPr>
        <w:rPr>
          <w:rFonts w:hint="default"/>
          <w:b w:val="0"/>
          <w:i w:val="0"/>
          <w:sz w:val="24"/>
        </w:rPr>
      </w:lvl>
    </w:lvlOverride>
  </w:num>
  <w:num w:numId="3" w16cid:durableId="1546332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69275718">
    <w:abstractNumId w:val="14"/>
  </w:num>
  <w:num w:numId="5" w16cid:durableId="706956822">
    <w:abstractNumId w:val="15"/>
  </w:num>
  <w:num w:numId="6" w16cid:durableId="1744183091">
    <w:abstractNumId w:val="11"/>
  </w:num>
  <w:num w:numId="7" w16cid:durableId="427387706">
    <w:abstractNumId w:val="2"/>
  </w:num>
  <w:num w:numId="8" w16cid:durableId="1852336967">
    <w:abstractNumId w:val="21"/>
  </w:num>
  <w:num w:numId="9" w16cid:durableId="1823546592">
    <w:abstractNumId w:val="18"/>
  </w:num>
  <w:num w:numId="10" w16cid:durableId="377123716">
    <w:abstractNumId w:val="19"/>
  </w:num>
  <w:num w:numId="11" w16cid:durableId="450822634">
    <w:abstractNumId w:val="16"/>
  </w:num>
  <w:num w:numId="12" w16cid:durableId="1133213049">
    <w:abstractNumId w:val="6"/>
  </w:num>
  <w:num w:numId="13" w16cid:durableId="2070373213">
    <w:abstractNumId w:val="9"/>
  </w:num>
  <w:num w:numId="14" w16cid:durableId="469787918">
    <w:abstractNumId w:val="3"/>
  </w:num>
  <w:num w:numId="15" w16cid:durableId="2138182860">
    <w:abstractNumId w:val="5"/>
  </w:num>
  <w:num w:numId="16" w16cid:durableId="1733650433">
    <w:abstractNumId w:val="20"/>
  </w:num>
  <w:num w:numId="17" w16cid:durableId="1184201175">
    <w:abstractNumId w:val="7"/>
  </w:num>
  <w:num w:numId="18" w16cid:durableId="1033338148">
    <w:abstractNumId w:val="10"/>
  </w:num>
  <w:num w:numId="19" w16cid:durableId="108162527">
    <w:abstractNumId w:val="13"/>
  </w:num>
  <w:num w:numId="20" w16cid:durableId="544683721">
    <w:abstractNumId w:val="17"/>
  </w:num>
  <w:num w:numId="21" w16cid:durableId="665550296">
    <w:abstractNumId w:val="1"/>
  </w:num>
  <w:num w:numId="22" w16cid:durableId="222836898">
    <w:abstractNumId w:val="8"/>
  </w:num>
  <w:num w:numId="23" w16cid:durableId="20935008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subFontBySize/>
    <w:truncateFontHeightsLikeWP6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85TrailerCM" w:val="0"/>
    <w:docVar w:name="85TrailerDate" w:val="0"/>
    <w:docVar w:name="85TrailerDateField" w:val="1"/>
    <w:docVar w:name="85TrailerDraft" w:val="0"/>
    <w:docVar w:name="85TrailerTime" w:val="0"/>
    <w:docVar w:name="85TrailerType" w:val="100"/>
    <w:docVar w:name="MPDocID" w:val="51345714_1.DOC"/>
    <w:docVar w:name="NewDocStampType" w:val="1"/>
  </w:docVars>
  <w:rsids>
    <w:rsidRoot w:val="002A71FA"/>
    <w:rsid w:val="00006216"/>
    <w:rsid w:val="000221FE"/>
    <w:rsid w:val="00031B99"/>
    <w:rsid w:val="00044A8D"/>
    <w:rsid w:val="00057F12"/>
    <w:rsid w:val="0006200B"/>
    <w:rsid w:val="00064344"/>
    <w:rsid w:val="000643B4"/>
    <w:rsid w:val="000728CA"/>
    <w:rsid w:val="000731CD"/>
    <w:rsid w:val="0008651B"/>
    <w:rsid w:val="00086715"/>
    <w:rsid w:val="00090784"/>
    <w:rsid w:val="00090E3B"/>
    <w:rsid w:val="00091EC4"/>
    <w:rsid w:val="00092275"/>
    <w:rsid w:val="000937E5"/>
    <w:rsid w:val="000949D0"/>
    <w:rsid w:val="000A00A2"/>
    <w:rsid w:val="000A037F"/>
    <w:rsid w:val="000A0B1C"/>
    <w:rsid w:val="000A134F"/>
    <w:rsid w:val="000B26AC"/>
    <w:rsid w:val="000B4A7F"/>
    <w:rsid w:val="000C3C2E"/>
    <w:rsid w:val="000D26F1"/>
    <w:rsid w:val="000E2B49"/>
    <w:rsid w:val="000E365E"/>
    <w:rsid w:val="000F0E89"/>
    <w:rsid w:val="000F497F"/>
    <w:rsid w:val="001054AD"/>
    <w:rsid w:val="00115CFF"/>
    <w:rsid w:val="00115F8D"/>
    <w:rsid w:val="001175E5"/>
    <w:rsid w:val="00125F1D"/>
    <w:rsid w:val="00132E6C"/>
    <w:rsid w:val="001345BB"/>
    <w:rsid w:val="00135BAA"/>
    <w:rsid w:val="001371C1"/>
    <w:rsid w:val="00137982"/>
    <w:rsid w:val="00143AD1"/>
    <w:rsid w:val="001616C6"/>
    <w:rsid w:val="0016218A"/>
    <w:rsid w:val="00162CE5"/>
    <w:rsid w:val="00170F39"/>
    <w:rsid w:val="00183FB1"/>
    <w:rsid w:val="00190EAB"/>
    <w:rsid w:val="0019257E"/>
    <w:rsid w:val="00193043"/>
    <w:rsid w:val="001A1184"/>
    <w:rsid w:val="001A41BA"/>
    <w:rsid w:val="001A550A"/>
    <w:rsid w:val="001B0EB1"/>
    <w:rsid w:val="001C1754"/>
    <w:rsid w:val="001D1607"/>
    <w:rsid w:val="001D3E8F"/>
    <w:rsid w:val="001D4162"/>
    <w:rsid w:val="001D4666"/>
    <w:rsid w:val="001D5770"/>
    <w:rsid w:val="001E5BE5"/>
    <w:rsid w:val="00201A45"/>
    <w:rsid w:val="00203CAF"/>
    <w:rsid w:val="00206408"/>
    <w:rsid w:val="002102A5"/>
    <w:rsid w:val="00210CB7"/>
    <w:rsid w:val="002130F7"/>
    <w:rsid w:val="00214BA2"/>
    <w:rsid w:val="00214FCD"/>
    <w:rsid w:val="002447F7"/>
    <w:rsid w:val="00245B80"/>
    <w:rsid w:val="002476A7"/>
    <w:rsid w:val="00250CE8"/>
    <w:rsid w:val="002551D6"/>
    <w:rsid w:val="00262F18"/>
    <w:rsid w:val="00266D01"/>
    <w:rsid w:val="0027111F"/>
    <w:rsid w:val="002820BF"/>
    <w:rsid w:val="00284C02"/>
    <w:rsid w:val="0029092F"/>
    <w:rsid w:val="002912B8"/>
    <w:rsid w:val="00291C31"/>
    <w:rsid w:val="002924A6"/>
    <w:rsid w:val="00295A99"/>
    <w:rsid w:val="002A71FA"/>
    <w:rsid w:val="002B01AA"/>
    <w:rsid w:val="002B36EE"/>
    <w:rsid w:val="002B6B06"/>
    <w:rsid w:val="002C0044"/>
    <w:rsid w:val="002D3974"/>
    <w:rsid w:val="002D4AEE"/>
    <w:rsid w:val="002D510F"/>
    <w:rsid w:val="002D547C"/>
    <w:rsid w:val="002E1197"/>
    <w:rsid w:val="002E3B24"/>
    <w:rsid w:val="002E66FA"/>
    <w:rsid w:val="002E72D8"/>
    <w:rsid w:val="002F14AA"/>
    <w:rsid w:val="002F71F8"/>
    <w:rsid w:val="002F7C59"/>
    <w:rsid w:val="00304F9C"/>
    <w:rsid w:val="00316C0A"/>
    <w:rsid w:val="0032659A"/>
    <w:rsid w:val="00331178"/>
    <w:rsid w:val="00336B4F"/>
    <w:rsid w:val="0033757C"/>
    <w:rsid w:val="00340F4D"/>
    <w:rsid w:val="00343F0B"/>
    <w:rsid w:val="00344B97"/>
    <w:rsid w:val="00344BFF"/>
    <w:rsid w:val="00346DDB"/>
    <w:rsid w:val="00347C00"/>
    <w:rsid w:val="00353062"/>
    <w:rsid w:val="00353F26"/>
    <w:rsid w:val="00360A58"/>
    <w:rsid w:val="003620EC"/>
    <w:rsid w:val="0036506F"/>
    <w:rsid w:val="00371576"/>
    <w:rsid w:val="00386696"/>
    <w:rsid w:val="00387143"/>
    <w:rsid w:val="0039335D"/>
    <w:rsid w:val="003937C6"/>
    <w:rsid w:val="003B142D"/>
    <w:rsid w:val="003B435D"/>
    <w:rsid w:val="003B7D39"/>
    <w:rsid w:val="003C03EB"/>
    <w:rsid w:val="003C109A"/>
    <w:rsid w:val="003C2689"/>
    <w:rsid w:val="003D325A"/>
    <w:rsid w:val="003E1244"/>
    <w:rsid w:val="003E2105"/>
    <w:rsid w:val="003E4046"/>
    <w:rsid w:val="003F2074"/>
    <w:rsid w:val="003F4815"/>
    <w:rsid w:val="003F57F9"/>
    <w:rsid w:val="003F7AAB"/>
    <w:rsid w:val="0040451C"/>
    <w:rsid w:val="004077DF"/>
    <w:rsid w:val="00412956"/>
    <w:rsid w:val="004216D4"/>
    <w:rsid w:val="00422C40"/>
    <w:rsid w:val="004262ED"/>
    <w:rsid w:val="004400EF"/>
    <w:rsid w:val="00443C6B"/>
    <w:rsid w:val="0044418D"/>
    <w:rsid w:val="0044633A"/>
    <w:rsid w:val="00447C7E"/>
    <w:rsid w:val="00447DF5"/>
    <w:rsid w:val="00457E93"/>
    <w:rsid w:val="0046288B"/>
    <w:rsid w:val="00462E48"/>
    <w:rsid w:val="00473302"/>
    <w:rsid w:val="00475FD7"/>
    <w:rsid w:val="00481737"/>
    <w:rsid w:val="00484B0F"/>
    <w:rsid w:val="0048588B"/>
    <w:rsid w:val="00490AF3"/>
    <w:rsid w:val="00490E13"/>
    <w:rsid w:val="004942A4"/>
    <w:rsid w:val="00495695"/>
    <w:rsid w:val="004A287A"/>
    <w:rsid w:val="004A797C"/>
    <w:rsid w:val="004B6F4A"/>
    <w:rsid w:val="004C05C6"/>
    <w:rsid w:val="004C26A9"/>
    <w:rsid w:val="004C3348"/>
    <w:rsid w:val="004D6A7C"/>
    <w:rsid w:val="004E0C81"/>
    <w:rsid w:val="004E1798"/>
    <w:rsid w:val="004F36B8"/>
    <w:rsid w:val="004F5EDC"/>
    <w:rsid w:val="004F7576"/>
    <w:rsid w:val="00500B6C"/>
    <w:rsid w:val="00506600"/>
    <w:rsid w:val="00513D41"/>
    <w:rsid w:val="005220CC"/>
    <w:rsid w:val="005245BA"/>
    <w:rsid w:val="00530EC0"/>
    <w:rsid w:val="00541F11"/>
    <w:rsid w:val="005508EF"/>
    <w:rsid w:val="0055179C"/>
    <w:rsid w:val="00552D8C"/>
    <w:rsid w:val="00556BF7"/>
    <w:rsid w:val="0056147F"/>
    <w:rsid w:val="00566F09"/>
    <w:rsid w:val="005678DB"/>
    <w:rsid w:val="0057084C"/>
    <w:rsid w:val="0057514C"/>
    <w:rsid w:val="005813FB"/>
    <w:rsid w:val="00594E63"/>
    <w:rsid w:val="005A711E"/>
    <w:rsid w:val="005A76E6"/>
    <w:rsid w:val="005B2618"/>
    <w:rsid w:val="005D21BF"/>
    <w:rsid w:val="005D35D7"/>
    <w:rsid w:val="005E0341"/>
    <w:rsid w:val="005E5848"/>
    <w:rsid w:val="005F0A9B"/>
    <w:rsid w:val="0062075F"/>
    <w:rsid w:val="00623CE1"/>
    <w:rsid w:val="00625EE8"/>
    <w:rsid w:val="006303AE"/>
    <w:rsid w:val="00633580"/>
    <w:rsid w:val="006346ED"/>
    <w:rsid w:val="00644D2F"/>
    <w:rsid w:val="0064568C"/>
    <w:rsid w:val="0065213C"/>
    <w:rsid w:val="00656287"/>
    <w:rsid w:val="00662CF8"/>
    <w:rsid w:val="00664F93"/>
    <w:rsid w:val="00670D7C"/>
    <w:rsid w:val="0069342A"/>
    <w:rsid w:val="006967DE"/>
    <w:rsid w:val="006A5B42"/>
    <w:rsid w:val="006B04FE"/>
    <w:rsid w:val="006B36DE"/>
    <w:rsid w:val="006B3AAE"/>
    <w:rsid w:val="006D3078"/>
    <w:rsid w:val="006E16A9"/>
    <w:rsid w:val="006E3F9E"/>
    <w:rsid w:val="006E6001"/>
    <w:rsid w:val="006E7341"/>
    <w:rsid w:val="006F5B68"/>
    <w:rsid w:val="00701B33"/>
    <w:rsid w:val="0070248F"/>
    <w:rsid w:val="007122B9"/>
    <w:rsid w:val="0071446C"/>
    <w:rsid w:val="00715B3A"/>
    <w:rsid w:val="00730E39"/>
    <w:rsid w:val="00734581"/>
    <w:rsid w:val="0075216F"/>
    <w:rsid w:val="00753417"/>
    <w:rsid w:val="007538EF"/>
    <w:rsid w:val="007577B7"/>
    <w:rsid w:val="0076123D"/>
    <w:rsid w:val="00761F3F"/>
    <w:rsid w:val="00764C6E"/>
    <w:rsid w:val="007665EE"/>
    <w:rsid w:val="007802AA"/>
    <w:rsid w:val="00782D35"/>
    <w:rsid w:val="007861F3"/>
    <w:rsid w:val="00787297"/>
    <w:rsid w:val="007919E4"/>
    <w:rsid w:val="00792D26"/>
    <w:rsid w:val="00792FBE"/>
    <w:rsid w:val="00795075"/>
    <w:rsid w:val="007A11DB"/>
    <w:rsid w:val="007B2172"/>
    <w:rsid w:val="007C03ED"/>
    <w:rsid w:val="007C0B81"/>
    <w:rsid w:val="007C2BBE"/>
    <w:rsid w:val="007C54AF"/>
    <w:rsid w:val="007D5FCA"/>
    <w:rsid w:val="007F0AB5"/>
    <w:rsid w:val="007F5F66"/>
    <w:rsid w:val="008018DB"/>
    <w:rsid w:val="008044BC"/>
    <w:rsid w:val="00810483"/>
    <w:rsid w:val="008108E6"/>
    <w:rsid w:val="00813782"/>
    <w:rsid w:val="00817CC2"/>
    <w:rsid w:val="00823D95"/>
    <w:rsid w:val="0082420A"/>
    <w:rsid w:val="00835AB5"/>
    <w:rsid w:val="0084144C"/>
    <w:rsid w:val="008460FC"/>
    <w:rsid w:val="00853980"/>
    <w:rsid w:val="00854F00"/>
    <w:rsid w:val="00855150"/>
    <w:rsid w:val="0086336F"/>
    <w:rsid w:val="00874B97"/>
    <w:rsid w:val="00886E99"/>
    <w:rsid w:val="0089151A"/>
    <w:rsid w:val="00892B5F"/>
    <w:rsid w:val="00894A39"/>
    <w:rsid w:val="0089619F"/>
    <w:rsid w:val="008A5BA6"/>
    <w:rsid w:val="008B04CF"/>
    <w:rsid w:val="008B1C73"/>
    <w:rsid w:val="008B4359"/>
    <w:rsid w:val="008C17DC"/>
    <w:rsid w:val="008C33FD"/>
    <w:rsid w:val="008C499D"/>
    <w:rsid w:val="008C6A98"/>
    <w:rsid w:val="008D0488"/>
    <w:rsid w:val="008D2DFF"/>
    <w:rsid w:val="008E1D94"/>
    <w:rsid w:val="008E382D"/>
    <w:rsid w:val="008E3F31"/>
    <w:rsid w:val="008E5DEE"/>
    <w:rsid w:val="008F217B"/>
    <w:rsid w:val="00900AE0"/>
    <w:rsid w:val="0091450F"/>
    <w:rsid w:val="0091607D"/>
    <w:rsid w:val="0092040F"/>
    <w:rsid w:val="0092410C"/>
    <w:rsid w:val="009319A5"/>
    <w:rsid w:val="0093696E"/>
    <w:rsid w:val="00946655"/>
    <w:rsid w:val="00947D56"/>
    <w:rsid w:val="00950C19"/>
    <w:rsid w:val="009553E4"/>
    <w:rsid w:val="00967035"/>
    <w:rsid w:val="00971F27"/>
    <w:rsid w:val="00982A1D"/>
    <w:rsid w:val="0098657A"/>
    <w:rsid w:val="00992379"/>
    <w:rsid w:val="009976CF"/>
    <w:rsid w:val="00997E1C"/>
    <w:rsid w:val="009B71D9"/>
    <w:rsid w:val="009C0585"/>
    <w:rsid w:val="009C0887"/>
    <w:rsid w:val="009D765A"/>
    <w:rsid w:val="009D793C"/>
    <w:rsid w:val="009F35CA"/>
    <w:rsid w:val="00A0087C"/>
    <w:rsid w:val="00A01553"/>
    <w:rsid w:val="00A0595D"/>
    <w:rsid w:val="00A12AE9"/>
    <w:rsid w:val="00A137CB"/>
    <w:rsid w:val="00A21248"/>
    <w:rsid w:val="00A27732"/>
    <w:rsid w:val="00A301A0"/>
    <w:rsid w:val="00A30F0A"/>
    <w:rsid w:val="00A319D3"/>
    <w:rsid w:val="00A356EF"/>
    <w:rsid w:val="00A43B5E"/>
    <w:rsid w:val="00A45623"/>
    <w:rsid w:val="00A47BD1"/>
    <w:rsid w:val="00A54119"/>
    <w:rsid w:val="00A5419C"/>
    <w:rsid w:val="00A56EFD"/>
    <w:rsid w:val="00A65C17"/>
    <w:rsid w:val="00A672AC"/>
    <w:rsid w:val="00A720B1"/>
    <w:rsid w:val="00A9490B"/>
    <w:rsid w:val="00A94DE1"/>
    <w:rsid w:val="00A965AA"/>
    <w:rsid w:val="00A97968"/>
    <w:rsid w:val="00AA141B"/>
    <w:rsid w:val="00AA5EBE"/>
    <w:rsid w:val="00AA701E"/>
    <w:rsid w:val="00AB16DE"/>
    <w:rsid w:val="00AC28BD"/>
    <w:rsid w:val="00AC3EE7"/>
    <w:rsid w:val="00AC4C0E"/>
    <w:rsid w:val="00AC5443"/>
    <w:rsid w:val="00AD17E5"/>
    <w:rsid w:val="00AD6252"/>
    <w:rsid w:val="00AE0A9F"/>
    <w:rsid w:val="00AE2A27"/>
    <w:rsid w:val="00AE4CC0"/>
    <w:rsid w:val="00AE6961"/>
    <w:rsid w:val="00AF4C9A"/>
    <w:rsid w:val="00AF7528"/>
    <w:rsid w:val="00AF7FAD"/>
    <w:rsid w:val="00B03FE3"/>
    <w:rsid w:val="00B241BF"/>
    <w:rsid w:val="00B26288"/>
    <w:rsid w:val="00B26EEA"/>
    <w:rsid w:val="00B371CB"/>
    <w:rsid w:val="00B41C5A"/>
    <w:rsid w:val="00B43B46"/>
    <w:rsid w:val="00B50AB7"/>
    <w:rsid w:val="00B52CFE"/>
    <w:rsid w:val="00B554BD"/>
    <w:rsid w:val="00B577C9"/>
    <w:rsid w:val="00B6331F"/>
    <w:rsid w:val="00B731C7"/>
    <w:rsid w:val="00B761C3"/>
    <w:rsid w:val="00B82374"/>
    <w:rsid w:val="00B82744"/>
    <w:rsid w:val="00B8778E"/>
    <w:rsid w:val="00B925B9"/>
    <w:rsid w:val="00B939A5"/>
    <w:rsid w:val="00B9555B"/>
    <w:rsid w:val="00B95E98"/>
    <w:rsid w:val="00BA0909"/>
    <w:rsid w:val="00BB74F0"/>
    <w:rsid w:val="00BC5531"/>
    <w:rsid w:val="00BD1215"/>
    <w:rsid w:val="00BD4284"/>
    <w:rsid w:val="00BD7510"/>
    <w:rsid w:val="00BE6C08"/>
    <w:rsid w:val="00BE71FF"/>
    <w:rsid w:val="00BF1DF7"/>
    <w:rsid w:val="00BF28BF"/>
    <w:rsid w:val="00BF399B"/>
    <w:rsid w:val="00BF6F8E"/>
    <w:rsid w:val="00BF7376"/>
    <w:rsid w:val="00C07B46"/>
    <w:rsid w:val="00C146C7"/>
    <w:rsid w:val="00C352B8"/>
    <w:rsid w:val="00C3656A"/>
    <w:rsid w:val="00C40677"/>
    <w:rsid w:val="00C44C76"/>
    <w:rsid w:val="00C60FF8"/>
    <w:rsid w:val="00C77933"/>
    <w:rsid w:val="00C84776"/>
    <w:rsid w:val="00C86DF2"/>
    <w:rsid w:val="00CA5774"/>
    <w:rsid w:val="00CA5FC2"/>
    <w:rsid w:val="00CA7BB0"/>
    <w:rsid w:val="00CB08A0"/>
    <w:rsid w:val="00CB2D56"/>
    <w:rsid w:val="00CC02A5"/>
    <w:rsid w:val="00CC68D8"/>
    <w:rsid w:val="00CC7974"/>
    <w:rsid w:val="00CD65BF"/>
    <w:rsid w:val="00CE16E4"/>
    <w:rsid w:val="00CE2FF5"/>
    <w:rsid w:val="00D009F5"/>
    <w:rsid w:val="00D07480"/>
    <w:rsid w:val="00D11706"/>
    <w:rsid w:val="00D13783"/>
    <w:rsid w:val="00D21AB4"/>
    <w:rsid w:val="00D267B4"/>
    <w:rsid w:val="00D30D06"/>
    <w:rsid w:val="00D34559"/>
    <w:rsid w:val="00D57EE8"/>
    <w:rsid w:val="00D62EEC"/>
    <w:rsid w:val="00D662BA"/>
    <w:rsid w:val="00D71271"/>
    <w:rsid w:val="00D7269E"/>
    <w:rsid w:val="00D81585"/>
    <w:rsid w:val="00D85DFC"/>
    <w:rsid w:val="00D909ED"/>
    <w:rsid w:val="00D90F78"/>
    <w:rsid w:val="00D92063"/>
    <w:rsid w:val="00D9315E"/>
    <w:rsid w:val="00D96AFD"/>
    <w:rsid w:val="00DA1AD7"/>
    <w:rsid w:val="00DB6928"/>
    <w:rsid w:val="00DC3F45"/>
    <w:rsid w:val="00DC4158"/>
    <w:rsid w:val="00DC5E8A"/>
    <w:rsid w:val="00DC658D"/>
    <w:rsid w:val="00DD3AEC"/>
    <w:rsid w:val="00DD3DCB"/>
    <w:rsid w:val="00DE01D4"/>
    <w:rsid w:val="00DE05E7"/>
    <w:rsid w:val="00DE11D6"/>
    <w:rsid w:val="00DE3E83"/>
    <w:rsid w:val="00DE4B3F"/>
    <w:rsid w:val="00DF5B99"/>
    <w:rsid w:val="00DF7927"/>
    <w:rsid w:val="00E018F0"/>
    <w:rsid w:val="00E131DC"/>
    <w:rsid w:val="00E2512B"/>
    <w:rsid w:val="00E34136"/>
    <w:rsid w:val="00E525A9"/>
    <w:rsid w:val="00E5763C"/>
    <w:rsid w:val="00E84C47"/>
    <w:rsid w:val="00E91A50"/>
    <w:rsid w:val="00EA650F"/>
    <w:rsid w:val="00EA7174"/>
    <w:rsid w:val="00EB5AAC"/>
    <w:rsid w:val="00EC2685"/>
    <w:rsid w:val="00EC2822"/>
    <w:rsid w:val="00ED466A"/>
    <w:rsid w:val="00ED723D"/>
    <w:rsid w:val="00EE3A71"/>
    <w:rsid w:val="00EE4B5F"/>
    <w:rsid w:val="00EE7F4F"/>
    <w:rsid w:val="00EF0822"/>
    <w:rsid w:val="00EF0FCB"/>
    <w:rsid w:val="00EF3901"/>
    <w:rsid w:val="00EF6AB0"/>
    <w:rsid w:val="00EF7875"/>
    <w:rsid w:val="00F062FD"/>
    <w:rsid w:val="00F070A1"/>
    <w:rsid w:val="00F2324B"/>
    <w:rsid w:val="00F25086"/>
    <w:rsid w:val="00F25C51"/>
    <w:rsid w:val="00F33BF8"/>
    <w:rsid w:val="00F37A64"/>
    <w:rsid w:val="00F417B4"/>
    <w:rsid w:val="00F60E02"/>
    <w:rsid w:val="00F64C92"/>
    <w:rsid w:val="00F64FA6"/>
    <w:rsid w:val="00F70B7B"/>
    <w:rsid w:val="00F70DA9"/>
    <w:rsid w:val="00F873A1"/>
    <w:rsid w:val="00F90CCB"/>
    <w:rsid w:val="00F973FC"/>
    <w:rsid w:val="00FB1CD0"/>
    <w:rsid w:val="00FB292F"/>
    <w:rsid w:val="00FC19DD"/>
    <w:rsid w:val="00FD0A82"/>
    <w:rsid w:val="00FD32FC"/>
    <w:rsid w:val="00FD502A"/>
    <w:rsid w:val="00FD76BF"/>
    <w:rsid w:val="00FE15C3"/>
    <w:rsid w:val="00FE7F26"/>
    <w:rsid w:val="00FF5FD0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52D0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aliases w:val="h1"/>
    <w:basedOn w:val="Normal"/>
    <w:next w:val="Normal"/>
    <w:qFormat/>
    <w:pPr>
      <w:keepNext/>
      <w:tabs>
        <w:tab w:val="left" w:pos="720"/>
        <w:tab w:val="center" w:pos="4680"/>
      </w:tabs>
      <w:ind w:left="720" w:hanging="720"/>
      <w:outlineLvl w:val="0"/>
    </w:pPr>
    <w:rPr>
      <w:b/>
      <w:caps/>
      <w:sz w:val="24"/>
    </w:rPr>
  </w:style>
  <w:style w:type="paragraph" w:styleId="Heading2">
    <w:name w:val="heading 2"/>
    <w:aliases w:val="h2,NPB"/>
    <w:basedOn w:val="Normal"/>
    <w:next w:val="Normal"/>
    <w:qFormat/>
    <w:pPr>
      <w:keepNext/>
      <w:tabs>
        <w:tab w:val="left" w:pos="1080"/>
        <w:tab w:val="left" w:pos="1728"/>
        <w:tab w:val="left" w:pos="2160"/>
      </w:tabs>
      <w:ind w:left="1080" w:hanging="360"/>
      <w:outlineLvl w:val="1"/>
    </w:pPr>
    <w:rPr>
      <w:b/>
      <w:smallCap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  <w:tab w:val="center" w:pos="5472"/>
        <w:tab w:val="left" w:pos="8784"/>
      </w:tabs>
      <w:ind w:left="1440" w:hanging="360"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1800"/>
      </w:tabs>
      <w:ind w:left="1800" w:hanging="36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hanging="360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2520"/>
      </w:tabs>
      <w:ind w:left="2304" w:hanging="144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4680"/>
      </w:tabs>
      <w:ind w:left="4320"/>
      <w:outlineLvl w:val="6"/>
    </w:pPr>
    <w:rPr>
      <w:rFonts w:ascii="Courier" w:hAnsi="Courier"/>
      <w:sz w:val="24"/>
      <w:u w:val="single"/>
    </w:rPr>
  </w:style>
  <w:style w:type="paragraph" w:styleId="Heading8">
    <w:name w:val="heading 8"/>
    <w:basedOn w:val="Normal"/>
    <w:next w:val="Normal"/>
    <w:qFormat/>
    <w:pPr>
      <w:tabs>
        <w:tab w:val="left" w:pos="5400"/>
      </w:tabs>
      <w:spacing w:before="240" w:after="60"/>
      <w:ind w:left="50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tabs>
        <w:tab w:val="left" w:pos="6120"/>
      </w:tabs>
      <w:spacing w:before="240" w:after="60"/>
      <w:ind w:left="57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styleId="BodyText2">
    <w:name w:val="Body Text 2"/>
    <w:basedOn w:val="Normal"/>
    <w:pPr>
      <w:tabs>
        <w:tab w:val="left" w:pos="576"/>
        <w:tab w:val="left" w:pos="1584"/>
        <w:tab w:val="left" w:pos="2736"/>
      </w:tabs>
      <w:ind w:firstLine="576"/>
    </w:pPr>
    <w:rPr>
      <w:rFonts w:ascii="Courier" w:hAnsi="Courier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after="220" w:line="180" w:lineRule="atLeast"/>
      <w:jc w:val="both"/>
    </w:pPr>
  </w:style>
  <w:style w:type="character" w:customStyle="1" w:styleId="Checkbox">
    <w:name w:val="Checkbox"/>
    <w:rPr>
      <w:rFonts w:ascii="Times New Roman" w:hAnsi="Times New Roman"/>
      <w:sz w:val="22"/>
    </w:rPr>
  </w:style>
  <w:style w:type="paragraph" w:customStyle="1" w:styleId="CompanyName">
    <w:name w:val="Company Name"/>
    <w:basedOn w:val="Normal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15"/>
      <w:position w:val="-2"/>
      <w:sz w:val="32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MessageHeader"/>
    <w:next w:val="MessageHeader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NormalIndent">
    <w:name w:val="Normal Indent"/>
    <w:basedOn w:val="Normal"/>
    <w:pPr>
      <w:ind w:left="720"/>
    </w:pPr>
  </w:style>
  <w:style w:type="paragraph" w:customStyle="1" w:styleId="ReturnAddress">
    <w:name w:val="Return Address"/>
    <w:basedOn w:val="Normal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</w:rPr>
  </w:style>
  <w:style w:type="paragraph" w:customStyle="1" w:styleId="SignatureName">
    <w:name w:val="Signature Name"/>
    <w:basedOn w:val="Normal"/>
    <w:next w:val="Normal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Pr>
      <w:rFonts w:ascii="Arial Black" w:hAnsi="Arial Black"/>
      <w:spacing w:val="-10"/>
      <w:position w:val="2"/>
      <w:sz w:val="19"/>
    </w:rPr>
  </w:style>
  <w:style w:type="paragraph" w:styleId="BodyTextIndent2">
    <w:name w:val="Body Text Indent 2"/>
    <w:basedOn w:val="Normal"/>
    <w:pPr>
      <w:tabs>
        <w:tab w:val="left" w:pos="1296"/>
        <w:tab w:val="left" w:pos="1728"/>
        <w:tab w:val="left" w:pos="2160"/>
      </w:tabs>
      <w:ind w:left="1296" w:firstLine="432"/>
    </w:pPr>
    <w:rPr>
      <w:rFonts w:ascii="Courier" w:hAnsi="Courier"/>
      <w:sz w:val="24"/>
    </w:rPr>
  </w:style>
  <w:style w:type="paragraph" w:styleId="BodyTextIndent3">
    <w:name w:val="Body Text Indent 3"/>
    <w:basedOn w:val="Normal"/>
    <w:pPr>
      <w:ind w:left="1440"/>
    </w:pPr>
    <w:rPr>
      <w:rFonts w:ascii="Courier" w:hAnsi="Courier"/>
      <w:sz w:val="24"/>
    </w:rPr>
  </w:style>
  <w:style w:type="paragraph" w:customStyle="1" w:styleId="Heading1Text">
    <w:name w:val="Heading 1 Text"/>
    <w:basedOn w:val="Normal"/>
    <w:pPr>
      <w:ind w:left="720"/>
      <w:jc w:val="both"/>
    </w:pPr>
    <w:rPr>
      <w:sz w:val="24"/>
    </w:rPr>
  </w:style>
  <w:style w:type="paragraph" w:customStyle="1" w:styleId="Heading2Text">
    <w:name w:val="Heading 2 Text"/>
    <w:basedOn w:val="Normal"/>
    <w:pPr>
      <w:ind w:left="1080"/>
    </w:pPr>
    <w:rPr>
      <w:sz w:val="24"/>
    </w:rPr>
  </w:style>
  <w:style w:type="paragraph" w:customStyle="1" w:styleId="Heading3Text">
    <w:name w:val="Heading 3 Text"/>
    <w:basedOn w:val="Normal"/>
    <w:pPr>
      <w:ind w:left="1440"/>
    </w:pPr>
    <w:rPr>
      <w:sz w:val="24"/>
    </w:rPr>
  </w:style>
  <w:style w:type="paragraph" w:customStyle="1" w:styleId="Heading4Text">
    <w:name w:val="Heading 4 Text"/>
    <w:basedOn w:val="Normal"/>
    <w:pPr>
      <w:ind w:left="1800"/>
    </w:pPr>
    <w:rPr>
      <w:sz w:val="24"/>
    </w:rPr>
  </w:style>
  <w:style w:type="paragraph" w:customStyle="1" w:styleId="Heading5Text">
    <w:name w:val="Heading 5 Text"/>
    <w:basedOn w:val="Normal"/>
    <w:pPr>
      <w:ind w:left="2160"/>
    </w:pPr>
    <w:rPr>
      <w:sz w:val="24"/>
    </w:rPr>
  </w:style>
  <w:style w:type="paragraph" w:customStyle="1" w:styleId="Heading6Text">
    <w:name w:val="Heading 6 Text"/>
    <w:basedOn w:val="Normal"/>
    <w:pPr>
      <w:tabs>
        <w:tab w:val="left" w:pos="576"/>
        <w:tab w:val="left" w:pos="1584"/>
        <w:tab w:val="left" w:pos="2736"/>
      </w:tabs>
      <w:ind w:left="2520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kern w:val="28"/>
      <w:sz w:val="28"/>
    </w:rPr>
  </w:style>
  <w:style w:type="paragraph" w:customStyle="1" w:styleId="Heading3TextNoTitle">
    <w:name w:val="Heading 3 Text No Title"/>
    <w:basedOn w:val="Heading3"/>
    <w:pPr>
      <w:tabs>
        <w:tab w:val="clear" w:pos="1440"/>
        <w:tab w:val="clear" w:pos="5472"/>
        <w:tab w:val="clear" w:pos="8784"/>
      </w:tabs>
      <w:ind w:firstLine="0"/>
      <w:outlineLvl w:val="9"/>
    </w:pPr>
  </w:style>
  <w:style w:type="paragraph" w:styleId="TOC1">
    <w:name w:val="toc 1"/>
    <w:basedOn w:val="Normal"/>
    <w:next w:val="Normal"/>
    <w:autoRedefine/>
    <w:uiPriority w:val="39"/>
    <w:rsid w:val="00FE15C3"/>
    <w:pPr>
      <w:tabs>
        <w:tab w:val="left" w:pos="720"/>
        <w:tab w:val="right" w:leader="dot" w:pos="9350"/>
      </w:tabs>
      <w:ind w:firstLine="270"/>
    </w:pPr>
    <w:rPr>
      <w:noProof/>
    </w:rPr>
  </w:style>
  <w:style w:type="paragraph" w:styleId="TOC2">
    <w:name w:val="toc 2"/>
    <w:basedOn w:val="Normal"/>
    <w:next w:val="Normal"/>
    <w:autoRedefine/>
    <w:uiPriority w:val="39"/>
    <w:rsid w:val="0076123D"/>
    <w:pPr>
      <w:tabs>
        <w:tab w:val="left" w:pos="1260"/>
        <w:tab w:val="left" w:pos="1890"/>
        <w:tab w:val="right" w:leader="dot" w:pos="9360"/>
      </w:tabs>
      <w:ind w:left="1260" w:hanging="450"/>
    </w:pPr>
  </w:style>
  <w:style w:type="paragraph" w:styleId="TOC3">
    <w:name w:val="toc 3"/>
    <w:basedOn w:val="Normal"/>
    <w:next w:val="Normal"/>
    <w:autoRedefine/>
    <w:uiPriority w:val="39"/>
    <w:rsid w:val="009D765A"/>
    <w:pPr>
      <w:tabs>
        <w:tab w:val="left" w:pos="1530"/>
        <w:tab w:val="right" w:leader="dot" w:pos="9360"/>
      </w:tabs>
      <w:spacing w:before="160" w:after="100"/>
      <w:ind w:left="1530" w:right="90" w:hanging="270"/>
    </w:pPr>
    <w:rPr>
      <w:rFonts w:ascii="Arial" w:hAnsi="Arial" w:cs="Arial"/>
      <w:noProof/>
      <w:sz w:val="24"/>
      <w:szCs w:val="24"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-1440"/>
      </w:tabs>
      <w:ind w:left="1500"/>
    </w:pPr>
    <w:rPr>
      <w:sz w:val="24"/>
    </w:rPr>
  </w:style>
  <w:style w:type="paragraph" w:customStyle="1" w:styleId="DocumentText">
    <w:name w:val="Document Text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pPr>
      <w:tabs>
        <w:tab w:val="center" w:pos="579"/>
      </w:tabs>
      <w:spacing w:before="40" w:after="40"/>
      <w:jc w:val="center"/>
    </w:pPr>
    <w:rPr>
      <w:sz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DefinedWord">
    <w:name w:val="Defined Word"/>
    <w:basedOn w:val="Normal"/>
    <w:next w:val="Normal"/>
    <w:pPr>
      <w:keepNext/>
      <w:widowControl/>
      <w:tabs>
        <w:tab w:val="left" w:pos="0"/>
        <w:tab w:val="left" w:pos="360"/>
        <w:tab w:val="left" w:pos="720"/>
      </w:tabs>
      <w:suppressAutoHyphens/>
      <w:spacing w:before="120"/>
      <w:jc w:val="both"/>
    </w:pPr>
    <w:rPr>
      <w:b/>
      <w:bCs/>
      <w:color w:val="000000"/>
      <w:sz w:val="24"/>
    </w:rPr>
  </w:style>
  <w:style w:type="paragraph" w:customStyle="1" w:styleId="Definition">
    <w:name w:val="Definition"/>
    <w:basedOn w:val="Normal"/>
    <w:next w:val="DefinedWord"/>
    <w:pPr>
      <w:widowControl/>
      <w:tabs>
        <w:tab w:val="left" w:pos="0"/>
        <w:tab w:val="left" w:pos="360"/>
      </w:tabs>
      <w:suppressAutoHyphens/>
      <w:spacing w:before="120" w:after="240"/>
      <w:ind w:left="446"/>
    </w:pPr>
    <w:rPr>
      <w:sz w:val="24"/>
    </w:rPr>
  </w:style>
  <w:style w:type="paragraph" w:customStyle="1" w:styleId="BodyText1">
    <w:name w:val="* Body Text 1"/>
    <w:basedOn w:val="Normal"/>
    <w:pPr>
      <w:widowControl/>
      <w:spacing w:after="240" w:line="480" w:lineRule="auto"/>
      <w:ind w:firstLine="1440"/>
    </w:pPr>
    <w:rPr>
      <w:sz w:val="24"/>
      <w:szCs w:val="24"/>
    </w:rPr>
  </w:style>
  <w:style w:type="character" w:customStyle="1" w:styleId="zzmpTrailerItem">
    <w:name w:val="zzmpTrailerItem"/>
    <w:rPr>
      <w:rFonts w:ascii="Times New Roman" w:hAnsi="Times New Roman" w:cs="Times New Roman"/>
      <w:dstrike w:val="0"/>
      <w:noProof/>
      <w:color w:val="auto"/>
      <w:spacing w:val="0"/>
      <w:position w:val="0"/>
      <w:sz w:val="12"/>
      <w:szCs w:val="12"/>
      <w:u w:val="none"/>
      <w:effect w:val="none"/>
      <w:vertAlign w:val="baseline"/>
    </w:rPr>
  </w:style>
  <w:style w:type="paragraph" w:styleId="BalloonText">
    <w:name w:val="Balloon Text"/>
    <w:basedOn w:val="Normal"/>
    <w:semiHidden/>
    <w:rsid w:val="003E2105"/>
    <w:rPr>
      <w:rFonts w:ascii="Tahoma" w:hAnsi="Tahoma" w:cs="Tahoma"/>
      <w:sz w:val="16"/>
      <w:szCs w:val="16"/>
    </w:rPr>
  </w:style>
  <w:style w:type="paragraph" w:customStyle="1" w:styleId="Intranet">
    <w:name w:val="Intranet"/>
    <w:basedOn w:val="DocumentText"/>
    <w:rsid w:val="00C146C7"/>
    <w:pPr>
      <w:spacing w:before="0" w:after="0"/>
    </w:pPr>
    <w:rPr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23D"/>
    <w:pPr>
      <w:keepLines/>
      <w:widowControl/>
      <w:tabs>
        <w:tab w:val="clear" w:pos="720"/>
        <w:tab w:val="clear" w:pos="4680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A456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5623"/>
  </w:style>
  <w:style w:type="character" w:customStyle="1" w:styleId="CommentSubjectChar">
    <w:name w:val="Comment Subject Char"/>
    <w:basedOn w:val="CommentTextChar"/>
    <w:link w:val="CommentSubject"/>
    <w:rsid w:val="00A45623"/>
  </w:style>
  <w:style w:type="table" w:styleId="TableGrid">
    <w:name w:val="Table Grid"/>
    <w:basedOn w:val="TableNormal"/>
    <w:rsid w:val="00D85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473302"/>
  </w:style>
  <w:style w:type="character" w:customStyle="1" w:styleId="FootnoteTextChar">
    <w:name w:val="Footnote Text Char"/>
    <w:basedOn w:val="DefaultParagraphFont"/>
    <w:link w:val="FootnoteText"/>
    <w:rsid w:val="00473302"/>
  </w:style>
  <w:style w:type="paragraph" w:styleId="EndnoteText">
    <w:name w:val="endnote text"/>
    <w:basedOn w:val="Normal"/>
    <w:link w:val="EndnoteTextChar"/>
    <w:semiHidden/>
    <w:unhideWhenUsed/>
    <w:rsid w:val="00DC3F45"/>
  </w:style>
  <w:style w:type="character" w:customStyle="1" w:styleId="EndnoteTextChar">
    <w:name w:val="Endnote Text Char"/>
    <w:basedOn w:val="DefaultParagraphFont"/>
    <w:link w:val="EndnoteText"/>
    <w:semiHidden/>
    <w:rsid w:val="00DC3F45"/>
  </w:style>
  <w:style w:type="character" w:styleId="EndnoteReference">
    <w:name w:val="endnote reference"/>
    <w:semiHidden/>
    <w:unhideWhenUsed/>
    <w:rsid w:val="00DC3F45"/>
    <w:rPr>
      <w:vertAlign w:val="superscript"/>
    </w:rPr>
  </w:style>
  <w:style w:type="paragraph" w:styleId="Revision">
    <w:name w:val="Revision"/>
    <w:hidden/>
    <w:uiPriority w:val="99"/>
    <w:semiHidden/>
    <w:rsid w:val="0092040F"/>
  </w:style>
  <w:style w:type="character" w:styleId="FollowedHyperlink">
    <w:name w:val="FollowedHyperlink"/>
    <w:semiHidden/>
    <w:unhideWhenUsed/>
    <w:rsid w:val="001D4666"/>
    <w:rPr>
      <w:color w:val="800080"/>
      <w:u w:val="single"/>
    </w:rPr>
  </w:style>
  <w:style w:type="paragraph" w:customStyle="1" w:styleId="Default">
    <w:name w:val="Default"/>
    <w:rsid w:val="00BF1DF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iso-ne.com/isoexpress/web/reports/operations/-/tree/daily-regulation-requiremen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9BA4-E294-41B8-9914-8D885851DB6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7ABDAD-CB37-41E6-AA43-77BC7C11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22282</CharactersWithSpaces>
  <SharedDoc>false</SharedDoc>
  <HLinks>
    <vt:vector size="96" baseType="variant"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_Toc375235635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_Toc375235634</vt:lpwstr>
      </vt:variant>
      <vt:variant>
        <vt:i4>1310771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_Toc375235633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_Toc375235632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_Toc375235631</vt:lpwstr>
      </vt:variant>
      <vt:variant>
        <vt:i4>1310771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_Toc375235630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_Toc375235629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_Toc375235628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_Toc375235627</vt:lpwstr>
      </vt:variant>
      <vt:variant>
        <vt:i4>1376307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_Toc375235626</vt:lpwstr>
      </vt:variant>
      <vt:variant>
        <vt:i4>1376307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_Toc375235625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_Toc375235624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_Toc375235623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_Toc375235622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_Toc375235621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_Toc375235620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2026-07-15T18:44:00Z</dcterms:created>
  <dcterms:modified xsi:type="dcterms:W3CDTF">2026-07-15T18:44:00Z</dcterms:modified>
</cp:coreProperties>
</file>