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comments.xml" ContentType="application/vnd.openxmlformats-officedocument.wordprocessingml.comments+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D02C81" w:rsidRPr="00716539" w:rsidRDefault="00B630EF" w:rsidP="00716539">
      <w:pPr>
        <w:pStyle w:val="body"/>
        <w:spacing w:before="0" w:after="120" w:line="192" w:lineRule="auto"/>
        <w:rPr>
          <w:rFonts w:ascii="Calibri" w:hAnsi="Calibri" w:cs="OpenSans-Bold"/>
          <w:b/>
          <w:bCs/>
          <w:color w:val="3D484C"/>
          <w:sz w:val="80"/>
          <w:szCs w:val="80"/>
        </w:rPr>
        <w:sectPr w:rsidR="00D02C81" w:rsidRPr="00716539" w:rsidSect="00F637C1">
          <w:headerReference w:type="even" r:id="rId10"/>
          <w:headerReference w:type="default" r:id="rId11"/>
          <w:footerReference w:type="even" r:id="rId12"/>
          <w:footerReference w:type="default" r:id="rId13"/>
          <w:headerReference w:type="first" r:id="rId14"/>
          <w:footerReference w:type="first" r:id="rId15"/>
          <w:type w:val="continuous"/>
          <w:pgSz w:w="12240" w:h="15840"/>
          <w:pgMar w:top="900" w:right="1440" w:bottom="1440" w:left="1440" w:header="720" w:footer="720" w:gutter="0"/>
          <w:pgNumType w:fmt="lowerRoman" w:start="2"/>
          <w:cols w:space="720"/>
          <w:titlePg/>
          <w:docGrid w:linePitch="360"/>
        </w:sectPr>
      </w:pPr>
      <w:r>
        <w:rPr>
          <w:rFonts w:ascii="Calibri" w:hAnsi="Calibri" w:cs="OpenSans-Bold"/>
          <w:b/>
          <w:bCs/>
          <w:noProof/>
          <w:color w:val="3D484C"/>
          <w:sz w:val="80"/>
          <w:szCs w:val="80"/>
        </w:rPr>
        <mc:AlternateContent>
          <mc:Choice Requires="wps">
            <w:drawing>
              <wp:anchor distT="0" distB="0" distL="114300" distR="114300" simplePos="0" relativeHeight="251663360" behindDoc="0" locked="0" layoutInCell="1" allowOverlap="1" wp14:anchorId="309FBDD3" wp14:editId="7B4213ED">
                <wp:simplePos x="0" y="0"/>
                <wp:positionH relativeFrom="column">
                  <wp:posOffset>131617</wp:posOffset>
                </wp:positionH>
                <wp:positionV relativeFrom="paragraph">
                  <wp:posOffset>2260715</wp:posOffset>
                </wp:positionV>
                <wp:extent cx="6317673" cy="2926080"/>
                <wp:effectExtent l="0" t="0" r="0" b="762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7673"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Transmission Planning Technical Guide</w:t>
                            </w:r>
                          </w:p>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Appendix J:</w:t>
                            </w:r>
                          </w:p>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Load Modeling Guide</w:t>
                            </w:r>
                          </w:p>
                          <w:p w:rsidR="00737EEE" w:rsidRPr="002C41FA" w:rsidRDefault="00737EEE" w:rsidP="00716539">
                            <w:pPr>
                              <w:pStyle w:val="body"/>
                              <w:spacing w:before="0" w:after="120" w:line="192" w:lineRule="auto"/>
                              <w:rPr>
                                <w:rFonts w:ascii="Calibri" w:hAnsi="Calibri" w:cs="OpenSans-Bold"/>
                                <w:b/>
                                <w:bCs/>
                                <w:color w:val="FF0000"/>
                                <w:sz w:val="80"/>
                                <w:szCs w:val="80"/>
                              </w:rPr>
                            </w:pPr>
                            <w:r w:rsidRPr="002C41FA">
                              <w:rPr>
                                <w:rFonts w:ascii="Calibri" w:hAnsi="Calibri" w:cs="OpenSans-Bold"/>
                                <w:b/>
                                <w:bCs/>
                                <w:color w:val="FF0000"/>
                                <w:sz w:val="80"/>
                                <w:szCs w:val="80"/>
                              </w:rPr>
                              <w:t>DRAFT</w:t>
                            </w:r>
                          </w:p>
                          <w:p w:rsidR="00737EEE" w:rsidRDefault="00737EEE" w:rsidP="00716539">
                            <w:pPr>
                              <w:pStyle w:val="body"/>
                              <w:spacing w:before="0" w:after="240" w:line="192" w:lineRule="auto"/>
                              <w:ind w:left="90"/>
                              <w:rPr>
                                <w:rFonts w:ascii="Calibri" w:hAnsi="Calibri" w:cs="OpenSans-Bold"/>
                                <w:b/>
                                <w:bCs/>
                                <w:color w:val="62777F"/>
                                <w:spacing w:val="-2"/>
                                <w:sz w:val="32"/>
                                <w:szCs w:val="32"/>
                              </w:rPr>
                            </w:pPr>
                            <w:r w:rsidRPr="00716539">
                              <w:rPr>
                                <w:rFonts w:ascii="Calibri" w:hAnsi="Calibri" w:cs="OpenSans-Bold"/>
                                <w:b/>
                                <w:bCs/>
                                <w:color w:val="62777F"/>
                                <w:spacing w:val="-2"/>
                                <w:sz w:val="32"/>
                                <w:szCs w:val="32"/>
                              </w:rPr>
                              <w:t>© ISO New England Inc.</w:t>
                            </w:r>
                            <w:r w:rsidRPr="00716539">
                              <w:rPr>
                                <w:rFonts w:ascii="Calibri" w:hAnsi="Calibri" w:cs="OpenSans-Bold"/>
                                <w:b/>
                                <w:bCs/>
                                <w:color w:val="62777F"/>
                                <w:spacing w:val="-2"/>
                                <w:sz w:val="32"/>
                                <w:szCs w:val="32"/>
                              </w:rPr>
                              <w:br/>
                            </w:r>
                            <w:r>
                              <w:rPr>
                                <w:rFonts w:ascii="Calibri" w:hAnsi="Calibri" w:cs="OpenSans-Bold"/>
                                <w:b/>
                                <w:bCs/>
                                <w:color w:val="62777F"/>
                                <w:spacing w:val="-2"/>
                                <w:sz w:val="32"/>
                                <w:szCs w:val="32"/>
                              </w:rPr>
                              <w:t>System Planning</w:t>
                            </w:r>
                          </w:p>
                          <w:p w:rsidR="00737EEE" w:rsidRDefault="00737EEE" w:rsidP="00987C19">
                            <w:pPr>
                              <w:spacing w:after="0" w:line="192" w:lineRule="auto"/>
                              <w:ind w:left="90"/>
                              <w:rPr>
                                <w:rFonts w:ascii="Calibri" w:hAnsi="Calibri" w:cs="OpenSans-Bold"/>
                                <w:b/>
                                <w:bCs/>
                                <w:caps/>
                                <w:color w:val="62777F"/>
                                <w:sz w:val="24"/>
                                <w:szCs w:val="24"/>
                              </w:rPr>
                            </w:pPr>
                            <w:r>
                              <w:rPr>
                                <w:rFonts w:ascii="Calibri" w:hAnsi="Calibri" w:cs="OpenSans-Bold"/>
                                <w:b/>
                                <w:bCs/>
                                <w:caps/>
                                <w:color w:val="62777F"/>
                                <w:sz w:val="24"/>
                                <w:szCs w:val="24"/>
                              </w:rPr>
                              <w:t>Revision: 2.0</w:t>
                            </w:r>
                          </w:p>
                          <w:p w:rsidR="00737EEE" w:rsidRPr="00987C19" w:rsidRDefault="00737EEE" w:rsidP="00987C19">
                            <w:pPr>
                              <w:spacing w:after="120" w:line="192" w:lineRule="auto"/>
                              <w:ind w:left="90"/>
                              <w:rPr>
                                <w:rFonts w:ascii="Calibri" w:hAnsi="Calibri" w:cs="OpenSans-Bold"/>
                                <w:b/>
                                <w:bCs/>
                                <w:caps/>
                                <w:color w:val="62777F"/>
                                <w:sz w:val="24"/>
                                <w:szCs w:val="24"/>
                              </w:rPr>
                            </w:pPr>
                            <w:r>
                              <w:rPr>
                                <w:rFonts w:ascii="Calibri" w:hAnsi="Calibri" w:cs="OpenSans-Bold"/>
                                <w:b/>
                                <w:bCs/>
                                <w:caps/>
                                <w:color w:val="62777F"/>
                                <w:sz w:val="24"/>
                                <w:szCs w:val="24"/>
                              </w:rPr>
                              <w:t xml:space="preserve">EFFECTIVE DATE: TBD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0.35pt;margin-top:178pt;width:497.45pt;height:230.4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gF/tgIAALo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" filled="f" stroked="f">
                <v:textbox style="mso-fit-shape-to-text:t">
                  <w:txbxContent>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Transmission Planning Technical Guide</w:t>
                      </w:r>
                    </w:p>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Appendix J:</w:t>
                      </w:r>
                    </w:p>
                    <w:p w:rsidR="00737EEE" w:rsidRDefault="00737EEE" w:rsidP="00716539">
                      <w:pPr>
                        <w:pStyle w:val="body"/>
                        <w:spacing w:before="0" w:after="120" w:line="192" w:lineRule="auto"/>
                        <w:rPr>
                          <w:rFonts w:ascii="Calibri" w:hAnsi="Calibri" w:cs="OpenSans-Bold"/>
                          <w:b/>
                          <w:bCs/>
                          <w:color w:val="62777F"/>
                          <w:sz w:val="80"/>
                          <w:szCs w:val="80"/>
                        </w:rPr>
                      </w:pPr>
                      <w:r>
                        <w:rPr>
                          <w:rFonts w:ascii="Calibri" w:hAnsi="Calibri" w:cs="OpenSans-Bold"/>
                          <w:b/>
                          <w:bCs/>
                          <w:color w:val="62777F"/>
                          <w:sz w:val="80"/>
                          <w:szCs w:val="80"/>
                        </w:rPr>
                        <w:t>Load Modeling Guide</w:t>
                      </w:r>
                    </w:p>
                    <w:p w:rsidR="00737EEE" w:rsidRPr="002C41FA" w:rsidRDefault="00737EEE" w:rsidP="00716539">
                      <w:pPr>
                        <w:pStyle w:val="body"/>
                        <w:spacing w:before="0" w:after="120" w:line="192" w:lineRule="auto"/>
                        <w:rPr>
                          <w:rFonts w:ascii="Calibri" w:hAnsi="Calibri" w:cs="OpenSans-Bold"/>
                          <w:b/>
                          <w:bCs/>
                          <w:color w:val="FF0000"/>
                          <w:sz w:val="80"/>
                          <w:szCs w:val="80"/>
                        </w:rPr>
                      </w:pPr>
                      <w:r w:rsidRPr="002C41FA">
                        <w:rPr>
                          <w:rFonts w:ascii="Calibri" w:hAnsi="Calibri" w:cs="OpenSans-Bold"/>
                          <w:b/>
                          <w:bCs/>
                          <w:color w:val="FF0000"/>
                          <w:sz w:val="80"/>
                          <w:szCs w:val="80"/>
                        </w:rPr>
                        <w:t>DRAFT</w:t>
                      </w:r>
                    </w:p>
                    <w:p w:rsidR="00737EEE" w:rsidRDefault="00737EEE" w:rsidP="00716539">
                      <w:pPr>
                        <w:pStyle w:val="body"/>
                        <w:spacing w:before="0" w:after="240" w:line="192" w:lineRule="auto"/>
                        <w:ind w:left="90"/>
                        <w:rPr>
                          <w:rFonts w:ascii="Calibri" w:hAnsi="Calibri" w:cs="OpenSans-Bold"/>
                          <w:b/>
                          <w:bCs/>
                          <w:color w:val="62777F"/>
                          <w:spacing w:val="-2"/>
                          <w:sz w:val="32"/>
                          <w:szCs w:val="32"/>
                        </w:rPr>
                      </w:pPr>
                      <w:r w:rsidRPr="00716539">
                        <w:rPr>
                          <w:rFonts w:ascii="Calibri" w:hAnsi="Calibri" w:cs="OpenSans-Bold"/>
                          <w:b/>
                          <w:bCs/>
                          <w:color w:val="62777F"/>
                          <w:spacing w:val="-2"/>
                          <w:sz w:val="32"/>
                          <w:szCs w:val="32"/>
                        </w:rPr>
                        <w:t>© ISO New England Inc</w:t>
                      </w:r>
                      <w:proofErr w:type="gramStart"/>
                      <w:r w:rsidRPr="00716539">
                        <w:rPr>
                          <w:rFonts w:ascii="Calibri" w:hAnsi="Calibri" w:cs="OpenSans-Bold"/>
                          <w:b/>
                          <w:bCs/>
                          <w:color w:val="62777F"/>
                          <w:spacing w:val="-2"/>
                          <w:sz w:val="32"/>
                          <w:szCs w:val="32"/>
                        </w:rPr>
                        <w:t>.</w:t>
                      </w:r>
                      <w:proofErr w:type="gramEnd"/>
                      <w:r w:rsidRPr="00716539">
                        <w:rPr>
                          <w:rFonts w:ascii="Calibri" w:hAnsi="Calibri" w:cs="OpenSans-Bold"/>
                          <w:b/>
                          <w:bCs/>
                          <w:color w:val="62777F"/>
                          <w:spacing w:val="-2"/>
                          <w:sz w:val="32"/>
                          <w:szCs w:val="32"/>
                        </w:rPr>
                        <w:br/>
                      </w:r>
                      <w:r>
                        <w:rPr>
                          <w:rFonts w:ascii="Calibri" w:hAnsi="Calibri" w:cs="OpenSans-Bold"/>
                          <w:b/>
                          <w:bCs/>
                          <w:color w:val="62777F"/>
                          <w:spacing w:val="-2"/>
                          <w:sz w:val="32"/>
                          <w:szCs w:val="32"/>
                        </w:rPr>
                        <w:t>System Planning</w:t>
                      </w:r>
                    </w:p>
                    <w:p w:rsidR="00737EEE" w:rsidRDefault="00737EEE" w:rsidP="00987C19">
                      <w:pPr>
                        <w:spacing w:after="0" w:line="192" w:lineRule="auto"/>
                        <w:ind w:left="90"/>
                        <w:rPr>
                          <w:rFonts w:ascii="Calibri" w:hAnsi="Calibri" w:cs="OpenSans-Bold"/>
                          <w:b/>
                          <w:bCs/>
                          <w:caps/>
                          <w:color w:val="62777F"/>
                          <w:sz w:val="24"/>
                          <w:szCs w:val="24"/>
                        </w:rPr>
                      </w:pPr>
                      <w:r>
                        <w:rPr>
                          <w:rFonts w:ascii="Calibri" w:hAnsi="Calibri" w:cs="OpenSans-Bold"/>
                          <w:b/>
                          <w:bCs/>
                          <w:caps/>
                          <w:color w:val="62777F"/>
                          <w:sz w:val="24"/>
                          <w:szCs w:val="24"/>
                        </w:rPr>
                        <w:t>Revision: 2.0</w:t>
                      </w:r>
                    </w:p>
                    <w:p w:rsidR="00737EEE" w:rsidRPr="00987C19" w:rsidRDefault="00737EEE" w:rsidP="00987C19">
                      <w:pPr>
                        <w:spacing w:after="120" w:line="192" w:lineRule="auto"/>
                        <w:ind w:left="90"/>
                        <w:rPr>
                          <w:rFonts w:ascii="Calibri" w:hAnsi="Calibri" w:cs="OpenSans-Bold"/>
                          <w:b/>
                          <w:bCs/>
                          <w:caps/>
                          <w:color w:val="62777F"/>
                          <w:sz w:val="24"/>
                          <w:szCs w:val="24"/>
                        </w:rPr>
                      </w:pPr>
                      <w:r>
                        <w:rPr>
                          <w:rFonts w:ascii="Calibri" w:hAnsi="Calibri" w:cs="OpenSans-Bold"/>
                          <w:b/>
                          <w:bCs/>
                          <w:caps/>
                          <w:color w:val="62777F"/>
                          <w:sz w:val="24"/>
                          <w:szCs w:val="24"/>
                        </w:rPr>
                        <w:t xml:space="preserve">EFFECTIVE DATE: TBD </w:t>
                      </w:r>
                    </w:p>
                  </w:txbxContent>
                </v:textbox>
              </v:shape>
            </w:pict>
          </mc:Fallback>
        </mc:AlternateContent>
      </w:r>
      <w:r>
        <w:rPr>
          <w:rFonts w:ascii="Calibri" w:hAnsi="Calibri" w:cs="OpenSans-Bold"/>
          <w:b/>
          <w:bCs/>
          <w:noProof/>
          <w:color w:val="3D484C"/>
          <w:sz w:val="80"/>
          <w:szCs w:val="80"/>
        </w:rPr>
        <mc:AlternateContent>
          <mc:Choice Requires="wps">
            <w:drawing>
              <wp:anchor distT="0" distB="0" distL="114300" distR="114300" simplePos="0" relativeHeight="251662336" behindDoc="0" locked="0" layoutInCell="1" allowOverlap="1" wp14:anchorId="310367DB" wp14:editId="6AB400AB">
                <wp:simplePos x="0" y="0"/>
                <wp:positionH relativeFrom="column">
                  <wp:posOffset>-753745</wp:posOffset>
                </wp:positionH>
                <wp:positionV relativeFrom="paragraph">
                  <wp:posOffset>6433185</wp:posOffset>
                </wp:positionV>
                <wp:extent cx="7315200" cy="3429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15200" cy="342900"/>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rsidR="00737EEE" w:rsidRPr="00716539" w:rsidRDefault="00737EEE"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rsidR="00737EEE" w:rsidRPr="004759C4" w:rsidRDefault="00737EEE" w:rsidP="003055AD">
                            <w:pPr>
                              <w:rPr>
                                <w:rFonts w:ascii="Calibri" w:hAnsi="Calibri"/>
                                <w:color w:val="787B7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_x0000_s1027" type="#_x0000_t202" style="position:absolute;margin-left:-59.35pt;margin-top:506.55pt;width:8in;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" filled="f" stroked="f">
                <v:path arrowok="t"/>
                <v:textbox>
                  <w:txbxContent>
                    <w:p w:rsidR="00737EEE" w:rsidRPr="00716539" w:rsidRDefault="00737EEE"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rsidR="00737EEE" w:rsidRPr="004759C4" w:rsidRDefault="00737EEE" w:rsidP="003055AD">
                      <w:pPr>
                        <w:rPr>
                          <w:rFonts w:ascii="Calibri" w:hAnsi="Calibri"/>
                          <w:color w:val="787B7F"/>
                          <w:sz w:val="14"/>
                          <w:szCs w:val="14"/>
                        </w:rPr>
                      </w:pPr>
                    </w:p>
                  </w:txbxContent>
                </v:textbox>
                <w10:wrap type="square"/>
              </v:shape>
            </w:pict>
          </mc:Fallback>
        </mc:AlternateContent>
      </w:r>
      <w:r w:rsidR="003055AD">
        <w:rPr>
          <w:rFonts w:ascii="Calibri" w:hAnsi="Calibri" w:cs="OpenSans-Bold"/>
          <w:b/>
          <w:bCs/>
          <w:noProof/>
          <w:color w:val="3D484C"/>
          <w:sz w:val="80"/>
          <w:szCs w:val="80"/>
        </w:rPr>
        <w:drawing>
          <wp:anchor distT="0" distB="0" distL="114300" distR="114300" simplePos="0" relativeHeight="251659263" behindDoc="1" locked="0" layoutInCell="1" allowOverlap="1" wp14:anchorId="168A7E3C" wp14:editId="5A197CAB">
            <wp:simplePos x="0" y="0"/>
            <wp:positionH relativeFrom="page">
              <wp:posOffset>0</wp:posOffset>
            </wp:positionH>
            <wp:positionV relativeFrom="page">
              <wp:posOffset>0</wp:posOffset>
            </wp:positionV>
            <wp:extent cx="7772400" cy="10058400"/>
            <wp:effectExtent l="19050" t="0" r="0" b="0"/>
            <wp:wrapNone/>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ameshindle:Dropbox (TAF):CURRENT CLIENTS (2):  ISO_ISO New England: OPEN:ISO049 2015 Templates:Cover Backgrounds:ISO049-report-covers-d2.p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7772400" cy="100584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ve="http://schemas.openxmlformats.org/markup-compatibility/2006"/>
                      </a:ext>
                    </a:extLst>
                  </pic:spPr>
                </pic:pic>
              </a:graphicData>
            </a:graphic>
          </wp:anchor>
        </w:drawing>
      </w:r>
    </w:p>
    <w:p w:rsidR="003055AD" w:rsidRPr="00F64872" w:rsidRDefault="003055AD" w:rsidP="00F64872">
      <w:pPr>
        <w:pStyle w:val="NoSpacing"/>
      </w:pPr>
    </w:p>
    <w:p w:rsidR="003055AD" w:rsidRDefault="003055AD">
      <w:pPr>
        <w:spacing w:after="200" w:line="276" w:lineRule="auto"/>
        <w:rPr>
          <w:rFonts w:asciiTheme="minorHAnsi" w:hAnsiTheme="minorHAnsi" w:cs="Times New Roman"/>
          <w:b/>
          <w:color w:val="0070C0"/>
          <w:sz w:val="36"/>
          <w:szCs w:val="36"/>
        </w:rPr>
      </w:pPr>
      <w:r>
        <w:rPr>
          <w:rFonts w:cs="Times New Roman"/>
          <w:b/>
          <w:color w:val="0070C0"/>
          <w:sz w:val="36"/>
          <w:szCs w:val="36"/>
        </w:rPr>
        <w:br w:type="page"/>
      </w:r>
    </w:p>
    <w:p w:rsidR="006C0F08" w:rsidRDefault="00A8253E" w:rsidP="00E44F72">
      <w:pPr>
        <w:pStyle w:val="Heading1"/>
        <w:numPr>
          <w:ilvl w:val="0"/>
          <w:numId w:val="0"/>
        </w:numPr>
      </w:pPr>
      <w:bookmarkStart w:id="1" w:name="_Toc511807099"/>
      <w:r w:rsidRPr="00E44F72">
        <w:rPr>
          <w:szCs w:val="36"/>
        </w:rPr>
        <w:lastRenderedPageBreak/>
        <w:t>Contents</w:t>
      </w:r>
      <w:bookmarkEnd w:id="1"/>
    </w:p>
    <w:p w:rsidR="005A4CD1" w:rsidRDefault="00F33520">
      <w:pPr>
        <w:pStyle w:val="TOC1"/>
        <w:rPr>
          <w:rFonts w:eastAsiaTheme="minorEastAsia" w:cstheme="minorBidi"/>
          <w:b w:val="0"/>
          <w:bCs w:val="0"/>
          <w:color w:val="auto"/>
          <w:sz w:val="22"/>
          <w:szCs w:val="22"/>
        </w:rPr>
      </w:pPr>
      <w:r w:rsidRPr="00D7488D">
        <w:rPr>
          <w:color w:val="0070C0"/>
          <w:szCs w:val="20"/>
        </w:rPr>
        <w:fldChar w:fldCharType="begin"/>
      </w:r>
      <w:r w:rsidR="00F94C9D" w:rsidRPr="00D7488D">
        <w:rPr>
          <w:color w:val="0070C0"/>
          <w:szCs w:val="20"/>
        </w:rPr>
        <w:instrText xml:space="preserve"> TOC \o "1-3" \h \z \u </w:instrText>
      </w:r>
      <w:r w:rsidRPr="00D7488D">
        <w:rPr>
          <w:color w:val="0070C0"/>
          <w:szCs w:val="20"/>
        </w:rPr>
        <w:fldChar w:fldCharType="separate"/>
      </w:r>
      <w:hyperlink w:anchor="_Toc511807099" w:history="1">
        <w:r w:rsidR="005A4CD1" w:rsidRPr="007B039E">
          <w:rPr>
            <w:rStyle w:val="Hyperlink"/>
          </w:rPr>
          <w:t>Contents</w:t>
        </w:r>
        <w:r w:rsidR="005A4CD1">
          <w:rPr>
            <w:webHidden/>
          </w:rPr>
          <w:tab/>
        </w:r>
        <w:r w:rsidR="005A4CD1">
          <w:rPr>
            <w:webHidden/>
          </w:rPr>
          <w:fldChar w:fldCharType="begin"/>
        </w:r>
        <w:r w:rsidR="005A4CD1">
          <w:rPr>
            <w:webHidden/>
          </w:rPr>
          <w:instrText xml:space="preserve"> PAGEREF _Toc511807099 \h </w:instrText>
        </w:r>
        <w:r w:rsidR="005A4CD1">
          <w:rPr>
            <w:webHidden/>
          </w:rPr>
        </w:r>
        <w:r w:rsidR="005A4CD1">
          <w:rPr>
            <w:webHidden/>
          </w:rPr>
          <w:fldChar w:fldCharType="separate"/>
        </w:r>
        <w:r w:rsidR="005A4CD1">
          <w:rPr>
            <w:webHidden/>
          </w:rPr>
          <w:t>iii</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00" w:history="1">
        <w:r w:rsidR="005A4CD1" w:rsidRPr="007B039E">
          <w:rPr>
            <w:rStyle w:val="Hyperlink"/>
          </w:rPr>
          <w:t>Figures</w:t>
        </w:r>
        <w:r w:rsidR="005A4CD1">
          <w:rPr>
            <w:webHidden/>
          </w:rPr>
          <w:tab/>
        </w:r>
        <w:r w:rsidR="005A4CD1">
          <w:rPr>
            <w:webHidden/>
          </w:rPr>
          <w:fldChar w:fldCharType="begin"/>
        </w:r>
        <w:r w:rsidR="005A4CD1">
          <w:rPr>
            <w:webHidden/>
          </w:rPr>
          <w:instrText xml:space="preserve"> PAGEREF _Toc511807100 \h </w:instrText>
        </w:r>
        <w:r w:rsidR="005A4CD1">
          <w:rPr>
            <w:webHidden/>
          </w:rPr>
        </w:r>
        <w:r w:rsidR="005A4CD1">
          <w:rPr>
            <w:webHidden/>
          </w:rPr>
          <w:fldChar w:fldCharType="separate"/>
        </w:r>
        <w:r w:rsidR="005A4CD1">
          <w:rPr>
            <w:webHidden/>
          </w:rPr>
          <w:t>v</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01" w:history="1">
        <w:r w:rsidR="005A4CD1" w:rsidRPr="007B039E">
          <w:rPr>
            <w:rStyle w:val="Hyperlink"/>
          </w:rPr>
          <w:t>Tables</w:t>
        </w:r>
        <w:r w:rsidR="005A4CD1">
          <w:rPr>
            <w:webHidden/>
          </w:rPr>
          <w:tab/>
        </w:r>
        <w:r w:rsidR="005A4CD1">
          <w:rPr>
            <w:webHidden/>
          </w:rPr>
          <w:fldChar w:fldCharType="begin"/>
        </w:r>
        <w:r w:rsidR="005A4CD1">
          <w:rPr>
            <w:webHidden/>
          </w:rPr>
          <w:instrText xml:space="preserve"> PAGEREF _Toc511807101 \h </w:instrText>
        </w:r>
        <w:r w:rsidR="005A4CD1">
          <w:rPr>
            <w:webHidden/>
          </w:rPr>
        </w:r>
        <w:r w:rsidR="005A4CD1">
          <w:rPr>
            <w:webHidden/>
          </w:rPr>
          <w:fldChar w:fldCharType="separate"/>
        </w:r>
        <w:r w:rsidR="005A4CD1">
          <w:rPr>
            <w:webHidden/>
          </w:rPr>
          <w:t>v</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02" w:history="1">
        <w:r w:rsidR="005A4CD1" w:rsidRPr="007B039E">
          <w:rPr>
            <w:rStyle w:val="Hyperlink"/>
          </w:rPr>
          <w:t>Section 1 Introduction</w:t>
        </w:r>
        <w:r w:rsidR="005A4CD1">
          <w:rPr>
            <w:webHidden/>
          </w:rPr>
          <w:tab/>
        </w:r>
        <w:r w:rsidR="005A4CD1">
          <w:rPr>
            <w:webHidden/>
          </w:rPr>
          <w:fldChar w:fldCharType="begin"/>
        </w:r>
        <w:r w:rsidR="005A4CD1">
          <w:rPr>
            <w:webHidden/>
          </w:rPr>
          <w:instrText xml:space="preserve"> PAGEREF _Toc511807102 \h </w:instrText>
        </w:r>
        <w:r w:rsidR="005A4CD1">
          <w:rPr>
            <w:webHidden/>
          </w:rPr>
        </w:r>
        <w:r w:rsidR="005A4CD1">
          <w:rPr>
            <w:webHidden/>
          </w:rPr>
          <w:fldChar w:fldCharType="separate"/>
        </w:r>
        <w:r w:rsidR="005A4CD1">
          <w:rPr>
            <w:webHidden/>
          </w:rPr>
          <w:t>6</w:t>
        </w:r>
        <w:r w:rsidR="005A4CD1">
          <w:rPr>
            <w:webHidden/>
          </w:rPr>
          <w:fldChar w:fldCharType="end"/>
        </w:r>
      </w:hyperlink>
    </w:p>
    <w:p w:rsidR="005A4CD1" w:rsidRDefault="009D48DA">
      <w:pPr>
        <w:pStyle w:val="TOC2"/>
        <w:rPr>
          <w:rFonts w:eastAsiaTheme="minorEastAsia"/>
          <w:sz w:val="22"/>
          <w:szCs w:val="22"/>
        </w:rPr>
      </w:pPr>
      <w:hyperlink w:anchor="_Toc511807103" w:history="1">
        <w:r w:rsidR="005A4CD1" w:rsidRPr="007B039E">
          <w:rPr>
            <w:rStyle w:val="Hyperlink"/>
            <w:rFonts w:ascii="Calibri" w:hAnsi="Calibri"/>
          </w:rPr>
          <w:t>1.1</w:t>
        </w:r>
        <w:r w:rsidR="005A4CD1" w:rsidRPr="007B039E">
          <w:rPr>
            <w:rStyle w:val="Hyperlink"/>
          </w:rPr>
          <w:t xml:space="preserve"> Objective</w:t>
        </w:r>
        <w:r w:rsidR="005A4CD1">
          <w:rPr>
            <w:webHidden/>
          </w:rPr>
          <w:tab/>
        </w:r>
        <w:r w:rsidR="005A4CD1">
          <w:rPr>
            <w:webHidden/>
          </w:rPr>
          <w:fldChar w:fldCharType="begin"/>
        </w:r>
        <w:r w:rsidR="005A4CD1">
          <w:rPr>
            <w:webHidden/>
          </w:rPr>
          <w:instrText xml:space="preserve"> PAGEREF _Toc511807103 \h </w:instrText>
        </w:r>
        <w:r w:rsidR="005A4CD1">
          <w:rPr>
            <w:webHidden/>
          </w:rPr>
        </w:r>
        <w:r w:rsidR="005A4CD1">
          <w:rPr>
            <w:webHidden/>
          </w:rPr>
          <w:fldChar w:fldCharType="separate"/>
        </w:r>
        <w:r w:rsidR="005A4CD1">
          <w:rPr>
            <w:webHidden/>
          </w:rPr>
          <w:t>6</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04" w:history="1">
        <w:r w:rsidR="005A4CD1" w:rsidRPr="007B039E">
          <w:rPr>
            <w:rStyle w:val="Hyperlink"/>
          </w:rPr>
          <w:t>Section 2 Sources of Load Modeling Data</w:t>
        </w:r>
        <w:r w:rsidR="005A4CD1">
          <w:rPr>
            <w:webHidden/>
          </w:rPr>
          <w:tab/>
        </w:r>
        <w:r w:rsidR="005A4CD1">
          <w:rPr>
            <w:webHidden/>
          </w:rPr>
          <w:fldChar w:fldCharType="begin"/>
        </w:r>
        <w:r w:rsidR="005A4CD1">
          <w:rPr>
            <w:webHidden/>
          </w:rPr>
          <w:instrText xml:space="preserve"> PAGEREF _Toc511807104 \h </w:instrText>
        </w:r>
        <w:r w:rsidR="005A4CD1">
          <w:rPr>
            <w:webHidden/>
          </w:rPr>
        </w:r>
        <w:r w:rsidR="005A4CD1">
          <w:rPr>
            <w:webHidden/>
          </w:rPr>
          <w:fldChar w:fldCharType="separate"/>
        </w:r>
        <w:r w:rsidR="005A4CD1">
          <w:rPr>
            <w:webHidden/>
          </w:rPr>
          <w:t>7</w:t>
        </w:r>
        <w:r w:rsidR="005A4CD1">
          <w:rPr>
            <w:webHidden/>
          </w:rPr>
          <w:fldChar w:fldCharType="end"/>
        </w:r>
      </w:hyperlink>
    </w:p>
    <w:p w:rsidR="005A4CD1" w:rsidRDefault="009D48DA">
      <w:pPr>
        <w:pStyle w:val="TOC2"/>
        <w:rPr>
          <w:rFonts w:eastAsiaTheme="minorEastAsia"/>
          <w:sz w:val="22"/>
          <w:szCs w:val="22"/>
        </w:rPr>
      </w:pPr>
      <w:hyperlink w:anchor="_Toc511807105" w:history="1">
        <w:r w:rsidR="005A4CD1" w:rsidRPr="007B039E">
          <w:rPr>
            <w:rStyle w:val="Hyperlink"/>
            <w:rFonts w:ascii="Calibri" w:hAnsi="Calibri"/>
          </w:rPr>
          <w:t>2.1</w:t>
        </w:r>
        <w:r w:rsidR="005A4CD1" w:rsidRPr="007B039E">
          <w:rPr>
            <w:rStyle w:val="Hyperlink"/>
          </w:rPr>
          <w:t xml:space="preserve"> Capacity, Energy, Loads, and Transmission Report</w:t>
        </w:r>
        <w:r w:rsidR="005A4CD1">
          <w:rPr>
            <w:webHidden/>
          </w:rPr>
          <w:tab/>
        </w:r>
        <w:r w:rsidR="005A4CD1">
          <w:rPr>
            <w:webHidden/>
          </w:rPr>
          <w:fldChar w:fldCharType="begin"/>
        </w:r>
        <w:r w:rsidR="005A4CD1">
          <w:rPr>
            <w:webHidden/>
          </w:rPr>
          <w:instrText xml:space="preserve"> PAGEREF _Toc511807105 \h </w:instrText>
        </w:r>
        <w:r w:rsidR="005A4CD1">
          <w:rPr>
            <w:webHidden/>
          </w:rPr>
        </w:r>
        <w:r w:rsidR="005A4CD1">
          <w:rPr>
            <w:webHidden/>
          </w:rPr>
          <w:fldChar w:fldCharType="separate"/>
        </w:r>
        <w:r w:rsidR="005A4CD1">
          <w:rPr>
            <w:webHidden/>
          </w:rPr>
          <w:t>7</w:t>
        </w:r>
        <w:r w:rsidR="005A4CD1">
          <w:rPr>
            <w:webHidden/>
          </w:rPr>
          <w:fldChar w:fldCharType="end"/>
        </w:r>
      </w:hyperlink>
    </w:p>
    <w:p w:rsidR="005A4CD1" w:rsidRDefault="009D48DA">
      <w:pPr>
        <w:pStyle w:val="TOC2"/>
        <w:rPr>
          <w:rFonts w:eastAsiaTheme="minorEastAsia"/>
          <w:sz w:val="22"/>
          <w:szCs w:val="22"/>
        </w:rPr>
      </w:pPr>
      <w:hyperlink w:anchor="_Toc511807106" w:history="1">
        <w:r w:rsidR="005A4CD1" w:rsidRPr="007B039E">
          <w:rPr>
            <w:rStyle w:val="Hyperlink"/>
            <w:rFonts w:ascii="Calibri" w:hAnsi="Calibri"/>
          </w:rPr>
          <w:t>2.2</w:t>
        </w:r>
        <w:r w:rsidR="005A4CD1" w:rsidRPr="007B039E">
          <w:rPr>
            <w:rStyle w:val="Hyperlink"/>
          </w:rPr>
          <w:t xml:space="preserve"> Forward Capacity Auction Results</w:t>
        </w:r>
        <w:r w:rsidR="005A4CD1">
          <w:rPr>
            <w:webHidden/>
          </w:rPr>
          <w:tab/>
        </w:r>
        <w:r w:rsidR="005A4CD1">
          <w:rPr>
            <w:webHidden/>
          </w:rPr>
          <w:fldChar w:fldCharType="begin"/>
        </w:r>
        <w:r w:rsidR="005A4CD1">
          <w:rPr>
            <w:webHidden/>
          </w:rPr>
          <w:instrText xml:space="preserve"> PAGEREF _Toc511807106 \h </w:instrText>
        </w:r>
        <w:r w:rsidR="005A4CD1">
          <w:rPr>
            <w:webHidden/>
          </w:rPr>
        </w:r>
        <w:r w:rsidR="005A4CD1">
          <w:rPr>
            <w:webHidden/>
          </w:rPr>
          <w:fldChar w:fldCharType="separate"/>
        </w:r>
        <w:r w:rsidR="005A4CD1">
          <w:rPr>
            <w:webHidden/>
          </w:rPr>
          <w:t>7</w:t>
        </w:r>
        <w:r w:rsidR="005A4CD1">
          <w:rPr>
            <w:webHidden/>
          </w:rPr>
          <w:fldChar w:fldCharType="end"/>
        </w:r>
      </w:hyperlink>
    </w:p>
    <w:p w:rsidR="005A4CD1" w:rsidRDefault="009D48DA">
      <w:pPr>
        <w:pStyle w:val="TOC2"/>
        <w:rPr>
          <w:rFonts w:eastAsiaTheme="minorEastAsia"/>
          <w:sz w:val="22"/>
          <w:szCs w:val="22"/>
        </w:rPr>
      </w:pPr>
      <w:hyperlink w:anchor="_Toc511807107" w:history="1">
        <w:r w:rsidR="005A4CD1" w:rsidRPr="007B039E">
          <w:rPr>
            <w:rStyle w:val="Hyperlink"/>
            <w:rFonts w:ascii="Calibri" w:hAnsi="Calibri"/>
          </w:rPr>
          <w:t>2.3</w:t>
        </w:r>
        <w:r w:rsidR="005A4CD1" w:rsidRPr="007B039E">
          <w:rPr>
            <w:rStyle w:val="Hyperlink"/>
          </w:rPr>
          <w:t xml:space="preserve"> Transmission Owner Load Distributions</w:t>
        </w:r>
        <w:r w:rsidR="005A4CD1">
          <w:rPr>
            <w:webHidden/>
          </w:rPr>
          <w:tab/>
        </w:r>
        <w:r w:rsidR="005A4CD1">
          <w:rPr>
            <w:webHidden/>
          </w:rPr>
          <w:fldChar w:fldCharType="begin"/>
        </w:r>
        <w:r w:rsidR="005A4CD1">
          <w:rPr>
            <w:webHidden/>
          </w:rPr>
          <w:instrText xml:space="preserve"> PAGEREF _Toc511807107 \h </w:instrText>
        </w:r>
        <w:r w:rsidR="005A4CD1">
          <w:rPr>
            <w:webHidden/>
          </w:rPr>
        </w:r>
        <w:r w:rsidR="005A4CD1">
          <w:rPr>
            <w:webHidden/>
          </w:rPr>
          <w:fldChar w:fldCharType="separate"/>
        </w:r>
        <w:r w:rsidR="005A4CD1">
          <w:rPr>
            <w:webHidden/>
          </w:rPr>
          <w:t>7</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08" w:history="1">
        <w:r w:rsidR="005A4CD1" w:rsidRPr="007B039E">
          <w:rPr>
            <w:rStyle w:val="Hyperlink"/>
          </w:rPr>
          <w:t>Section 3 Types of Load</w:t>
        </w:r>
        <w:r w:rsidR="005A4CD1">
          <w:rPr>
            <w:webHidden/>
          </w:rPr>
          <w:tab/>
        </w:r>
        <w:r w:rsidR="005A4CD1">
          <w:rPr>
            <w:webHidden/>
          </w:rPr>
          <w:fldChar w:fldCharType="begin"/>
        </w:r>
        <w:r w:rsidR="005A4CD1">
          <w:rPr>
            <w:webHidden/>
          </w:rPr>
          <w:instrText xml:space="preserve"> PAGEREF _Toc511807108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09" w:history="1">
        <w:r w:rsidR="005A4CD1" w:rsidRPr="007B039E">
          <w:rPr>
            <w:rStyle w:val="Hyperlink"/>
            <w:rFonts w:ascii="Calibri" w:hAnsi="Calibri"/>
          </w:rPr>
          <w:t>3.1</w:t>
        </w:r>
        <w:r w:rsidR="005A4CD1" w:rsidRPr="007B039E">
          <w:rPr>
            <w:rStyle w:val="Hyperlink"/>
          </w:rPr>
          <w:t xml:space="preserve"> Scaling CELT Load</w:t>
        </w:r>
        <w:r w:rsidR="005A4CD1">
          <w:rPr>
            <w:webHidden/>
          </w:rPr>
          <w:tab/>
        </w:r>
        <w:r w:rsidR="005A4CD1">
          <w:rPr>
            <w:webHidden/>
          </w:rPr>
          <w:fldChar w:fldCharType="begin"/>
        </w:r>
        <w:r w:rsidR="005A4CD1">
          <w:rPr>
            <w:webHidden/>
          </w:rPr>
          <w:instrText xml:space="preserve"> PAGEREF _Toc511807109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10" w:history="1">
        <w:r w:rsidR="005A4CD1" w:rsidRPr="007B039E">
          <w:rPr>
            <w:rStyle w:val="Hyperlink"/>
            <w:rFonts w:ascii="Calibri" w:hAnsi="Calibri"/>
          </w:rPr>
          <w:t>3.2</w:t>
        </w:r>
        <w:r w:rsidR="005A4CD1" w:rsidRPr="007B039E">
          <w:rPr>
            <w:rStyle w:val="Hyperlink"/>
          </w:rPr>
          <w:t xml:space="preserve"> Non-Scaling CELT Load</w:t>
        </w:r>
        <w:r w:rsidR="005A4CD1">
          <w:rPr>
            <w:webHidden/>
          </w:rPr>
          <w:tab/>
        </w:r>
        <w:r w:rsidR="005A4CD1">
          <w:rPr>
            <w:webHidden/>
          </w:rPr>
          <w:fldChar w:fldCharType="begin"/>
        </w:r>
        <w:r w:rsidR="005A4CD1">
          <w:rPr>
            <w:webHidden/>
          </w:rPr>
          <w:instrText xml:space="preserve"> PAGEREF _Toc511807110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11" w:history="1">
        <w:r w:rsidR="005A4CD1" w:rsidRPr="007B039E">
          <w:rPr>
            <w:rStyle w:val="Hyperlink"/>
            <w:rFonts w:ascii="Calibri" w:hAnsi="Calibri"/>
          </w:rPr>
          <w:t>3.3</w:t>
        </w:r>
        <w:r w:rsidR="005A4CD1" w:rsidRPr="007B039E">
          <w:rPr>
            <w:rStyle w:val="Hyperlink"/>
          </w:rPr>
          <w:t xml:space="preserve"> Generator Station Service Load</w:t>
        </w:r>
        <w:r w:rsidR="005A4CD1">
          <w:rPr>
            <w:webHidden/>
          </w:rPr>
          <w:tab/>
        </w:r>
        <w:r w:rsidR="005A4CD1">
          <w:rPr>
            <w:webHidden/>
          </w:rPr>
          <w:fldChar w:fldCharType="begin"/>
        </w:r>
        <w:r w:rsidR="005A4CD1">
          <w:rPr>
            <w:webHidden/>
          </w:rPr>
          <w:instrText xml:space="preserve"> PAGEREF _Toc511807111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12" w:history="1">
        <w:r w:rsidR="005A4CD1" w:rsidRPr="007B039E">
          <w:rPr>
            <w:rStyle w:val="Hyperlink"/>
            <w:rFonts w:ascii="Calibri" w:hAnsi="Calibri"/>
          </w:rPr>
          <w:t>3.4</w:t>
        </w:r>
        <w:r w:rsidR="005A4CD1" w:rsidRPr="007B039E">
          <w:rPr>
            <w:rStyle w:val="Hyperlink"/>
          </w:rPr>
          <w:t xml:space="preserve"> Manufacturing Load</w:t>
        </w:r>
        <w:r w:rsidR="005A4CD1">
          <w:rPr>
            <w:webHidden/>
          </w:rPr>
          <w:tab/>
        </w:r>
        <w:r w:rsidR="005A4CD1">
          <w:rPr>
            <w:webHidden/>
          </w:rPr>
          <w:fldChar w:fldCharType="begin"/>
        </w:r>
        <w:r w:rsidR="005A4CD1">
          <w:rPr>
            <w:webHidden/>
          </w:rPr>
          <w:instrText xml:space="preserve"> PAGEREF _Toc511807112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13" w:history="1">
        <w:r w:rsidR="005A4CD1" w:rsidRPr="007B039E">
          <w:rPr>
            <w:rStyle w:val="Hyperlink"/>
            <w:rFonts w:ascii="Calibri" w:hAnsi="Calibri"/>
          </w:rPr>
          <w:t>3.5</w:t>
        </w:r>
        <w:r w:rsidR="005A4CD1" w:rsidRPr="007B039E">
          <w:rPr>
            <w:rStyle w:val="Hyperlink"/>
          </w:rPr>
          <w:t xml:space="preserve"> Demand Capacity Resources</w:t>
        </w:r>
        <w:r w:rsidR="005A4CD1">
          <w:rPr>
            <w:webHidden/>
          </w:rPr>
          <w:tab/>
        </w:r>
        <w:r w:rsidR="005A4CD1">
          <w:rPr>
            <w:webHidden/>
          </w:rPr>
          <w:fldChar w:fldCharType="begin"/>
        </w:r>
        <w:r w:rsidR="005A4CD1">
          <w:rPr>
            <w:webHidden/>
          </w:rPr>
          <w:instrText xml:space="preserve"> PAGEREF _Toc511807113 \h </w:instrText>
        </w:r>
        <w:r w:rsidR="005A4CD1">
          <w:rPr>
            <w:webHidden/>
          </w:rPr>
        </w:r>
        <w:r w:rsidR="005A4CD1">
          <w:rPr>
            <w:webHidden/>
          </w:rPr>
          <w:fldChar w:fldCharType="separate"/>
        </w:r>
        <w:r w:rsidR="005A4CD1">
          <w:rPr>
            <w:webHidden/>
          </w:rPr>
          <w:t>9</w:t>
        </w:r>
        <w:r w:rsidR="005A4CD1">
          <w:rPr>
            <w:webHidden/>
          </w:rPr>
          <w:fldChar w:fldCharType="end"/>
        </w:r>
      </w:hyperlink>
    </w:p>
    <w:p w:rsidR="005A4CD1" w:rsidRDefault="009D48DA">
      <w:pPr>
        <w:pStyle w:val="TOC2"/>
        <w:rPr>
          <w:rFonts w:eastAsiaTheme="minorEastAsia"/>
          <w:sz w:val="22"/>
          <w:szCs w:val="22"/>
        </w:rPr>
      </w:pPr>
      <w:hyperlink w:anchor="_Toc511807114" w:history="1">
        <w:r w:rsidR="005A4CD1" w:rsidRPr="007B039E">
          <w:rPr>
            <w:rStyle w:val="Hyperlink"/>
            <w:rFonts w:ascii="Calibri" w:hAnsi="Calibri"/>
          </w:rPr>
          <w:t>3.6</w:t>
        </w:r>
        <w:r w:rsidR="005A4CD1" w:rsidRPr="007B039E">
          <w:rPr>
            <w:rStyle w:val="Hyperlink"/>
          </w:rPr>
          <w:t xml:space="preserve"> Forecasted Energy Efficiency</w:t>
        </w:r>
        <w:r w:rsidR="005A4CD1">
          <w:rPr>
            <w:webHidden/>
          </w:rPr>
          <w:tab/>
        </w:r>
        <w:r w:rsidR="005A4CD1">
          <w:rPr>
            <w:webHidden/>
          </w:rPr>
          <w:fldChar w:fldCharType="begin"/>
        </w:r>
        <w:r w:rsidR="005A4CD1">
          <w:rPr>
            <w:webHidden/>
          </w:rPr>
          <w:instrText xml:space="preserve"> PAGEREF _Toc511807114 \h </w:instrText>
        </w:r>
        <w:r w:rsidR="005A4CD1">
          <w:rPr>
            <w:webHidden/>
          </w:rPr>
        </w:r>
        <w:r w:rsidR="005A4CD1">
          <w:rPr>
            <w:webHidden/>
          </w:rPr>
          <w:fldChar w:fldCharType="separate"/>
        </w:r>
        <w:r w:rsidR="005A4CD1">
          <w:rPr>
            <w:webHidden/>
          </w:rPr>
          <w:t>10</w:t>
        </w:r>
        <w:r w:rsidR="005A4CD1">
          <w:rPr>
            <w:webHidden/>
          </w:rPr>
          <w:fldChar w:fldCharType="end"/>
        </w:r>
      </w:hyperlink>
    </w:p>
    <w:p w:rsidR="005A4CD1" w:rsidRDefault="009D48DA">
      <w:pPr>
        <w:pStyle w:val="TOC2"/>
        <w:rPr>
          <w:rFonts w:eastAsiaTheme="minorEastAsia"/>
          <w:sz w:val="22"/>
          <w:szCs w:val="22"/>
        </w:rPr>
      </w:pPr>
      <w:hyperlink w:anchor="_Toc511807115" w:history="1">
        <w:r w:rsidR="005A4CD1" w:rsidRPr="007B039E">
          <w:rPr>
            <w:rStyle w:val="Hyperlink"/>
            <w:rFonts w:ascii="Calibri" w:hAnsi="Calibri"/>
          </w:rPr>
          <w:t>3.7</w:t>
        </w:r>
        <w:r w:rsidR="005A4CD1" w:rsidRPr="007B039E">
          <w:rPr>
            <w:rStyle w:val="Hyperlink"/>
          </w:rPr>
          <w:t xml:space="preserve"> Solar Photovoltaic Generation</w:t>
        </w:r>
        <w:r w:rsidR="005A4CD1">
          <w:rPr>
            <w:webHidden/>
          </w:rPr>
          <w:tab/>
        </w:r>
        <w:r w:rsidR="005A4CD1">
          <w:rPr>
            <w:webHidden/>
          </w:rPr>
          <w:fldChar w:fldCharType="begin"/>
        </w:r>
        <w:r w:rsidR="005A4CD1">
          <w:rPr>
            <w:webHidden/>
          </w:rPr>
          <w:instrText xml:space="preserve"> PAGEREF _Toc511807115 \h </w:instrText>
        </w:r>
        <w:r w:rsidR="005A4CD1">
          <w:rPr>
            <w:webHidden/>
          </w:rPr>
        </w:r>
        <w:r w:rsidR="005A4CD1">
          <w:rPr>
            <w:webHidden/>
          </w:rPr>
          <w:fldChar w:fldCharType="separate"/>
        </w:r>
        <w:r w:rsidR="005A4CD1">
          <w:rPr>
            <w:webHidden/>
          </w:rPr>
          <w:t>10</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16" w:history="1">
        <w:r w:rsidR="005A4CD1" w:rsidRPr="007B039E">
          <w:rPr>
            <w:rStyle w:val="Hyperlink"/>
          </w:rPr>
          <w:t>Section 4 CELT Load Scaling Methodology</w:t>
        </w:r>
        <w:r w:rsidR="005A4CD1">
          <w:rPr>
            <w:webHidden/>
          </w:rPr>
          <w:tab/>
        </w:r>
        <w:r w:rsidR="005A4CD1">
          <w:rPr>
            <w:webHidden/>
          </w:rPr>
          <w:fldChar w:fldCharType="begin"/>
        </w:r>
        <w:r w:rsidR="005A4CD1">
          <w:rPr>
            <w:webHidden/>
          </w:rPr>
          <w:instrText xml:space="preserve"> PAGEREF _Toc511807116 \h </w:instrText>
        </w:r>
        <w:r w:rsidR="005A4CD1">
          <w:rPr>
            <w:webHidden/>
          </w:rPr>
        </w:r>
        <w:r w:rsidR="005A4CD1">
          <w:rPr>
            <w:webHidden/>
          </w:rPr>
          <w:fldChar w:fldCharType="separate"/>
        </w:r>
        <w:r w:rsidR="005A4CD1">
          <w:rPr>
            <w:webHidden/>
          </w:rPr>
          <w:t>11</w:t>
        </w:r>
        <w:r w:rsidR="005A4CD1">
          <w:rPr>
            <w:webHidden/>
          </w:rPr>
          <w:fldChar w:fldCharType="end"/>
        </w:r>
      </w:hyperlink>
    </w:p>
    <w:p w:rsidR="005A4CD1" w:rsidRDefault="009D48DA">
      <w:pPr>
        <w:pStyle w:val="TOC2"/>
        <w:rPr>
          <w:rFonts w:eastAsiaTheme="minorEastAsia"/>
          <w:sz w:val="22"/>
          <w:szCs w:val="22"/>
        </w:rPr>
      </w:pPr>
      <w:hyperlink w:anchor="_Toc511807117" w:history="1">
        <w:r w:rsidR="005A4CD1" w:rsidRPr="007B039E">
          <w:rPr>
            <w:rStyle w:val="Hyperlink"/>
            <w:rFonts w:ascii="Calibri" w:hAnsi="Calibri"/>
          </w:rPr>
          <w:t>4.1</w:t>
        </w:r>
        <w:r w:rsidR="005A4CD1" w:rsidRPr="007B039E">
          <w:rPr>
            <w:rStyle w:val="Hyperlink"/>
          </w:rPr>
          <w:t xml:space="preserve"> CELT Forecast</w:t>
        </w:r>
        <w:r w:rsidR="005A4CD1">
          <w:rPr>
            <w:webHidden/>
          </w:rPr>
          <w:tab/>
        </w:r>
        <w:r w:rsidR="005A4CD1">
          <w:rPr>
            <w:webHidden/>
          </w:rPr>
          <w:fldChar w:fldCharType="begin"/>
        </w:r>
        <w:r w:rsidR="005A4CD1">
          <w:rPr>
            <w:webHidden/>
          </w:rPr>
          <w:instrText xml:space="preserve"> PAGEREF _Toc511807117 \h </w:instrText>
        </w:r>
        <w:r w:rsidR="005A4CD1">
          <w:rPr>
            <w:webHidden/>
          </w:rPr>
        </w:r>
        <w:r w:rsidR="005A4CD1">
          <w:rPr>
            <w:webHidden/>
          </w:rPr>
          <w:fldChar w:fldCharType="separate"/>
        </w:r>
        <w:r w:rsidR="005A4CD1">
          <w:rPr>
            <w:webHidden/>
          </w:rPr>
          <w:t>11</w:t>
        </w:r>
        <w:r w:rsidR="005A4CD1">
          <w:rPr>
            <w:webHidden/>
          </w:rPr>
          <w:fldChar w:fldCharType="end"/>
        </w:r>
      </w:hyperlink>
    </w:p>
    <w:p w:rsidR="005A4CD1" w:rsidRDefault="009D48DA">
      <w:pPr>
        <w:pStyle w:val="TOC2"/>
        <w:rPr>
          <w:rFonts w:eastAsiaTheme="minorEastAsia"/>
          <w:sz w:val="22"/>
          <w:szCs w:val="22"/>
        </w:rPr>
      </w:pPr>
      <w:hyperlink w:anchor="_Toc511807118" w:history="1">
        <w:r w:rsidR="005A4CD1" w:rsidRPr="007B039E">
          <w:rPr>
            <w:rStyle w:val="Hyperlink"/>
            <w:rFonts w:ascii="Calibri" w:hAnsi="Calibri"/>
          </w:rPr>
          <w:t>4.2</w:t>
        </w:r>
        <w:r w:rsidR="005A4CD1" w:rsidRPr="007B039E">
          <w:rPr>
            <w:rStyle w:val="Hyperlink"/>
          </w:rPr>
          <w:t xml:space="preserve"> Accounting for Transmission Losses</w:t>
        </w:r>
        <w:r w:rsidR="005A4CD1">
          <w:rPr>
            <w:webHidden/>
          </w:rPr>
          <w:tab/>
        </w:r>
        <w:r w:rsidR="005A4CD1">
          <w:rPr>
            <w:webHidden/>
          </w:rPr>
          <w:fldChar w:fldCharType="begin"/>
        </w:r>
        <w:r w:rsidR="005A4CD1">
          <w:rPr>
            <w:webHidden/>
          </w:rPr>
          <w:instrText xml:space="preserve"> PAGEREF _Toc511807118 \h </w:instrText>
        </w:r>
        <w:r w:rsidR="005A4CD1">
          <w:rPr>
            <w:webHidden/>
          </w:rPr>
        </w:r>
        <w:r w:rsidR="005A4CD1">
          <w:rPr>
            <w:webHidden/>
          </w:rPr>
          <w:fldChar w:fldCharType="separate"/>
        </w:r>
        <w:r w:rsidR="005A4CD1">
          <w:rPr>
            <w:webHidden/>
          </w:rPr>
          <w:t>11</w:t>
        </w:r>
        <w:r w:rsidR="005A4CD1">
          <w:rPr>
            <w:webHidden/>
          </w:rPr>
          <w:fldChar w:fldCharType="end"/>
        </w:r>
      </w:hyperlink>
    </w:p>
    <w:p w:rsidR="005A4CD1" w:rsidRDefault="009D48DA">
      <w:pPr>
        <w:pStyle w:val="TOC2"/>
        <w:rPr>
          <w:rFonts w:eastAsiaTheme="minorEastAsia"/>
          <w:sz w:val="22"/>
          <w:szCs w:val="22"/>
        </w:rPr>
      </w:pPr>
      <w:hyperlink w:anchor="_Toc511807119" w:history="1">
        <w:r w:rsidR="005A4CD1" w:rsidRPr="007B039E">
          <w:rPr>
            <w:rStyle w:val="Hyperlink"/>
            <w:rFonts w:ascii="Calibri" w:hAnsi="Calibri"/>
          </w:rPr>
          <w:t>4.3</w:t>
        </w:r>
        <w:r w:rsidR="005A4CD1" w:rsidRPr="007B039E">
          <w:rPr>
            <w:rStyle w:val="Hyperlink"/>
          </w:rPr>
          <w:t xml:space="preserve"> Split State Load Forecast by Company</w:t>
        </w:r>
        <w:r w:rsidR="005A4CD1">
          <w:rPr>
            <w:webHidden/>
          </w:rPr>
          <w:tab/>
        </w:r>
        <w:r w:rsidR="005A4CD1">
          <w:rPr>
            <w:webHidden/>
          </w:rPr>
          <w:fldChar w:fldCharType="begin"/>
        </w:r>
        <w:r w:rsidR="005A4CD1">
          <w:rPr>
            <w:webHidden/>
          </w:rPr>
          <w:instrText xml:space="preserve"> PAGEREF _Toc511807119 \h </w:instrText>
        </w:r>
        <w:r w:rsidR="005A4CD1">
          <w:rPr>
            <w:webHidden/>
          </w:rPr>
        </w:r>
        <w:r w:rsidR="005A4CD1">
          <w:rPr>
            <w:webHidden/>
          </w:rPr>
          <w:fldChar w:fldCharType="separate"/>
        </w:r>
        <w:r w:rsidR="005A4CD1">
          <w:rPr>
            <w:webHidden/>
          </w:rPr>
          <w:t>12</w:t>
        </w:r>
        <w:r w:rsidR="005A4CD1">
          <w:rPr>
            <w:webHidden/>
          </w:rPr>
          <w:fldChar w:fldCharType="end"/>
        </w:r>
      </w:hyperlink>
    </w:p>
    <w:p w:rsidR="005A4CD1" w:rsidRDefault="009D48DA">
      <w:pPr>
        <w:pStyle w:val="TOC2"/>
        <w:rPr>
          <w:rFonts w:eastAsiaTheme="minorEastAsia"/>
          <w:sz w:val="22"/>
          <w:szCs w:val="22"/>
        </w:rPr>
      </w:pPr>
      <w:hyperlink w:anchor="_Toc511807120" w:history="1">
        <w:r w:rsidR="005A4CD1" w:rsidRPr="007B039E">
          <w:rPr>
            <w:rStyle w:val="Hyperlink"/>
            <w:rFonts w:ascii="Calibri" w:hAnsi="Calibri"/>
          </w:rPr>
          <w:t>4.4</w:t>
        </w:r>
        <w:r w:rsidR="005A4CD1" w:rsidRPr="007B039E">
          <w:rPr>
            <w:rStyle w:val="Hyperlink"/>
          </w:rPr>
          <w:t xml:space="preserve"> Scale Load within Each Company</w:t>
        </w:r>
        <w:r w:rsidR="005A4CD1">
          <w:rPr>
            <w:webHidden/>
          </w:rPr>
          <w:tab/>
        </w:r>
        <w:r w:rsidR="005A4CD1">
          <w:rPr>
            <w:webHidden/>
          </w:rPr>
          <w:fldChar w:fldCharType="begin"/>
        </w:r>
        <w:r w:rsidR="005A4CD1">
          <w:rPr>
            <w:webHidden/>
          </w:rPr>
          <w:instrText xml:space="preserve"> PAGEREF _Toc511807120 \h </w:instrText>
        </w:r>
        <w:r w:rsidR="005A4CD1">
          <w:rPr>
            <w:webHidden/>
          </w:rPr>
        </w:r>
        <w:r w:rsidR="005A4CD1">
          <w:rPr>
            <w:webHidden/>
          </w:rPr>
          <w:fldChar w:fldCharType="separate"/>
        </w:r>
        <w:r w:rsidR="005A4CD1">
          <w:rPr>
            <w:webHidden/>
          </w:rPr>
          <w:t>12</w:t>
        </w:r>
        <w:r w:rsidR="005A4CD1">
          <w:rPr>
            <w:webHidden/>
          </w:rPr>
          <w:fldChar w:fldCharType="end"/>
        </w:r>
      </w:hyperlink>
    </w:p>
    <w:p w:rsidR="005A4CD1" w:rsidRDefault="009D48DA">
      <w:pPr>
        <w:pStyle w:val="TOC2"/>
        <w:rPr>
          <w:rFonts w:eastAsiaTheme="minorEastAsia"/>
          <w:sz w:val="22"/>
          <w:szCs w:val="22"/>
        </w:rPr>
      </w:pPr>
      <w:hyperlink w:anchor="_Toc511807121" w:history="1">
        <w:r w:rsidR="005A4CD1" w:rsidRPr="007B039E">
          <w:rPr>
            <w:rStyle w:val="Hyperlink"/>
            <w:rFonts w:ascii="Calibri" w:hAnsi="Calibri"/>
          </w:rPr>
          <w:t>4.5</w:t>
        </w:r>
        <w:r w:rsidR="005A4CD1" w:rsidRPr="007B039E">
          <w:rPr>
            <w:rStyle w:val="Hyperlink"/>
          </w:rPr>
          <w:t xml:space="preserve"> Split Owner Scalable Load by Substation</w:t>
        </w:r>
        <w:r w:rsidR="005A4CD1">
          <w:rPr>
            <w:webHidden/>
          </w:rPr>
          <w:tab/>
        </w:r>
        <w:r w:rsidR="005A4CD1">
          <w:rPr>
            <w:webHidden/>
          </w:rPr>
          <w:fldChar w:fldCharType="begin"/>
        </w:r>
        <w:r w:rsidR="005A4CD1">
          <w:rPr>
            <w:webHidden/>
          </w:rPr>
          <w:instrText xml:space="preserve"> PAGEREF _Toc511807121 \h </w:instrText>
        </w:r>
        <w:r w:rsidR="005A4CD1">
          <w:rPr>
            <w:webHidden/>
          </w:rPr>
        </w:r>
        <w:r w:rsidR="005A4CD1">
          <w:rPr>
            <w:webHidden/>
          </w:rPr>
          <w:fldChar w:fldCharType="separate"/>
        </w:r>
        <w:r w:rsidR="005A4CD1">
          <w:rPr>
            <w:webHidden/>
          </w:rPr>
          <w:t>13</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22" w:history="1">
        <w:r w:rsidR="005A4CD1" w:rsidRPr="007B039E">
          <w:rPr>
            <w:rStyle w:val="Hyperlink"/>
          </w:rPr>
          <w:t>Section 5 Demand Resources Methodology</w:t>
        </w:r>
        <w:r w:rsidR="005A4CD1">
          <w:rPr>
            <w:webHidden/>
          </w:rPr>
          <w:tab/>
        </w:r>
        <w:r w:rsidR="005A4CD1">
          <w:rPr>
            <w:webHidden/>
          </w:rPr>
          <w:fldChar w:fldCharType="begin"/>
        </w:r>
        <w:r w:rsidR="005A4CD1">
          <w:rPr>
            <w:webHidden/>
          </w:rPr>
          <w:instrText xml:space="preserve"> PAGEREF _Toc511807122 \h </w:instrText>
        </w:r>
        <w:r w:rsidR="005A4CD1">
          <w:rPr>
            <w:webHidden/>
          </w:rPr>
        </w:r>
        <w:r w:rsidR="005A4CD1">
          <w:rPr>
            <w:webHidden/>
          </w:rPr>
          <w:fldChar w:fldCharType="separate"/>
        </w:r>
        <w:r w:rsidR="005A4CD1">
          <w:rPr>
            <w:webHidden/>
          </w:rPr>
          <w:t>14</w:t>
        </w:r>
        <w:r w:rsidR="005A4CD1">
          <w:rPr>
            <w:webHidden/>
          </w:rPr>
          <w:fldChar w:fldCharType="end"/>
        </w:r>
      </w:hyperlink>
    </w:p>
    <w:p w:rsidR="005A4CD1" w:rsidRDefault="009D48DA">
      <w:pPr>
        <w:pStyle w:val="TOC2"/>
        <w:rPr>
          <w:rFonts w:eastAsiaTheme="minorEastAsia"/>
          <w:sz w:val="22"/>
          <w:szCs w:val="22"/>
        </w:rPr>
      </w:pPr>
      <w:hyperlink w:anchor="_Toc511807123" w:history="1">
        <w:r w:rsidR="005A4CD1" w:rsidRPr="007B039E">
          <w:rPr>
            <w:rStyle w:val="Hyperlink"/>
            <w:rFonts w:ascii="Calibri" w:hAnsi="Calibri"/>
          </w:rPr>
          <w:t>5.1</w:t>
        </w:r>
        <w:r w:rsidR="005A4CD1" w:rsidRPr="007B039E">
          <w:rPr>
            <w:rStyle w:val="Hyperlink"/>
          </w:rPr>
          <w:t xml:space="preserve"> Aggregate FCA ADCR Results</w:t>
        </w:r>
        <w:r w:rsidR="005A4CD1">
          <w:rPr>
            <w:webHidden/>
          </w:rPr>
          <w:tab/>
        </w:r>
        <w:r w:rsidR="005A4CD1">
          <w:rPr>
            <w:webHidden/>
          </w:rPr>
          <w:fldChar w:fldCharType="begin"/>
        </w:r>
        <w:r w:rsidR="005A4CD1">
          <w:rPr>
            <w:webHidden/>
          </w:rPr>
          <w:instrText xml:space="preserve"> PAGEREF _Toc511807123 \h </w:instrText>
        </w:r>
        <w:r w:rsidR="005A4CD1">
          <w:rPr>
            <w:webHidden/>
          </w:rPr>
        </w:r>
        <w:r w:rsidR="005A4CD1">
          <w:rPr>
            <w:webHidden/>
          </w:rPr>
          <w:fldChar w:fldCharType="separate"/>
        </w:r>
        <w:r w:rsidR="005A4CD1">
          <w:rPr>
            <w:webHidden/>
          </w:rPr>
          <w:t>14</w:t>
        </w:r>
        <w:r w:rsidR="005A4CD1">
          <w:rPr>
            <w:webHidden/>
          </w:rPr>
          <w:fldChar w:fldCharType="end"/>
        </w:r>
      </w:hyperlink>
    </w:p>
    <w:p w:rsidR="005A4CD1" w:rsidRDefault="009D48DA">
      <w:pPr>
        <w:pStyle w:val="TOC2"/>
        <w:rPr>
          <w:rFonts w:eastAsiaTheme="minorEastAsia"/>
          <w:sz w:val="22"/>
          <w:szCs w:val="22"/>
        </w:rPr>
      </w:pPr>
      <w:hyperlink w:anchor="_Toc511807124" w:history="1">
        <w:r w:rsidR="005A4CD1" w:rsidRPr="007B039E">
          <w:rPr>
            <w:rStyle w:val="Hyperlink"/>
            <w:rFonts w:ascii="Calibri" w:hAnsi="Calibri"/>
          </w:rPr>
          <w:t>5.2</w:t>
        </w:r>
        <w:r w:rsidR="005A4CD1" w:rsidRPr="007B039E">
          <w:rPr>
            <w:rStyle w:val="Hyperlink"/>
          </w:rPr>
          <w:t xml:space="preserve"> Calculate ADCR DRV by Dispatch Zone</w:t>
        </w:r>
        <w:r w:rsidR="005A4CD1">
          <w:rPr>
            <w:webHidden/>
          </w:rPr>
          <w:tab/>
        </w:r>
        <w:r w:rsidR="005A4CD1">
          <w:rPr>
            <w:webHidden/>
          </w:rPr>
          <w:fldChar w:fldCharType="begin"/>
        </w:r>
        <w:r w:rsidR="005A4CD1">
          <w:rPr>
            <w:webHidden/>
          </w:rPr>
          <w:instrText xml:space="preserve"> PAGEREF _Toc511807124 \h </w:instrText>
        </w:r>
        <w:r w:rsidR="005A4CD1">
          <w:rPr>
            <w:webHidden/>
          </w:rPr>
        </w:r>
        <w:r w:rsidR="005A4CD1">
          <w:rPr>
            <w:webHidden/>
          </w:rPr>
          <w:fldChar w:fldCharType="separate"/>
        </w:r>
        <w:r w:rsidR="005A4CD1">
          <w:rPr>
            <w:webHidden/>
          </w:rPr>
          <w:t>15</w:t>
        </w:r>
        <w:r w:rsidR="005A4CD1">
          <w:rPr>
            <w:webHidden/>
          </w:rPr>
          <w:fldChar w:fldCharType="end"/>
        </w:r>
      </w:hyperlink>
    </w:p>
    <w:p w:rsidR="005A4CD1" w:rsidRDefault="009D48DA">
      <w:pPr>
        <w:pStyle w:val="TOC2"/>
        <w:rPr>
          <w:rFonts w:eastAsiaTheme="minorEastAsia"/>
          <w:sz w:val="22"/>
          <w:szCs w:val="22"/>
        </w:rPr>
      </w:pPr>
      <w:hyperlink w:anchor="_Toc511807125" w:history="1">
        <w:r w:rsidR="005A4CD1" w:rsidRPr="007B039E">
          <w:rPr>
            <w:rStyle w:val="Hyperlink"/>
            <w:rFonts w:ascii="Calibri" w:hAnsi="Calibri"/>
          </w:rPr>
          <w:t>5.3</w:t>
        </w:r>
        <w:r w:rsidR="005A4CD1" w:rsidRPr="007B039E">
          <w:rPr>
            <w:rStyle w:val="Hyperlink"/>
          </w:rPr>
          <w:t xml:space="preserve"> Calculate Forecasted EE Values from CELT Forecast</w:t>
        </w:r>
        <w:r w:rsidR="005A4CD1">
          <w:rPr>
            <w:webHidden/>
          </w:rPr>
          <w:tab/>
        </w:r>
        <w:r w:rsidR="005A4CD1">
          <w:rPr>
            <w:webHidden/>
          </w:rPr>
          <w:fldChar w:fldCharType="begin"/>
        </w:r>
        <w:r w:rsidR="005A4CD1">
          <w:rPr>
            <w:webHidden/>
          </w:rPr>
          <w:instrText xml:space="preserve"> PAGEREF _Toc511807125 \h </w:instrText>
        </w:r>
        <w:r w:rsidR="005A4CD1">
          <w:rPr>
            <w:webHidden/>
          </w:rPr>
        </w:r>
        <w:r w:rsidR="005A4CD1">
          <w:rPr>
            <w:webHidden/>
          </w:rPr>
          <w:fldChar w:fldCharType="separate"/>
        </w:r>
        <w:r w:rsidR="005A4CD1">
          <w:rPr>
            <w:webHidden/>
          </w:rPr>
          <w:t>16</w:t>
        </w:r>
        <w:r w:rsidR="005A4CD1">
          <w:rPr>
            <w:webHidden/>
          </w:rPr>
          <w:fldChar w:fldCharType="end"/>
        </w:r>
      </w:hyperlink>
    </w:p>
    <w:p w:rsidR="005A4CD1" w:rsidRDefault="009D48DA">
      <w:pPr>
        <w:pStyle w:val="TOC2"/>
        <w:rPr>
          <w:rFonts w:eastAsiaTheme="minorEastAsia"/>
          <w:sz w:val="22"/>
          <w:szCs w:val="22"/>
        </w:rPr>
      </w:pPr>
      <w:hyperlink w:anchor="_Toc511807126" w:history="1">
        <w:r w:rsidR="005A4CD1" w:rsidRPr="007B039E">
          <w:rPr>
            <w:rStyle w:val="Hyperlink"/>
            <w:rFonts w:ascii="Calibri" w:hAnsi="Calibri"/>
          </w:rPr>
          <w:t>5.4</w:t>
        </w:r>
        <w:r w:rsidR="005A4CD1" w:rsidRPr="007B039E">
          <w:rPr>
            <w:rStyle w:val="Hyperlink"/>
          </w:rPr>
          <w:t xml:space="preserve"> Accounting for Distribution Losses &amp; DR Availability</w:t>
        </w:r>
        <w:r w:rsidR="005A4CD1">
          <w:rPr>
            <w:webHidden/>
          </w:rPr>
          <w:tab/>
        </w:r>
        <w:r w:rsidR="005A4CD1">
          <w:rPr>
            <w:webHidden/>
          </w:rPr>
          <w:fldChar w:fldCharType="begin"/>
        </w:r>
        <w:r w:rsidR="005A4CD1">
          <w:rPr>
            <w:webHidden/>
          </w:rPr>
          <w:instrText xml:space="preserve"> PAGEREF _Toc511807126 \h </w:instrText>
        </w:r>
        <w:r w:rsidR="005A4CD1">
          <w:rPr>
            <w:webHidden/>
          </w:rPr>
        </w:r>
        <w:r w:rsidR="005A4CD1">
          <w:rPr>
            <w:webHidden/>
          </w:rPr>
          <w:fldChar w:fldCharType="separate"/>
        </w:r>
        <w:r w:rsidR="005A4CD1">
          <w:rPr>
            <w:webHidden/>
          </w:rPr>
          <w:t>17</w:t>
        </w:r>
        <w:r w:rsidR="005A4CD1">
          <w:rPr>
            <w:webHidden/>
          </w:rPr>
          <w:fldChar w:fldCharType="end"/>
        </w:r>
      </w:hyperlink>
    </w:p>
    <w:p w:rsidR="005A4CD1" w:rsidRDefault="009D48DA">
      <w:pPr>
        <w:pStyle w:val="TOC2"/>
        <w:rPr>
          <w:rFonts w:eastAsiaTheme="minorEastAsia"/>
          <w:sz w:val="22"/>
          <w:szCs w:val="22"/>
        </w:rPr>
      </w:pPr>
      <w:hyperlink w:anchor="_Toc511807135" w:history="1">
        <w:r w:rsidR="005A4CD1" w:rsidRPr="007B039E">
          <w:rPr>
            <w:rStyle w:val="Hyperlink"/>
            <w:rFonts w:ascii="Calibri" w:hAnsi="Calibri"/>
          </w:rPr>
          <w:t>5.5</w:t>
        </w:r>
        <w:r w:rsidR="005A4CD1" w:rsidRPr="007B039E">
          <w:rPr>
            <w:rStyle w:val="Hyperlink"/>
          </w:rPr>
          <w:t xml:space="preserve"> Split DR Zone Totals by Substation</w:t>
        </w:r>
        <w:r w:rsidR="005A4CD1">
          <w:rPr>
            <w:webHidden/>
          </w:rPr>
          <w:tab/>
        </w:r>
        <w:r w:rsidR="005A4CD1">
          <w:rPr>
            <w:webHidden/>
          </w:rPr>
          <w:fldChar w:fldCharType="begin"/>
        </w:r>
        <w:r w:rsidR="005A4CD1">
          <w:rPr>
            <w:webHidden/>
          </w:rPr>
          <w:instrText xml:space="preserve"> PAGEREF _Toc511807135 \h </w:instrText>
        </w:r>
        <w:r w:rsidR="005A4CD1">
          <w:rPr>
            <w:webHidden/>
          </w:rPr>
        </w:r>
        <w:r w:rsidR="005A4CD1">
          <w:rPr>
            <w:webHidden/>
          </w:rPr>
          <w:fldChar w:fldCharType="separate"/>
        </w:r>
        <w:r w:rsidR="005A4CD1">
          <w:rPr>
            <w:webHidden/>
          </w:rPr>
          <w:t>17</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36" w:history="1">
        <w:r w:rsidR="005A4CD1" w:rsidRPr="007B039E">
          <w:rPr>
            <w:rStyle w:val="Hyperlink"/>
          </w:rPr>
          <w:t>Section 6 Solar Photovoltaic Methodology</w:t>
        </w:r>
        <w:r w:rsidR="005A4CD1">
          <w:rPr>
            <w:webHidden/>
          </w:rPr>
          <w:tab/>
        </w:r>
        <w:r w:rsidR="005A4CD1">
          <w:rPr>
            <w:webHidden/>
          </w:rPr>
          <w:fldChar w:fldCharType="begin"/>
        </w:r>
        <w:r w:rsidR="005A4CD1">
          <w:rPr>
            <w:webHidden/>
          </w:rPr>
          <w:instrText xml:space="preserve"> PAGEREF _Toc511807136 \h </w:instrText>
        </w:r>
        <w:r w:rsidR="005A4CD1">
          <w:rPr>
            <w:webHidden/>
          </w:rPr>
        </w:r>
        <w:r w:rsidR="005A4CD1">
          <w:rPr>
            <w:webHidden/>
          </w:rPr>
          <w:fldChar w:fldCharType="separate"/>
        </w:r>
        <w:r w:rsidR="005A4CD1">
          <w:rPr>
            <w:webHidden/>
          </w:rPr>
          <w:t>19</w:t>
        </w:r>
        <w:r w:rsidR="005A4CD1">
          <w:rPr>
            <w:webHidden/>
          </w:rPr>
          <w:fldChar w:fldCharType="end"/>
        </w:r>
      </w:hyperlink>
    </w:p>
    <w:p w:rsidR="005A4CD1" w:rsidRDefault="009D48DA">
      <w:pPr>
        <w:pStyle w:val="TOC2"/>
        <w:rPr>
          <w:rFonts w:eastAsiaTheme="minorEastAsia"/>
          <w:sz w:val="22"/>
          <w:szCs w:val="22"/>
        </w:rPr>
      </w:pPr>
      <w:hyperlink w:anchor="_Toc511807137" w:history="1">
        <w:r w:rsidR="005A4CD1" w:rsidRPr="007B039E">
          <w:rPr>
            <w:rStyle w:val="Hyperlink"/>
            <w:rFonts w:ascii="Calibri" w:hAnsi="Calibri"/>
          </w:rPr>
          <w:t>6.1</w:t>
        </w:r>
        <w:r w:rsidR="005A4CD1" w:rsidRPr="007B039E">
          <w:rPr>
            <w:rStyle w:val="Hyperlink"/>
          </w:rPr>
          <w:t xml:space="preserve"> Annual PV Forecast</w:t>
        </w:r>
        <w:r w:rsidR="005A4CD1">
          <w:rPr>
            <w:webHidden/>
          </w:rPr>
          <w:tab/>
        </w:r>
        <w:r w:rsidR="005A4CD1">
          <w:rPr>
            <w:webHidden/>
          </w:rPr>
          <w:fldChar w:fldCharType="begin"/>
        </w:r>
        <w:r w:rsidR="005A4CD1">
          <w:rPr>
            <w:webHidden/>
          </w:rPr>
          <w:instrText xml:space="preserve"> PAGEREF _Toc511807137 \h </w:instrText>
        </w:r>
        <w:r w:rsidR="005A4CD1">
          <w:rPr>
            <w:webHidden/>
          </w:rPr>
        </w:r>
        <w:r w:rsidR="005A4CD1">
          <w:rPr>
            <w:webHidden/>
          </w:rPr>
          <w:fldChar w:fldCharType="separate"/>
        </w:r>
        <w:r w:rsidR="005A4CD1">
          <w:rPr>
            <w:webHidden/>
          </w:rPr>
          <w:t>19</w:t>
        </w:r>
        <w:r w:rsidR="005A4CD1">
          <w:rPr>
            <w:webHidden/>
          </w:rPr>
          <w:fldChar w:fldCharType="end"/>
        </w:r>
      </w:hyperlink>
    </w:p>
    <w:p w:rsidR="005A4CD1" w:rsidRDefault="009D48DA">
      <w:pPr>
        <w:pStyle w:val="TOC2"/>
        <w:rPr>
          <w:rFonts w:eastAsiaTheme="minorEastAsia"/>
          <w:sz w:val="22"/>
          <w:szCs w:val="22"/>
        </w:rPr>
      </w:pPr>
      <w:hyperlink w:anchor="_Toc511807138" w:history="1">
        <w:r w:rsidR="005A4CD1" w:rsidRPr="007B039E">
          <w:rPr>
            <w:rStyle w:val="Hyperlink"/>
            <w:rFonts w:ascii="Calibri" w:hAnsi="Calibri"/>
          </w:rPr>
          <w:t>6.2</w:t>
        </w:r>
        <w:r w:rsidR="005A4CD1" w:rsidRPr="007B039E">
          <w:rPr>
            <w:rStyle w:val="Hyperlink"/>
          </w:rPr>
          <w:t xml:space="preserve"> Calculate Total PV by Dispatch Zone</w:t>
        </w:r>
        <w:r w:rsidR="005A4CD1">
          <w:rPr>
            <w:webHidden/>
          </w:rPr>
          <w:tab/>
        </w:r>
        <w:r w:rsidR="005A4CD1">
          <w:rPr>
            <w:webHidden/>
          </w:rPr>
          <w:fldChar w:fldCharType="begin"/>
        </w:r>
        <w:r w:rsidR="005A4CD1">
          <w:rPr>
            <w:webHidden/>
          </w:rPr>
          <w:instrText xml:space="preserve"> PAGEREF _Toc511807138 \h </w:instrText>
        </w:r>
        <w:r w:rsidR="005A4CD1">
          <w:rPr>
            <w:webHidden/>
          </w:rPr>
        </w:r>
        <w:r w:rsidR="005A4CD1">
          <w:rPr>
            <w:webHidden/>
          </w:rPr>
          <w:fldChar w:fldCharType="separate"/>
        </w:r>
        <w:r w:rsidR="005A4CD1">
          <w:rPr>
            <w:webHidden/>
          </w:rPr>
          <w:t>19</w:t>
        </w:r>
        <w:r w:rsidR="005A4CD1">
          <w:rPr>
            <w:webHidden/>
          </w:rPr>
          <w:fldChar w:fldCharType="end"/>
        </w:r>
      </w:hyperlink>
    </w:p>
    <w:p w:rsidR="005A4CD1" w:rsidRDefault="009D48DA">
      <w:pPr>
        <w:pStyle w:val="TOC2"/>
        <w:rPr>
          <w:rFonts w:eastAsiaTheme="minorEastAsia"/>
          <w:sz w:val="22"/>
          <w:szCs w:val="22"/>
        </w:rPr>
      </w:pPr>
      <w:hyperlink w:anchor="_Toc511807139" w:history="1">
        <w:r w:rsidR="005A4CD1" w:rsidRPr="007B039E">
          <w:rPr>
            <w:rStyle w:val="Hyperlink"/>
            <w:rFonts w:ascii="Calibri" w:hAnsi="Calibri"/>
          </w:rPr>
          <w:t>6.3</w:t>
        </w:r>
        <w:r w:rsidR="005A4CD1" w:rsidRPr="007B039E">
          <w:rPr>
            <w:rStyle w:val="Hyperlink"/>
          </w:rPr>
          <w:t xml:space="preserve"> Modeling Distributed PV in the Dispatch Zone</w:t>
        </w:r>
        <w:r w:rsidR="005A4CD1">
          <w:rPr>
            <w:webHidden/>
          </w:rPr>
          <w:tab/>
        </w:r>
        <w:r w:rsidR="005A4CD1">
          <w:rPr>
            <w:webHidden/>
          </w:rPr>
          <w:fldChar w:fldCharType="begin"/>
        </w:r>
        <w:r w:rsidR="005A4CD1">
          <w:rPr>
            <w:webHidden/>
          </w:rPr>
          <w:instrText xml:space="preserve"> PAGEREF _Toc511807139 \h </w:instrText>
        </w:r>
        <w:r w:rsidR="005A4CD1">
          <w:rPr>
            <w:webHidden/>
          </w:rPr>
        </w:r>
        <w:r w:rsidR="005A4CD1">
          <w:rPr>
            <w:webHidden/>
          </w:rPr>
          <w:fldChar w:fldCharType="separate"/>
        </w:r>
        <w:r w:rsidR="005A4CD1">
          <w:rPr>
            <w:webHidden/>
          </w:rPr>
          <w:t>19</w:t>
        </w:r>
        <w:r w:rsidR="005A4CD1">
          <w:rPr>
            <w:webHidden/>
          </w:rPr>
          <w:fldChar w:fldCharType="end"/>
        </w:r>
      </w:hyperlink>
    </w:p>
    <w:p w:rsidR="005A4CD1" w:rsidRDefault="009D48DA">
      <w:pPr>
        <w:pStyle w:val="TOC2"/>
        <w:rPr>
          <w:rFonts w:eastAsiaTheme="minorEastAsia"/>
          <w:sz w:val="22"/>
          <w:szCs w:val="22"/>
        </w:rPr>
      </w:pPr>
      <w:hyperlink w:anchor="_Toc511807140" w:history="1">
        <w:r w:rsidR="005A4CD1" w:rsidRPr="007B039E">
          <w:rPr>
            <w:rStyle w:val="Hyperlink"/>
            <w:rFonts w:ascii="Calibri" w:hAnsi="Calibri"/>
          </w:rPr>
          <w:t>6.4</w:t>
        </w:r>
        <w:r w:rsidR="005A4CD1" w:rsidRPr="007B039E">
          <w:rPr>
            <w:rStyle w:val="Hyperlink"/>
          </w:rPr>
          <w:t xml:space="preserve"> Accounting for Distribution Losses &amp; PV Availability</w:t>
        </w:r>
        <w:r w:rsidR="005A4CD1">
          <w:rPr>
            <w:webHidden/>
          </w:rPr>
          <w:tab/>
        </w:r>
        <w:r w:rsidR="005A4CD1">
          <w:rPr>
            <w:webHidden/>
          </w:rPr>
          <w:fldChar w:fldCharType="begin"/>
        </w:r>
        <w:r w:rsidR="005A4CD1">
          <w:rPr>
            <w:webHidden/>
          </w:rPr>
          <w:instrText xml:space="preserve"> PAGEREF _Toc511807140 \h </w:instrText>
        </w:r>
        <w:r w:rsidR="005A4CD1">
          <w:rPr>
            <w:webHidden/>
          </w:rPr>
        </w:r>
        <w:r w:rsidR="005A4CD1">
          <w:rPr>
            <w:webHidden/>
          </w:rPr>
          <w:fldChar w:fldCharType="separate"/>
        </w:r>
        <w:r w:rsidR="005A4CD1">
          <w:rPr>
            <w:webHidden/>
          </w:rPr>
          <w:t>20</w:t>
        </w:r>
        <w:r w:rsidR="005A4CD1">
          <w:rPr>
            <w:webHidden/>
          </w:rPr>
          <w:fldChar w:fldCharType="end"/>
        </w:r>
      </w:hyperlink>
    </w:p>
    <w:p w:rsidR="005A4CD1" w:rsidRDefault="009D48DA">
      <w:pPr>
        <w:pStyle w:val="TOC2"/>
        <w:rPr>
          <w:rFonts w:eastAsiaTheme="minorEastAsia"/>
          <w:sz w:val="22"/>
          <w:szCs w:val="22"/>
        </w:rPr>
      </w:pPr>
      <w:hyperlink w:anchor="_Toc511807141" w:history="1">
        <w:r w:rsidR="005A4CD1" w:rsidRPr="007B039E">
          <w:rPr>
            <w:rStyle w:val="Hyperlink"/>
            <w:rFonts w:ascii="Calibri" w:hAnsi="Calibri"/>
          </w:rPr>
          <w:t>6.5</w:t>
        </w:r>
        <w:r w:rsidR="005A4CD1" w:rsidRPr="007B039E">
          <w:rPr>
            <w:rStyle w:val="Hyperlink"/>
          </w:rPr>
          <w:t xml:space="preserve"> Modeling of PV in Power Flow Case</w:t>
        </w:r>
        <w:r w:rsidR="005A4CD1">
          <w:rPr>
            <w:webHidden/>
          </w:rPr>
          <w:tab/>
        </w:r>
        <w:r w:rsidR="005A4CD1">
          <w:rPr>
            <w:webHidden/>
          </w:rPr>
          <w:fldChar w:fldCharType="begin"/>
        </w:r>
        <w:r w:rsidR="005A4CD1">
          <w:rPr>
            <w:webHidden/>
          </w:rPr>
          <w:instrText xml:space="preserve"> PAGEREF _Toc511807141 \h </w:instrText>
        </w:r>
        <w:r w:rsidR="005A4CD1">
          <w:rPr>
            <w:webHidden/>
          </w:rPr>
        </w:r>
        <w:r w:rsidR="005A4CD1">
          <w:rPr>
            <w:webHidden/>
          </w:rPr>
          <w:fldChar w:fldCharType="separate"/>
        </w:r>
        <w:r w:rsidR="005A4CD1">
          <w:rPr>
            <w:webHidden/>
          </w:rPr>
          <w:t>20</w:t>
        </w:r>
        <w:r w:rsidR="005A4CD1">
          <w:rPr>
            <w:webHidden/>
          </w:rPr>
          <w:fldChar w:fldCharType="end"/>
        </w:r>
      </w:hyperlink>
    </w:p>
    <w:p w:rsidR="005A4CD1" w:rsidRDefault="009D48DA">
      <w:pPr>
        <w:pStyle w:val="TOC3"/>
        <w:rPr>
          <w:rFonts w:eastAsiaTheme="minorEastAsia"/>
          <w:iCs w:val="0"/>
          <w:sz w:val="22"/>
          <w:szCs w:val="22"/>
        </w:rPr>
      </w:pPr>
      <w:hyperlink w:anchor="_Toc511807142" w:history="1">
        <w:r w:rsidR="005A4CD1" w:rsidRPr="007B039E">
          <w:rPr>
            <w:rStyle w:val="Hyperlink"/>
            <w:rFonts w:ascii="Times New Roman" w:hAnsi="Times New Roman" w:cs="Times New Roman"/>
            <w:snapToGrid w:val="0"/>
            <w:w w:val="0"/>
          </w:rPr>
          <w:t>6.5.1</w:t>
        </w:r>
        <w:r w:rsidR="005A4CD1" w:rsidRPr="007B039E">
          <w:rPr>
            <w:rStyle w:val="Hyperlink"/>
          </w:rPr>
          <w:t xml:space="preserve"> Modeling PV Power Factor</w:t>
        </w:r>
        <w:r w:rsidR="005A4CD1">
          <w:rPr>
            <w:webHidden/>
          </w:rPr>
          <w:tab/>
        </w:r>
        <w:r w:rsidR="005A4CD1">
          <w:rPr>
            <w:webHidden/>
          </w:rPr>
          <w:fldChar w:fldCharType="begin"/>
        </w:r>
        <w:r w:rsidR="005A4CD1">
          <w:rPr>
            <w:webHidden/>
          </w:rPr>
          <w:instrText xml:space="preserve"> PAGEREF _Toc511807142 \h </w:instrText>
        </w:r>
        <w:r w:rsidR="005A4CD1">
          <w:rPr>
            <w:webHidden/>
          </w:rPr>
        </w:r>
        <w:r w:rsidR="005A4CD1">
          <w:rPr>
            <w:webHidden/>
          </w:rPr>
          <w:fldChar w:fldCharType="separate"/>
        </w:r>
        <w:r w:rsidR="005A4CD1">
          <w:rPr>
            <w:webHidden/>
          </w:rPr>
          <w:t>21</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43" w:history="1">
        <w:r w:rsidR="005A4CD1" w:rsidRPr="007B039E">
          <w:rPr>
            <w:rStyle w:val="Hyperlink"/>
          </w:rPr>
          <w:t>Section 7 Basecase Database Summary Reports</w:t>
        </w:r>
        <w:r w:rsidR="005A4CD1">
          <w:rPr>
            <w:webHidden/>
          </w:rPr>
          <w:tab/>
        </w:r>
        <w:r w:rsidR="005A4CD1">
          <w:rPr>
            <w:webHidden/>
          </w:rPr>
          <w:fldChar w:fldCharType="begin"/>
        </w:r>
        <w:r w:rsidR="005A4CD1">
          <w:rPr>
            <w:webHidden/>
          </w:rPr>
          <w:instrText xml:space="preserve"> PAGEREF _Toc511807143 \h </w:instrText>
        </w:r>
        <w:r w:rsidR="005A4CD1">
          <w:rPr>
            <w:webHidden/>
          </w:rPr>
        </w:r>
        <w:r w:rsidR="005A4CD1">
          <w:rPr>
            <w:webHidden/>
          </w:rPr>
          <w:fldChar w:fldCharType="separate"/>
        </w:r>
        <w:r w:rsidR="005A4CD1">
          <w:rPr>
            <w:webHidden/>
          </w:rPr>
          <w:t>22</w:t>
        </w:r>
        <w:r w:rsidR="005A4CD1">
          <w:rPr>
            <w:webHidden/>
          </w:rPr>
          <w:fldChar w:fldCharType="end"/>
        </w:r>
      </w:hyperlink>
    </w:p>
    <w:p w:rsidR="005A4CD1" w:rsidRDefault="009D48DA">
      <w:pPr>
        <w:pStyle w:val="TOC2"/>
        <w:rPr>
          <w:rFonts w:eastAsiaTheme="minorEastAsia"/>
          <w:sz w:val="22"/>
          <w:szCs w:val="22"/>
        </w:rPr>
      </w:pPr>
      <w:hyperlink w:anchor="_Toc511807144" w:history="1">
        <w:r w:rsidR="005A4CD1" w:rsidRPr="007B039E">
          <w:rPr>
            <w:rStyle w:val="Hyperlink"/>
            <w:rFonts w:ascii="Calibri" w:hAnsi="Calibri"/>
          </w:rPr>
          <w:t>7.1</w:t>
        </w:r>
        <w:r w:rsidR="005A4CD1" w:rsidRPr="007B039E">
          <w:rPr>
            <w:rStyle w:val="Hyperlink"/>
          </w:rPr>
          <w:t xml:space="preserve"> Load Summary Report</w:t>
        </w:r>
        <w:r w:rsidR="005A4CD1">
          <w:rPr>
            <w:webHidden/>
          </w:rPr>
          <w:tab/>
        </w:r>
        <w:r w:rsidR="005A4CD1">
          <w:rPr>
            <w:webHidden/>
          </w:rPr>
          <w:fldChar w:fldCharType="begin"/>
        </w:r>
        <w:r w:rsidR="005A4CD1">
          <w:rPr>
            <w:webHidden/>
          </w:rPr>
          <w:instrText xml:space="preserve"> PAGEREF _Toc511807144 \h </w:instrText>
        </w:r>
        <w:r w:rsidR="005A4CD1">
          <w:rPr>
            <w:webHidden/>
          </w:rPr>
        </w:r>
        <w:r w:rsidR="005A4CD1">
          <w:rPr>
            <w:webHidden/>
          </w:rPr>
          <w:fldChar w:fldCharType="separate"/>
        </w:r>
        <w:r w:rsidR="005A4CD1">
          <w:rPr>
            <w:webHidden/>
          </w:rPr>
          <w:t>22</w:t>
        </w:r>
        <w:r w:rsidR="005A4CD1">
          <w:rPr>
            <w:webHidden/>
          </w:rPr>
          <w:fldChar w:fldCharType="end"/>
        </w:r>
      </w:hyperlink>
    </w:p>
    <w:p w:rsidR="005A4CD1" w:rsidRDefault="009D48DA">
      <w:pPr>
        <w:pStyle w:val="TOC3"/>
        <w:rPr>
          <w:rFonts w:eastAsiaTheme="minorEastAsia"/>
          <w:iCs w:val="0"/>
          <w:sz w:val="22"/>
          <w:szCs w:val="22"/>
        </w:rPr>
      </w:pPr>
      <w:hyperlink w:anchor="_Toc511807145" w:history="1">
        <w:r w:rsidR="005A4CD1" w:rsidRPr="007B039E">
          <w:rPr>
            <w:rStyle w:val="Hyperlink"/>
            <w:rFonts w:ascii="Times New Roman" w:hAnsi="Times New Roman" w:cs="Times New Roman"/>
            <w:snapToGrid w:val="0"/>
            <w:w w:val="0"/>
          </w:rPr>
          <w:t>7.1.1</w:t>
        </w:r>
        <w:r w:rsidR="005A4CD1" w:rsidRPr="007B039E">
          <w:rPr>
            <w:rStyle w:val="Hyperlink"/>
          </w:rPr>
          <w:t xml:space="preserve"> Input Assumptions</w:t>
        </w:r>
        <w:r w:rsidR="005A4CD1">
          <w:rPr>
            <w:webHidden/>
          </w:rPr>
          <w:tab/>
        </w:r>
        <w:r w:rsidR="005A4CD1">
          <w:rPr>
            <w:webHidden/>
          </w:rPr>
          <w:fldChar w:fldCharType="begin"/>
        </w:r>
        <w:r w:rsidR="005A4CD1">
          <w:rPr>
            <w:webHidden/>
          </w:rPr>
          <w:instrText xml:space="preserve"> PAGEREF _Toc511807145 \h </w:instrText>
        </w:r>
        <w:r w:rsidR="005A4CD1">
          <w:rPr>
            <w:webHidden/>
          </w:rPr>
        </w:r>
        <w:r w:rsidR="005A4CD1">
          <w:rPr>
            <w:webHidden/>
          </w:rPr>
          <w:fldChar w:fldCharType="separate"/>
        </w:r>
        <w:r w:rsidR="005A4CD1">
          <w:rPr>
            <w:webHidden/>
          </w:rPr>
          <w:t>22</w:t>
        </w:r>
        <w:r w:rsidR="005A4CD1">
          <w:rPr>
            <w:webHidden/>
          </w:rPr>
          <w:fldChar w:fldCharType="end"/>
        </w:r>
      </w:hyperlink>
    </w:p>
    <w:p w:rsidR="005A4CD1" w:rsidRDefault="009D48DA">
      <w:pPr>
        <w:pStyle w:val="TOC3"/>
        <w:rPr>
          <w:rFonts w:eastAsiaTheme="minorEastAsia"/>
          <w:iCs w:val="0"/>
          <w:sz w:val="22"/>
          <w:szCs w:val="22"/>
        </w:rPr>
      </w:pPr>
      <w:hyperlink w:anchor="_Toc511807146" w:history="1">
        <w:r w:rsidR="005A4CD1" w:rsidRPr="007B039E">
          <w:rPr>
            <w:rStyle w:val="Hyperlink"/>
            <w:rFonts w:ascii="Times New Roman" w:hAnsi="Times New Roman" w:cs="Times New Roman"/>
            <w:snapToGrid w:val="0"/>
            <w:w w:val="0"/>
          </w:rPr>
          <w:t>7.1.2</w:t>
        </w:r>
        <w:r w:rsidR="005A4CD1" w:rsidRPr="007B039E">
          <w:rPr>
            <w:rStyle w:val="Hyperlink"/>
          </w:rPr>
          <w:t xml:space="preserve"> Area 101 (ISO-NE) Scaling Equation</w:t>
        </w:r>
        <w:r w:rsidR="005A4CD1">
          <w:rPr>
            <w:webHidden/>
          </w:rPr>
          <w:tab/>
        </w:r>
        <w:r w:rsidR="005A4CD1">
          <w:rPr>
            <w:webHidden/>
          </w:rPr>
          <w:fldChar w:fldCharType="begin"/>
        </w:r>
        <w:r w:rsidR="005A4CD1">
          <w:rPr>
            <w:webHidden/>
          </w:rPr>
          <w:instrText xml:space="preserve"> PAGEREF _Toc511807146 \h </w:instrText>
        </w:r>
        <w:r w:rsidR="005A4CD1">
          <w:rPr>
            <w:webHidden/>
          </w:rPr>
        </w:r>
        <w:r w:rsidR="005A4CD1">
          <w:rPr>
            <w:webHidden/>
          </w:rPr>
          <w:fldChar w:fldCharType="separate"/>
        </w:r>
        <w:r w:rsidR="005A4CD1">
          <w:rPr>
            <w:webHidden/>
          </w:rPr>
          <w:t>22</w:t>
        </w:r>
        <w:r w:rsidR="005A4CD1">
          <w:rPr>
            <w:webHidden/>
          </w:rPr>
          <w:fldChar w:fldCharType="end"/>
        </w:r>
      </w:hyperlink>
    </w:p>
    <w:p w:rsidR="005A4CD1" w:rsidRDefault="009D48DA">
      <w:pPr>
        <w:pStyle w:val="TOC3"/>
        <w:rPr>
          <w:rFonts w:eastAsiaTheme="minorEastAsia"/>
          <w:iCs w:val="0"/>
          <w:sz w:val="22"/>
          <w:szCs w:val="22"/>
        </w:rPr>
      </w:pPr>
      <w:hyperlink w:anchor="_Toc511807147" w:history="1">
        <w:r w:rsidR="005A4CD1" w:rsidRPr="007B039E">
          <w:rPr>
            <w:rStyle w:val="Hyperlink"/>
            <w:rFonts w:ascii="Times New Roman" w:hAnsi="Times New Roman" w:cs="Times New Roman"/>
            <w:snapToGrid w:val="0"/>
            <w:w w:val="0"/>
          </w:rPr>
          <w:t>7.1.3</w:t>
        </w:r>
        <w:r w:rsidR="005A4CD1" w:rsidRPr="007B039E">
          <w:rPr>
            <w:rStyle w:val="Hyperlink"/>
          </w:rPr>
          <w:t xml:space="preserve"> State Breakdown of Load Scaling – By Company</w:t>
        </w:r>
        <w:r w:rsidR="005A4CD1">
          <w:rPr>
            <w:webHidden/>
          </w:rPr>
          <w:tab/>
        </w:r>
        <w:r w:rsidR="005A4CD1">
          <w:rPr>
            <w:webHidden/>
          </w:rPr>
          <w:fldChar w:fldCharType="begin"/>
        </w:r>
        <w:r w:rsidR="005A4CD1">
          <w:rPr>
            <w:webHidden/>
          </w:rPr>
          <w:instrText xml:space="preserve"> PAGEREF _Toc511807147 \h </w:instrText>
        </w:r>
        <w:r w:rsidR="005A4CD1">
          <w:rPr>
            <w:webHidden/>
          </w:rPr>
        </w:r>
        <w:r w:rsidR="005A4CD1">
          <w:rPr>
            <w:webHidden/>
          </w:rPr>
          <w:fldChar w:fldCharType="separate"/>
        </w:r>
        <w:r w:rsidR="005A4CD1">
          <w:rPr>
            <w:webHidden/>
          </w:rPr>
          <w:t>23</w:t>
        </w:r>
        <w:r w:rsidR="005A4CD1">
          <w:rPr>
            <w:webHidden/>
          </w:rPr>
          <w:fldChar w:fldCharType="end"/>
        </w:r>
      </w:hyperlink>
    </w:p>
    <w:p w:rsidR="005A4CD1" w:rsidRDefault="009D48DA">
      <w:pPr>
        <w:pStyle w:val="TOC3"/>
        <w:rPr>
          <w:rFonts w:eastAsiaTheme="minorEastAsia"/>
          <w:iCs w:val="0"/>
          <w:sz w:val="22"/>
          <w:szCs w:val="22"/>
        </w:rPr>
      </w:pPr>
      <w:hyperlink w:anchor="_Toc511807148" w:history="1">
        <w:r w:rsidR="005A4CD1" w:rsidRPr="007B039E">
          <w:rPr>
            <w:rStyle w:val="Hyperlink"/>
            <w:rFonts w:ascii="Times New Roman" w:hAnsi="Times New Roman" w:cs="Times New Roman"/>
            <w:snapToGrid w:val="0"/>
            <w:w w:val="0"/>
          </w:rPr>
          <w:t>7.1.4</w:t>
        </w:r>
        <w:r w:rsidR="005A4CD1" w:rsidRPr="007B039E">
          <w:rPr>
            <w:rStyle w:val="Hyperlink"/>
          </w:rPr>
          <w:t xml:space="preserve"> State Breakdown of Load Scaling – By Owner</w:t>
        </w:r>
        <w:r w:rsidR="005A4CD1">
          <w:rPr>
            <w:webHidden/>
          </w:rPr>
          <w:tab/>
        </w:r>
        <w:r w:rsidR="005A4CD1">
          <w:rPr>
            <w:webHidden/>
          </w:rPr>
          <w:fldChar w:fldCharType="begin"/>
        </w:r>
        <w:r w:rsidR="005A4CD1">
          <w:rPr>
            <w:webHidden/>
          </w:rPr>
          <w:instrText xml:space="preserve"> PAGEREF _Toc511807148 \h </w:instrText>
        </w:r>
        <w:r w:rsidR="005A4CD1">
          <w:rPr>
            <w:webHidden/>
          </w:rPr>
        </w:r>
        <w:r w:rsidR="005A4CD1">
          <w:rPr>
            <w:webHidden/>
          </w:rPr>
          <w:fldChar w:fldCharType="separate"/>
        </w:r>
        <w:r w:rsidR="005A4CD1">
          <w:rPr>
            <w:webHidden/>
          </w:rPr>
          <w:t>24</w:t>
        </w:r>
        <w:r w:rsidR="005A4CD1">
          <w:rPr>
            <w:webHidden/>
          </w:rPr>
          <w:fldChar w:fldCharType="end"/>
        </w:r>
      </w:hyperlink>
    </w:p>
    <w:p w:rsidR="005A4CD1" w:rsidRDefault="009D48DA">
      <w:pPr>
        <w:pStyle w:val="TOC2"/>
        <w:rPr>
          <w:rFonts w:eastAsiaTheme="minorEastAsia"/>
          <w:sz w:val="22"/>
          <w:szCs w:val="22"/>
        </w:rPr>
      </w:pPr>
      <w:hyperlink w:anchor="_Toc511807149" w:history="1">
        <w:r w:rsidR="005A4CD1" w:rsidRPr="007B039E">
          <w:rPr>
            <w:rStyle w:val="Hyperlink"/>
            <w:rFonts w:ascii="Calibri" w:hAnsi="Calibri"/>
          </w:rPr>
          <w:t>7.2</w:t>
        </w:r>
        <w:r w:rsidR="005A4CD1" w:rsidRPr="007B039E">
          <w:rPr>
            <w:rStyle w:val="Hyperlink"/>
          </w:rPr>
          <w:t xml:space="preserve"> Demand Resources Report</w:t>
        </w:r>
        <w:r w:rsidR="005A4CD1">
          <w:rPr>
            <w:webHidden/>
          </w:rPr>
          <w:tab/>
        </w:r>
        <w:r w:rsidR="005A4CD1">
          <w:rPr>
            <w:webHidden/>
          </w:rPr>
          <w:fldChar w:fldCharType="begin"/>
        </w:r>
        <w:r w:rsidR="005A4CD1">
          <w:rPr>
            <w:webHidden/>
          </w:rPr>
          <w:instrText xml:space="preserve"> PAGEREF _Toc511807149 \h </w:instrText>
        </w:r>
        <w:r w:rsidR="005A4CD1">
          <w:rPr>
            <w:webHidden/>
          </w:rPr>
        </w:r>
        <w:r w:rsidR="005A4CD1">
          <w:rPr>
            <w:webHidden/>
          </w:rPr>
          <w:fldChar w:fldCharType="separate"/>
        </w:r>
        <w:r w:rsidR="005A4CD1">
          <w:rPr>
            <w:webHidden/>
          </w:rPr>
          <w:t>24</w:t>
        </w:r>
        <w:r w:rsidR="005A4CD1">
          <w:rPr>
            <w:webHidden/>
          </w:rPr>
          <w:fldChar w:fldCharType="end"/>
        </w:r>
      </w:hyperlink>
    </w:p>
    <w:p w:rsidR="005A4CD1" w:rsidRDefault="009D48DA">
      <w:pPr>
        <w:pStyle w:val="TOC3"/>
        <w:rPr>
          <w:rFonts w:eastAsiaTheme="minorEastAsia"/>
          <w:iCs w:val="0"/>
          <w:sz w:val="22"/>
          <w:szCs w:val="22"/>
        </w:rPr>
      </w:pPr>
      <w:hyperlink w:anchor="_Toc511807150" w:history="1">
        <w:r w:rsidR="005A4CD1" w:rsidRPr="007B039E">
          <w:rPr>
            <w:rStyle w:val="Hyperlink"/>
            <w:rFonts w:ascii="Times New Roman" w:hAnsi="Times New Roman" w:cs="Times New Roman"/>
            <w:snapToGrid w:val="0"/>
            <w:w w:val="0"/>
          </w:rPr>
          <w:t>7.2.1</w:t>
        </w:r>
        <w:r w:rsidR="005A4CD1" w:rsidRPr="007B039E">
          <w:rPr>
            <w:rStyle w:val="Hyperlink"/>
          </w:rPr>
          <w:t xml:space="preserve"> Input Assumptions</w:t>
        </w:r>
        <w:r w:rsidR="005A4CD1">
          <w:rPr>
            <w:webHidden/>
          </w:rPr>
          <w:tab/>
        </w:r>
        <w:r w:rsidR="005A4CD1">
          <w:rPr>
            <w:webHidden/>
          </w:rPr>
          <w:fldChar w:fldCharType="begin"/>
        </w:r>
        <w:r w:rsidR="005A4CD1">
          <w:rPr>
            <w:webHidden/>
          </w:rPr>
          <w:instrText xml:space="preserve"> PAGEREF _Toc511807150 \h </w:instrText>
        </w:r>
        <w:r w:rsidR="005A4CD1">
          <w:rPr>
            <w:webHidden/>
          </w:rPr>
        </w:r>
        <w:r w:rsidR="005A4CD1">
          <w:rPr>
            <w:webHidden/>
          </w:rPr>
          <w:fldChar w:fldCharType="separate"/>
        </w:r>
        <w:r w:rsidR="005A4CD1">
          <w:rPr>
            <w:webHidden/>
          </w:rPr>
          <w:t>24</w:t>
        </w:r>
        <w:r w:rsidR="005A4CD1">
          <w:rPr>
            <w:webHidden/>
          </w:rPr>
          <w:fldChar w:fldCharType="end"/>
        </w:r>
      </w:hyperlink>
    </w:p>
    <w:p w:rsidR="005A4CD1" w:rsidRDefault="009D48DA">
      <w:pPr>
        <w:pStyle w:val="TOC3"/>
        <w:rPr>
          <w:rFonts w:eastAsiaTheme="minorEastAsia"/>
          <w:iCs w:val="0"/>
          <w:sz w:val="22"/>
          <w:szCs w:val="22"/>
        </w:rPr>
      </w:pPr>
      <w:hyperlink w:anchor="_Toc511807151" w:history="1">
        <w:r w:rsidR="005A4CD1" w:rsidRPr="007B039E">
          <w:rPr>
            <w:rStyle w:val="Hyperlink"/>
            <w:rFonts w:ascii="Times New Roman" w:hAnsi="Times New Roman" w:cs="Times New Roman"/>
            <w:snapToGrid w:val="0"/>
            <w:w w:val="0"/>
          </w:rPr>
          <w:t>7.2.2</w:t>
        </w:r>
        <w:r w:rsidR="005A4CD1" w:rsidRPr="007B039E">
          <w:rPr>
            <w:rStyle w:val="Hyperlink"/>
          </w:rPr>
          <w:t xml:space="preserve"> Area 101 (ISO-NE) DR Scaling Equation</w:t>
        </w:r>
        <w:r w:rsidR="005A4CD1">
          <w:rPr>
            <w:webHidden/>
          </w:rPr>
          <w:tab/>
        </w:r>
        <w:r w:rsidR="005A4CD1">
          <w:rPr>
            <w:webHidden/>
          </w:rPr>
          <w:fldChar w:fldCharType="begin"/>
        </w:r>
        <w:r w:rsidR="005A4CD1">
          <w:rPr>
            <w:webHidden/>
          </w:rPr>
          <w:instrText xml:space="preserve"> PAGEREF _Toc511807151 \h </w:instrText>
        </w:r>
        <w:r w:rsidR="005A4CD1">
          <w:rPr>
            <w:webHidden/>
          </w:rPr>
        </w:r>
        <w:r w:rsidR="005A4CD1">
          <w:rPr>
            <w:webHidden/>
          </w:rPr>
          <w:fldChar w:fldCharType="separate"/>
        </w:r>
        <w:r w:rsidR="005A4CD1">
          <w:rPr>
            <w:webHidden/>
          </w:rPr>
          <w:t>25</w:t>
        </w:r>
        <w:r w:rsidR="005A4CD1">
          <w:rPr>
            <w:webHidden/>
          </w:rPr>
          <w:fldChar w:fldCharType="end"/>
        </w:r>
      </w:hyperlink>
    </w:p>
    <w:p w:rsidR="005A4CD1" w:rsidRDefault="009D48DA">
      <w:pPr>
        <w:pStyle w:val="TOC3"/>
        <w:rPr>
          <w:rFonts w:eastAsiaTheme="minorEastAsia"/>
          <w:iCs w:val="0"/>
          <w:sz w:val="22"/>
          <w:szCs w:val="22"/>
        </w:rPr>
      </w:pPr>
      <w:hyperlink w:anchor="_Toc511807152" w:history="1">
        <w:r w:rsidR="005A4CD1" w:rsidRPr="007B039E">
          <w:rPr>
            <w:rStyle w:val="Hyperlink"/>
            <w:rFonts w:ascii="Times New Roman" w:hAnsi="Times New Roman" w:cs="Times New Roman"/>
            <w:snapToGrid w:val="0"/>
            <w:w w:val="0"/>
          </w:rPr>
          <w:t>7.2.3</w:t>
        </w:r>
        <w:r w:rsidR="005A4CD1" w:rsidRPr="007B039E">
          <w:rPr>
            <w:rStyle w:val="Hyperlink"/>
          </w:rPr>
          <w:t xml:space="preserve"> Breakdown of DR Modeled by Zone</w:t>
        </w:r>
        <w:r w:rsidR="005A4CD1">
          <w:rPr>
            <w:webHidden/>
          </w:rPr>
          <w:tab/>
        </w:r>
        <w:r w:rsidR="005A4CD1">
          <w:rPr>
            <w:webHidden/>
          </w:rPr>
          <w:fldChar w:fldCharType="begin"/>
        </w:r>
        <w:r w:rsidR="005A4CD1">
          <w:rPr>
            <w:webHidden/>
          </w:rPr>
          <w:instrText xml:space="preserve"> PAGEREF _Toc511807152 \h </w:instrText>
        </w:r>
        <w:r w:rsidR="005A4CD1">
          <w:rPr>
            <w:webHidden/>
          </w:rPr>
        </w:r>
        <w:r w:rsidR="005A4CD1">
          <w:rPr>
            <w:webHidden/>
          </w:rPr>
          <w:fldChar w:fldCharType="separate"/>
        </w:r>
        <w:r w:rsidR="005A4CD1">
          <w:rPr>
            <w:webHidden/>
          </w:rPr>
          <w:t>26</w:t>
        </w:r>
        <w:r w:rsidR="005A4CD1">
          <w:rPr>
            <w:webHidden/>
          </w:rPr>
          <w:fldChar w:fldCharType="end"/>
        </w:r>
      </w:hyperlink>
    </w:p>
    <w:p w:rsidR="005A4CD1" w:rsidRDefault="009D48DA">
      <w:pPr>
        <w:pStyle w:val="TOC2"/>
        <w:rPr>
          <w:rFonts w:eastAsiaTheme="minorEastAsia"/>
          <w:sz w:val="22"/>
          <w:szCs w:val="22"/>
        </w:rPr>
      </w:pPr>
      <w:hyperlink w:anchor="_Toc511807153" w:history="1">
        <w:r w:rsidR="005A4CD1" w:rsidRPr="007B039E">
          <w:rPr>
            <w:rStyle w:val="Hyperlink"/>
            <w:rFonts w:ascii="Calibri" w:hAnsi="Calibri"/>
          </w:rPr>
          <w:t>7.3</w:t>
        </w:r>
        <w:r w:rsidR="005A4CD1" w:rsidRPr="007B039E">
          <w:rPr>
            <w:rStyle w:val="Hyperlink"/>
          </w:rPr>
          <w:t xml:space="preserve"> Solar Photovoltaic Resources Report</w:t>
        </w:r>
        <w:r w:rsidR="005A4CD1">
          <w:rPr>
            <w:webHidden/>
          </w:rPr>
          <w:tab/>
        </w:r>
        <w:r w:rsidR="005A4CD1">
          <w:rPr>
            <w:webHidden/>
          </w:rPr>
          <w:fldChar w:fldCharType="begin"/>
        </w:r>
        <w:r w:rsidR="005A4CD1">
          <w:rPr>
            <w:webHidden/>
          </w:rPr>
          <w:instrText xml:space="preserve"> PAGEREF _Toc511807153 \h </w:instrText>
        </w:r>
        <w:r w:rsidR="005A4CD1">
          <w:rPr>
            <w:webHidden/>
          </w:rPr>
        </w:r>
        <w:r w:rsidR="005A4CD1">
          <w:rPr>
            <w:webHidden/>
          </w:rPr>
          <w:fldChar w:fldCharType="separate"/>
        </w:r>
        <w:r w:rsidR="005A4CD1">
          <w:rPr>
            <w:webHidden/>
          </w:rPr>
          <w:t>27</w:t>
        </w:r>
        <w:r w:rsidR="005A4CD1">
          <w:rPr>
            <w:webHidden/>
          </w:rPr>
          <w:fldChar w:fldCharType="end"/>
        </w:r>
      </w:hyperlink>
    </w:p>
    <w:p w:rsidR="005A4CD1" w:rsidRDefault="009D48DA">
      <w:pPr>
        <w:pStyle w:val="TOC3"/>
        <w:rPr>
          <w:rFonts w:eastAsiaTheme="minorEastAsia"/>
          <w:iCs w:val="0"/>
          <w:sz w:val="22"/>
          <w:szCs w:val="22"/>
        </w:rPr>
      </w:pPr>
      <w:hyperlink w:anchor="_Toc511807154" w:history="1">
        <w:r w:rsidR="005A4CD1" w:rsidRPr="007B039E">
          <w:rPr>
            <w:rStyle w:val="Hyperlink"/>
            <w:rFonts w:ascii="Times New Roman" w:hAnsi="Times New Roman" w:cs="Times New Roman"/>
            <w:snapToGrid w:val="0"/>
            <w:w w:val="0"/>
          </w:rPr>
          <w:t>7.3.1</w:t>
        </w:r>
        <w:r w:rsidR="005A4CD1" w:rsidRPr="007B039E">
          <w:rPr>
            <w:rStyle w:val="Hyperlink"/>
          </w:rPr>
          <w:t xml:space="preserve"> Input Assumptions</w:t>
        </w:r>
        <w:r w:rsidR="005A4CD1">
          <w:rPr>
            <w:webHidden/>
          </w:rPr>
          <w:tab/>
        </w:r>
        <w:r w:rsidR="005A4CD1">
          <w:rPr>
            <w:webHidden/>
          </w:rPr>
          <w:fldChar w:fldCharType="begin"/>
        </w:r>
        <w:r w:rsidR="005A4CD1">
          <w:rPr>
            <w:webHidden/>
          </w:rPr>
          <w:instrText xml:space="preserve"> PAGEREF _Toc511807154 \h </w:instrText>
        </w:r>
        <w:r w:rsidR="005A4CD1">
          <w:rPr>
            <w:webHidden/>
          </w:rPr>
        </w:r>
        <w:r w:rsidR="005A4CD1">
          <w:rPr>
            <w:webHidden/>
          </w:rPr>
          <w:fldChar w:fldCharType="separate"/>
        </w:r>
        <w:r w:rsidR="005A4CD1">
          <w:rPr>
            <w:webHidden/>
          </w:rPr>
          <w:t>27</w:t>
        </w:r>
        <w:r w:rsidR="005A4CD1">
          <w:rPr>
            <w:webHidden/>
          </w:rPr>
          <w:fldChar w:fldCharType="end"/>
        </w:r>
      </w:hyperlink>
    </w:p>
    <w:p w:rsidR="005A4CD1" w:rsidRDefault="009D48DA">
      <w:pPr>
        <w:pStyle w:val="TOC3"/>
        <w:rPr>
          <w:rFonts w:eastAsiaTheme="minorEastAsia"/>
          <w:iCs w:val="0"/>
          <w:sz w:val="22"/>
          <w:szCs w:val="22"/>
        </w:rPr>
      </w:pPr>
      <w:hyperlink w:anchor="_Toc511807155" w:history="1">
        <w:r w:rsidR="005A4CD1" w:rsidRPr="007B039E">
          <w:rPr>
            <w:rStyle w:val="Hyperlink"/>
            <w:rFonts w:ascii="Times New Roman" w:hAnsi="Times New Roman" w:cs="Times New Roman"/>
            <w:snapToGrid w:val="0"/>
            <w:w w:val="0"/>
          </w:rPr>
          <w:t>7.3.2</w:t>
        </w:r>
        <w:r w:rsidR="005A4CD1" w:rsidRPr="007B039E">
          <w:rPr>
            <w:rStyle w:val="Hyperlink"/>
          </w:rPr>
          <w:t xml:space="preserve"> Area 101 (ISO-NE) Solar PV Scaling Equation</w:t>
        </w:r>
        <w:r w:rsidR="005A4CD1">
          <w:rPr>
            <w:webHidden/>
          </w:rPr>
          <w:tab/>
        </w:r>
        <w:r w:rsidR="005A4CD1">
          <w:rPr>
            <w:webHidden/>
          </w:rPr>
          <w:fldChar w:fldCharType="begin"/>
        </w:r>
        <w:r w:rsidR="005A4CD1">
          <w:rPr>
            <w:webHidden/>
          </w:rPr>
          <w:instrText xml:space="preserve"> PAGEREF _Toc511807155 \h </w:instrText>
        </w:r>
        <w:r w:rsidR="005A4CD1">
          <w:rPr>
            <w:webHidden/>
          </w:rPr>
        </w:r>
        <w:r w:rsidR="005A4CD1">
          <w:rPr>
            <w:webHidden/>
          </w:rPr>
          <w:fldChar w:fldCharType="separate"/>
        </w:r>
        <w:r w:rsidR="005A4CD1">
          <w:rPr>
            <w:webHidden/>
          </w:rPr>
          <w:t>27</w:t>
        </w:r>
        <w:r w:rsidR="005A4CD1">
          <w:rPr>
            <w:webHidden/>
          </w:rPr>
          <w:fldChar w:fldCharType="end"/>
        </w:r>
      </w:hyperlink>
    </w:p>
    <w:p w:rsidR="005A4CD1" w:rsidRDefault="009D48DA">
      <w:pPr>
        <w:pStyle w:val="TOC3"/>
        <w:rPr>
          <w:rFonts w:eastAsiaTheme="minorEastAsia"/>
          <w:iCs w:val="0"/>
          <w:sz w:val="22"/>
          <w:szCs w:val="22"/>
        </w:rPr>
      </w:pPr>
      <w:hyperlink w:anchor="_Toc511807156" w:history="1">
        <w:r w:rsidR="005A4CD1" w:rsidRPr="007B039E">
          <w:rPr>
            <w:rStyle w:val="Hyperlink"/>
            <w:rFonts w:ascii="Times New Roman" w:hAnsi="Times New Roman" w:cs="Times New Roman"/>
            <w:snapToGrid w:val="0"/>
            <w:w w:val="0"/>
          </w:rPr>
          <w:t>7.3.3</w:t>
        </w:r>
        <w:r w:rsidR="005A4CD1" w:rsidRPr="007B039E">
          <w:rPr>
            <w:rStyle w:val="Hyperlink"/>
          </w:rPr>
          <w:t xml:space="preserve"> Breakdown of Solar PV Modeled by Dispatch Zone</w:t>
        </w:r>
        <w:r w:rsidR="005A4CD1">
          <w:rPr>
            <w:webHidden/>
          </w:rPr>
          <w:tab/>
        </w:r>
        <w:r w:rsidR="005A4CD1">
          <w:rPr>
            <w:webHidden/>
          </w:rPr>
          <w:fldChar w:fldCharType="begin"/>
        </w:r>
        <w:r w:rsidR="005A4CD1">
          <w:rPr>
            <w:webHidden/>
          </w:rPr>
          <w:instrText xml:space="preserve"> PAGEREF _Toc511807156 \h </w:instrText>
        </w:r>
        <w:r w:rsidR="005A4CD1">
          <w:rPr>
            <w:webHidden/>
          </w:rPr>
        </w:r>
        <w:r w:rsidR="005A4CD1">
          <w:rPr>
            <w:webHidden/>
          </w:rPr>
          <w:fldChar w:fldCharType="separate"/>
        </w:r>
        <w:r w:rsidR="005A4CD1">
          <w:rPr>
            <w:webHidden/>
          </w:rPr>
          <w:t>28</w:t>
        </w:r>
        <w:r w:rsidR="005A4CD1">
          <w:rPr>
            <w:webHidden/>
          </w:rPr>
          <w:fldChar w:fldCharType="end"/>
        </w:r>
      </w:hyperlink>
    </w:p>
    <w:p w:rsidR="005A4CD1" w:rsidRDefault="009D48DA">
      <w:pPr>
        <w:pStyle w:val="TOC2"/>
        <w:rPr>
          <w:rFonts w:eastAsiaTheme="minorEastAsia"/>
          <w:sz w:val="22"/>
          <w:szCs w:val="22"/>
        </w:rPr>
      </w:pPr>
      <w:hyperlink w:anchor="_Toc511807158" w:history="1">
        <w:r w:rsidR="005A4CD1" w:rsidRPr="007B039E">
          <w:rPr>
            <w:rStyle w:val="Hyperlink"/>
            <w:rFonts w:ascii="Calibri" w:hAnsi="Calibri"/>
          </w:rPr>
          <w:t>7.4</w:t>
        </w:r>
        <w:r w:rsidR="005A4CD1" w:rsidRPr="007B039E">
          <w:rPr>
            <w:rStyle w:val="Hyperlink"/>
          </w:rPr>
          <w:t xml:space="preserve"> Python Case Summary Report</w:t>
        </w:r>
        <w:r w:rsidR="005A4CD1">
          <w:rPr>
            <w:webHidden/>
          </w:rPr>
          <w:tab/>
        </w:r>
        <w:r w:rsidR="005A4CD1">
          <w:rPr>
            <w:webHidden/>
          </w:rPr>
          <w:fldChar w:fldCharType="begin"/>
        </w:r>
        <w:r w:rsidR="005A4CD1">
          <w:rPr>
            <w:webHidden/>
          </w:rPr>
          <w:instrText xml:space="preserve"> PAGEREF _Toc511807158 \h </w:instrText>
        </w:r>
        <w:r w:rsidR="005A4CD1">
          <w:rPr>
            <w:webHidden/>
          </w:rPr>
        </w:r>
        <w:r w:rsidR="005A4CD1">
          <w:rPr>
            <w:webHidden/>
          </w:rPr>
          <w:fldChar w:fldCharType="separate"/>
        </w:r>
        <w:r w:rsidR="005A4CD1">
          <w:rPr>
            <w:webHidden/>
          </w:rPr>
          <w:t>29</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59" w:history="1">
        <w:r w:rsidR="005A4CD1" w:rsidRPr="007B039E">
          <w:rPr>
            <w:rStyle w:val="Hyperlink"/>
          </w:rPr>
          <w:t>Section 8 ISO-NE Number Range Assignments</w:t>
        </w:r>
        <w:r w:rsidR="005A4CD1">
          <w:rPr>
            <w:webHidden/>
          </w:rPr>
          <w:tab/>
        </w:r>
        <w:r w:rsidR="005A4CD1">
          <w:rPr>
            <w:webHidden/>
          </w:rPr>
          <w:fldChar w:fldCharType="begin"/>
        </w:r>
        <w:r w:rsidR="005A4CD1">
          <w:rPr>
            <w:webHidden/>
          </w:rPr>
          <w:instrText xml:space="preserve"> PAGEREF _Toc511807159 \h </w:instrText>
        </w:r>
        <w:r w:rsidR="005A4CD1">
          <w:rPr>
            <w:webHidden/>
          </w:rPr>
        </w:r>
        <w:r w:rsidR="005A4CD1">
          <w:rPr>
            <w:webHidden/>
          </w:rPr>
          <w:fldChar w:fldCharType="separate"/>
        </w:r>
        <w:r w:rsidR="005A4CD1">
          <w:rPr>
            <w:webHidden/>
          </w:rPr>
          <w:t>30</w:t>
        </w:r>
        <w:r w:rsidR="005A4CD1">
          <w:rPr>
            <w:webHidden/>
          </w:rPr>
          <w:fldChar w:fldCharType="end"/>
        </w:r>
      </w:hyperlink>
    </w:p>
    <w:p w:rsidR="005A4CD1" w:rsidRDefault="009D48DA">
      <w:pPr>
        <w:pStyle w:val="TOC2"/>
        <w:rPr>
          <w:rFonts w:eastAsiaTheme="minorEastAsia"/>
          <w:sz w:val="22"/>
          <w:szCs w:val="22"/>
        </w:rPr>
      </w:pPr>
      <w:hyperlink w:anchor="_Toc511807160" w:history="1">
        <w:r w:rsidR="005A4CD1" w:rsidRPr="007B039E">
          <w:rPr>
            <w:rStyle w:val="Hyperlink"/>
            <w:rFonts w:ascii="Calibri" w:hAnsi="Calibri"/>
          </w:rPr>
          <w:t>8.1</w:t>
        </w:r>
        <w:r w:rsidR="005A4CD1" w:rsidRPr="007B039E">
          <w:rPr>
            <w:rStyle w:val="Hyperlink"/>
          </w:rPr>
          <w:t xml:space="preserve"> Area Number Assignments</w:t>
        </w:r>
        <w:r w:rsidR="005A4CD1">
          <w:rPr>
            <w:webHidden/>
          </w:rPr>
          <w:tab/>
        </w:r>
        <w:r w:rsidR="005A4CD1">
          <w:rPr>
            <w:webHidden/>
          </w:rPr>
          <w:fldChar w:fldCharType="begin"/>
        </w:r>
        <w:r w:rsidR="005A4CD1">
          <w:rPr>
            <w:webHidden/>
          </w:rPr>
          <w:instrText xml:space="preserve"> PAGEREF _Toc511807160 \h </w:instrText>
        </w:r>
        <w:r w:rsidR="005A4CD1">
          <w:rPr>
            <w:webHidden/>
          </w:rPr>
        </w:r>
        <w:r w:rsidR="005A4CD1">
          <w:rPr>
            <w:webHidden/>
          </w:rPr>
          <w:fldChar w:fldCharType="separate"/>
        </w:r>
        <w:r w:rsidR="005A4CD1">
          <w:rPr>
            <w:webHidden/>
          </w:rPr>
          <w:t>30</w:t>
        </w:r>
        <w:r w:rsidR="005A4CD1">
          <w:rPr>
            <w:webHidden/>
          </w:rPr>
          <w:fldChar w:fldCharType="end"/>
        </w:r>
      </w:hyperlink>
    </w:p>
    <w:p w:rsidR="005A4CD1" w:rsidRDefault="009D48DA">
      <w:pPr>
        <w:pStyle w:val="TOC2"/>
        <w:rPr>
          <w:rFonts w:eastAsiaTheme="minorEastAsia"/>
          <w:sz w:val="22"/>
          <w:szCs w:val="22"/>
        </w:rPr>
      </w:pPr>
      <w:hyperlink w:anchor="_Toc511807161" w:history="1">
        <w:r w:rsidR="005A4CD1" w:rsidRPr="007B039E">
          <w:rPr>
            <w:rStyle w:val="Hyperlink"/>
            <w:rFonts w:ascii="Calibri" w:hAnsi="Calibri"/>
          </w:rPr>
          <w:t>8.2</w:t>
        </w:r>
        <w:r w:rsidR="005A4CD1" w:rsidRPr="007B039E">
          <w:rPr>
            <w:rStyle w:val="Hyperlink"/>
          </w:rPr>
          <w:t xml:space="preserve"> Bus Number Assignments</w:t>
        </w:r>
        <w:r w:rsidR="005A4CD1">
          <w:rPr>
            <w:webHidden/>
          </w:rPr>
          <w:tab/>
        </w:r>
        <w:r w:rsidR="005A4CD1">
          <w:rPr>
            <w:webHidden/>
          </w:rPr>
          <w:fldChar w:fldCharType="begin"/>
        </w:r>
        <w:r w:rsidR="005A4CD1">
          <w:rPr>
            <w:webHidden/>
          </w:rPr>
          <w:instrText xml:space="preserve"> PAGEREF _Toc511807161 \h </w:instrText>
        </w:r>
        <w:r w:rsidR="005A4CD1">
          <w:rPr>
            <w:webHidden/>
          </w:rPr>
        </w:r>
        <w:r w:rsidR="005A4CD1">
          <w:rPr>
            <w:webHidden/>
          </w:rPr>
          <w:fldChar w:fldCharType="separate"/>
        </w:r>
        <w:r w:rsidR="005A4CD1">
          <w:rPr>
            <w:webHidden/>
          </w:rPr>
          <w:t>30</w:t>
        </w:r>
        <w:r w:rsidR="005A4CD1">
          <w:rPr>
            <w:webHidden/>
          </w:rPr>
          <w:fldChar w:fldCharType="end"/>
        </w:r>
      </w:hyperlink>
    </w:p>
    <w:p w:rsidR="005A4CD1" w:rsidRDefault="009D48DA">
      <w:pPr>
        <w:pStyle w:val="TOC2"/>
        <w:rPr>
          <w:rFonts w:eastAsiaTheme="minorEastAsia"/>
          <w:sz w:val="22"/>
          <w:szCs w:val="22"/>
        </w:rPr>
      </w:pPr>
      <w:hyperlink w:anchor="_Toc511807162" w:history="1">
        <w:r w:rsidR="005A4CD1" w:rsidRPr="007B039E">
          <w:rPr>
            <w:rStyle w:val="Hyperlink"/>
            <w:rFonts w:ascii="Calibri" w:hAnsi="Calibri"/>
          </w:rPr>
          <w:t>8.3</w:t>
        </w:r>
        <w:r w:rsidR="005A4CD1" w:rsidRPr="007B039E">
          <w:rPr>
            <w:rStyle w:val="Hyperlink"/>
          </w:rPr>
          <w:t xml:space="preserve"> Zone Number Assignments</w:t>
        </w:r>
        <w:r w:rsidR="005A4CD1">
          <w:rPr>
            <w:webHidden/>
          </w:rPr>
          <w:tab/>
        </w:r>
        <w:r w:rsidR="005A4CD1">
          <w:rPr>
            <w:webHidden/>
          </w:rPr>
          <w:fldChar w:fldCharType="begin"/>
        </w:r>
        <w:r w:rsidR="005A4CD1">
          <w:rPr>
            <w:webHidden/>
          </w:rPr>
          <w:instrText xml:space="preserve"> PAGEREF _Toc511807162 \h </w:instrText>
        </w:r>
        <w:r w:rsidR="005A4CD1">
          <w:rPr>
            <w:webHidden/>
          </w:rPr>
        </w:r>
        <w:r w:rsidR="005A4CD1">
          <w:rPr>
            <w:webHidden/>
          </w:rPr>
          <w:fldChar w:fldCharType="separate"/>
        </w:r>
        <w:r w:rsidR="005A4CD1">
          <w:rPr>
            <w:webHidden/>
          </w:rPr>
          <w:t>31</w:t>
        </w:r>
        <w:r w:rsidR="005A4CD1">
          <w:rPr>
            <w:webHidden/>
          </w:rPr>
          <w:fldChar w:fldCharType="end"/>
        </w:r>
      </w:hyperlink>
    </w:p>
    <w:p w:rsidR="005A4CD1" w:rsidRDefault="009D48DA">
      <w:pPr>
        <w:pStyle w:val="TOC3"/>
        <w:rPr>
          <w:rFonts w:eastAsiaTheme="minorEastAsia"/>
          <w:iCs w:val="0"/>
          <w:sz w:val="22"/>
          <w:szCs w:val="22"/>
        </w:rPr>
      </w:pPr>
      <w:hyperlink w:anchor="_Toc511807163" w:history="1">
        <w:r w:rsidR="005A4CD1" w:rsidRPr="007B039E">
          <w:rPr>
            <w:rStyle w:val="Hyperlink"/>
            <w:rFonts w:ascii="Times New Roman" w:hAnsi="Times New Roman" w:cs="Times New Roman"/>
            <w:snapToGrid w:val="0"/>
            <w:w w:val="0"/>
          </w:rPr>
          <w:t>8.3.1</w:t>
        </w:r>
        <w:r w:rsidR="005A4CD1" w:rsidRPr="007B039E">
          <w:rPr>
            <w:rStyle w:val="Hyperlink"/>
          </w:rPr>
          <w:t xml:space="preserve"> Name and Numbering Convention</w:t>
        </w:r>
        <w:r w:rsidR="005A4CD1">
          <w:rPr>
            <w:webHidden/>
          </w:rPr>
          <w:tab/>
        </w:r>
        <w:r w:rsidR="005A4CD1">
          <w:rPr>
            <w:webHidden/>
          </w:rPr>
          <w:fldChar w:fldCharType="begin"/>
        </w:r>
        <w:r w:rsidR="005A4CD1">
          <w:rPr>
            <w:webHidden/>
          </w:rPr>
          <w:instrText xml:space="preserve"> PAGEREF _Toc511807163 \h </w:instrText>
        </w:r>
        <w:r w:rsidR="005A4CD1">
          <w:rPr>
            <w:webHidden/>
          </w:rPr>
        </w:r>
        <w:r w:rsidR="005A4CD1">
          <w:rPr>
            <w:webHidden/>
          </w:rPr>
          <w:fldChar w:fldCharType="separate"/>
        </w:r>
        <w:r w:rsidR="005A4CD1">
          <w:rPr>
            <w:webHidden/>
          </w:rPr>
          <w:t>31</w:t>
        </w:r>
        <w:r w:rsidR="005A4CD1">
          <w:rPr>
            <w:webHidden/>
          </w:rPr>
          <w:fldChar w:fldCharType="end"/>
        </w:r>
      </w:hyperlink>
    </w:p>
    <w:p w:rsidR="005A4CD1" w:rsidRDefault="009D48DA">
      <w:pPr>
        <w:pStyle w:val="TOC2"/>
        <w:rPr>
          <w:rFonts w:eastAsiaTheme="minorEastAsia"/>
          <w:sz w:val="22"/>
          <w:szCs w:val="22"/>
        </w:rPr>
      </w:pPr>
      <w:hyperlink w:anchor="_Toc511807164" w:history="1">
        <w:r w:rsidR="005A4CD1" w:rsidRPr="007B039E">
          <w:rPr>
            <w:rStyle w:val="Hyperlink"/>
            <w:rFonts w:ascii="Calibri" w:hAnsi="Calibri"/>
          </w:rPr>
          <w:t>8.4</w:t>
        </w:r>
        <w:r w:rsidR="005A4CD1" w:rsidRPr="007B039E">
          <w:rPr>
            <w:rStyle w:val="Hyperlink"/>
          </w:rPr>
          <w:t xml:space="preserve"> Owner Number Assignments</w:t>
        </w:r>
        <w:r w:rsidR="005A4CD1">
          <w:rPr>
            <w:webHidden/>
          </w:rPr>
          <w:tab/>
        </w:r>
        <w:r w:rsidR="005A4CD1">
          <w:rPr>
            <w:webHidden/>
          </w:rPr>
          <w:fldChar w:fldCharType="begin"/>
        </w:r>
        <w:r w:rsidR="005A4CD1">
          <w:rPr>
            <w:webHidden/>
          </w:rPr>
          <w:instrText xml:space="preserve"> PAGEREF _Toc511807164 \h </w:instrText>
        </w:r>
        <w:r w:rsidR="005A4CD1">
          <w:rPr>
            <w:webHidden/>
          </w:rPr>
        </w:r>
        <w:r w:rsidR="005A4CD1">
          <w:rPr>
            <w:webHidden/>
          </w:rPr>
          <w:fldChar w:fldCharType="separate"/>
        </w:r>
        <w:r w:rsidR="005A4CD1">
          <w:rPr>
            <w:webHidden/>
          </w:rPr>
          <w:t>32</w:t>
        </w:r>
        <w:r w:rsidR="005A4CD1">
          <w:rPr>
            <w:webHidden/>
          </w:rPr>
          <w:fldChar w:fldCharType="end"/>
        </w:r>
      </w:hyperlink>
    </w:p>
    <w:p w:rsidR="005A4CD1" w:rsidRDefault="009D48DA">
      <w:pPr>
        <w:pStyle w:val="TOC3"/>
        <w:rPr>
          <w:rFonts w:eastAsiaTheme="minorEastAsia"/>
          <w:iCs w:val="0"/>
          <w:sz w:val="22"/>
          <w:szCs w:val="22"/>
        </w:rPr>
      </w:pPr>
      <w:hyperlink w:anchor="_Toc511807165" w:history="1">
        <w:r w:rsidR="005A4CD1" w:rsidRPr="007B039E">
          <w:rPr>
            <w:rStyle w:val="Hyperlink"/>
            <w:rFonts w:ascii="Times New Roman" w:hAnsi="Times New Roman" w:cs="Times New Roman"/>
            <w:snapToGrid w:val="0"/>
            <w:w w:val="0"/>
          </w:rPr>
          <w:t>8.4.1</w:t>
        </w:r>
        <w:r w:rsidR="005A4CD1" w:rsidRPr="007B039E">
          <w:rPr>
            <w:rStyle w:val="Hyperlink"/>
          </w:rPr>
          <w:t xml:space="preserve"> Name and Numbering Convention</w:t>
        </w:r>
        <w:r w:rsidR="005A4CD1">
          <w:rPr>
            <w:webHidden/>
          </w:rPr>
          <w:tab/>
        </w:r>
        <w:r w:rsidR="005A4CD1">
          <w:rPr>
            <w:webHidden/>
          </w:rPr>
          <w:fldChar w:fldCharType="begin"/>
        </w:r>
        <w:r w:rsidR="005A4CD1">
          <w:rPr>
            <w:webHidden/>
          </w:rPr>
          <w:instrText xml:space="preserve"> PAGEREF _Toc511807165 \h </w:instrText>
        </w:r>
        <w:r w:rsidR="005A4CD1">
          <w:rPr>
            <w:webHidden/>
          </w:rPr>
        </w:r>
        <w:r w:rsidR="005A4CD1">
          <w:rPr>
            <w:webHidden/>
          </w:rPr>
          <w:fldChar w:fldCharType="separate"/>
        </w:r>
        <w:r w:rsidR="005A4CD1">
          <w:rPr>
            <w:webHidden/>
          </w:rPr>
          <w:t>33</w:t>
        </w:r>
        <w:r w:rsidR="005A4CD1">
          <w:rPr>
            <w:webHidden/>
          </w:rPr>
          <w:fldChar w:fldCharType="end"/>
        </w:r>
      </w:hyperlink>
    </w:p>
    <w:p w:rsidR="005A4CD1" w:rsidRDefault="009D48DA">
      <w:pPr>
        <w:pStyle w:val="TOC1"/>
        <w:rPr>
          <w:rFonts w:eastAsiaTheme="minorEastAsia" w:cstheme="minorBidi"/>
          <w:b w:val="0"/>
          <w:bCs w:val="0"/>
          <w:color w:val="auto"/>
          <w:sz w:val="22"/>
          <w:szCs w:val="22"/>
        </w:rPr>
      </w:pPr>
      <w:hyperlink w:anchor="_Toc511807166" w:history="1">
        <w:r w:rsidR="005A4CD1" w:rsidRPr="007B039E">
          <w:rPr>
            <w:rStyle w:val="Hyperlink"/>
          </w:rPr>
          <w:t>Section 9 Revision History</w:t>
        </w:r>
        <w:r w:rsidR="005A4CD1">
          <w:rPr>
            <w:webHidden/>
          </w:rPr>
          <w:tab/>
        </w:r>
        <w:r w:rsidR="005A4CD1">
          <w:rPr>
            <w:webHidden/>
          </w:rPr>
          <w:fldChar w:fldCharType="begin"/>
        </w:r>
        <w:r w:rsidR="005A4CD1">
          <w:rPr>
            <w:webHidden/>
          </w:rPr>
          <w:instrText xml:space="preserve"> PAGEREF _Toc511807166 \h </w:instrText>
        </w:r>
        <w:r w:rsidR="005A4CD1">
          <w:rPr>
            <w:webHidden/>
          </w:rPr>
        </w:r>
        <w:r w:rsidR="005A4CD1">
          <w:rPr>
            <w:webHidden/>
          </w:rPr>
          <w:fldChar w:fldCharType="separate"/>
        </w:r>
        <w:r w:rsidR="005A4CD1">
          <w:rPr>
            <w:webHidden/>
          </w:rPr>
          <w:t>34</w:t>
        </w:r>
        <w:r w:rsidR="005A4CD1">
          <w:rPr>
            <w:webHidden/>
          </w:rPr>
          <w:fldChar w:fldCharType="end"/>
        </w:r>
      </w:hyperlink>
    </w:p>
    <w:p w:rsidR="0059352A" w:rsidRPr="00E44F72" w:rsidRDefault="00F33520" w:rsidP="00221707">
      <w:pPr>
        <w:tabs>
          <w:tab w:val="right" w:leader="dot" w:pos="9360"/>
        </w:tabs>
        <w:spacing w:after="120" w:line="240" w:lineRule="auto"/>
        <w:rPr>
          <w:rFonts w:asciiTheme="minorHAnsi" w:hAnsiTheme="minorHAnsi"/>
          <w:b/>
          <w:color w:val="1795D2"/>
          <w:sz w:val="20"/>
          <w:szCs w:val="20"/>
          <w:specVanish/>
        </w:rPr>
      </w:pPr>
      <w:r w:rsidRPr="00D7488D">
        <w:rPr>
          <w:rFonts w:asciiTheme="minorHAnsi" w:hAnsiTheme="minorHAnsi"/>
          <w:b/>
          <w:color w:val="0070C0"/>
          <w:sz w:val="20"/>
          <w:szCs w:val="20"/>
        </w:rPr>
        <w:fldChar w:fldCharType="end"/>
      </w:r>
    </w:p>
    <w:p w:rsidR="000C790C" w:rsidRDefault="000C790C">
      <w:pPr>
        <w:spacing w:after="200" w:line="276" w:lineRule="auto"/>
        <w:rPr>
          <w:rFonts w:asciiTheme="minorHAnsi" w:hAnsiTheme="minorHAnsi"/>
          <w:b/>
          <w:color w:val="1393D1"/>
          <w:sz w:val="20"/>
          <w:szCs w:val="20"/>
        </w:rPr>
      </w:pPr>
      <w:r>
        <w:rPr>
          <w:rFonts w:asciiTheme="minorHAnsi" w:hAnsiTheme="minorHAnsi"/>
          <w:b/>
          <w:color w:val="1393D1"/>
          <w:sz w:val="20"/>
          <w:szCs w:val="20"/>
        </w:rPr>
        <w:br w:type="page"/>
      </w:r>
    </w:p>
    <w:p w:rsidR="000C790C" w:rsidRDefault="00E44F72" w:rsidP="00E44F72">
      <w:pPr>
        <w:pStyle w:val="Heading1"/>
        <w:numPr>
          <w:ilvl w:val="0"/>
          <w:numId w:val="0"/>
        </w:numPr>
      </w:pPr>
      <w:bookmarkStart w:id="2" w:name="_Toc511807100"/>
      <w:r>
        <w:lastRenderedPageBreak/>
        <w:t>F</w:t>
      </w:r>
      <w:r w:rsidR="000C790C" w:rsidRPr="00D802AF">
        <w:t>igures</w:t>
      </w:r>
      <w:bookmarkEnd w:id="2"/>
    </w:p>
    <w:p w:rsidR="005A4CD1" w:rsidRDefault="00F33520">
      <w:pPr>
        <w:pStyle w:val="TableofFigures"/>
        <w:tabs>
          <w:tab w:val="right" w:leader="dot" w:pos="9350"/>
        </w:tabs>
        <w:rPr>
          <w:rFonts w:asciiTheme="minorHAnsi" w:eastAsiaTheme="minorEastAsia" w:hAnsiTheme="minorHAnsi"/>
          <w:noProof/>
          <w:sz w:val="22"/>
        </w:rPr>
      </w:pPr>
      <w:r w:rsidRPr="00CA40BF">
        <w:rPr>
          <w:color w:val="62777F" w:themeColor="text1"/>
          <w:szCs w:val="20"/>
        </w:rPr>
        <w:fldChar w:fldCharType="begin"/>
      </w:r>
      <w:r w:rsidR="000C790C" w:rsidRPr="00CA40BF">
        <w:rPr>
          <w:color w:val="62777F" w:themeColor="text1"/>
          <w:szCs w:val="20"/>
        </w:rPr>
        <w:instrText xml:space="preserve"> TOC \h \z \c "Figure" </w:instrText>
      </w:r>
      <w:r w:rsidRPr="00CA40BF">
        <w:rPr>
          <w:color w:val="62777F" w:themeColor="text1"/>
          <w:szCs w:val="20"/>
        </w:rPr>
        <w:fldChar w:fldCharType="separate"/>
      </w:r>
      <w:hyperlink w:anchor="_Toc511807167" w:history="1">
        <w:r w:rsidR="005A4CD1" w:rsidRPr="00654914">
          <w:rPr>
            <w:rStyle w:val="Hyperlink"/>
            <w:noProof/>
          </w:rPr>
          <w:t>Figure 5</w:t>
        </w:r>
        <w:r w:rsidR="005A4CD1" w:rsidRPr="00654914">
          <w:rPr>
            <w:rStyle w:val="Hyperlink"/>
            <w:noProof/>
          </w:rPr>
          <w:noBreakHyphen/>
          <w:t>1: South Street Substation One-Line Diagram w/ DR</w:t>
        </w:r>
        <w:r w:rsidR="005A4CD1">
          <w:rPr>
            <w:noProof/>
            <w:webHidden/>
          </w:rPr>
          <w:tab/>
        </w:r>
        <w:r w:rsidR="005A4CD1">
          <w:rPr>
            <w:noProof/>
            <w:webHidden/>
          </w:rPr>
          <w:fldChar w:fldCharType="begin"/>
        </w:r>
        <w:r w:rsidR="005A4CD1">
          <w:rPr>
            <w:noProof/>
            <w:webHidden/>
          </w:rPr>
          <w:instrText xml:space="preserve"> PAGEREF _Toc511807167 \h </w:instrText>
        </w:r>
        <w:r w:rsidR="005A4CD1">
          <w:rPr>
            <w:noProof/>
            <w:webHidden/>
          </w:rPr>
        </w:r>
        <w:r w:rsidR="005A4CD1">
          <w:rPr>
            <w:noProof/>
            <w:webHidden/>
          </w:rPr>
          <w:fldChar w:fldCharType="separate"/>
        </w:r>
        <w:r w:rsidR="005A4CD1">
          <w:rPr>
            <w:noProof/>
            <w:webHidden/>
          </w:rPr>
          <w:t>18</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68" w:history="1">
        <w:r w:rsidR="005A4CD1" w:rsidRPr="00654914">
          <w:rPr>
            <w:rStyle w:val="Hyperlink"/>
            <w:noProof/>
          </w:rPr>
          <w:t>Figure 6</w:t>
        </w:r>
        <w:r w:rsidR="005A4CD1" w:rsidRPr="00654914">
          <w:rPr>
            <w:rStyle w:val="Hyperlink"/>
            <w:noProof/>
          </w:rPr>
          <w:noBreakHyphen/>
          <w:t>1: South Street Substation One-Line Diagram w/ DR &amp; PV</w:t>
        </w:r>
        <w:r w:rsidR="005A4CD1">
          <w:rPr>
            <w:noProof/>
            <w:webHidden/>
          </w:rPr>
          <w:tab/>
        </w:r>
        <w:r w:rsidR="005A4CD1">
          <w:rPr>
            <w:noProof/>
            <w:webHidden/>
          </w:rPr>
          <w:fldChar w:fldCharType="begin"/>
        </w:r>
        <w:r w:rsidR="005A4CD1">
          <w:rPr>
            <w:noProof/>
            <w:webHidden/>
          </w:rPr>
          <w:instrText xml:space="preserve"> PAGEREF _Toc511807168 \h </w:instrText>
        </w:r>
        <w:r w:rsidR="005A4CD1">
          <w:rPr>
            <w:noProof/>
            <w:webHidden/>
          </w:rPr>
        </w:r>
        <w:r w:rsidR="005A4CD1">
          <w:rPr>
            <w:noProof/>
            <w:webHidden/>
          </w:rPr>
          <w:fldChar w:fldCharType="separate"/>
        </w:r>
        <w:r w:rsidR="005A4CD1">
          <w:rPr>
            <w:noProof/>
            <w:webHidden/>
          </w:rPr>
          <w:t>21</w:t>
        </w:r>
        <w:r w:rsidR="005A4CD1">
          <w:rPr>
            <w:noProof/>
            <w:webHidden/>
          </w:rPr>
          <w:fldChar w:fldCharType="end"/>
        </w:r>
      </w:hyperlink>
    </w:p>
    <w:p w:rsidR="000C790C" w:rsidRDefault="00F33520" w:rsidP="000C790C">
      <w:pPr>
        <w:spacing w:after="120" w:line="240" w:lineRule="auto"/>
        <w:ind w:left="1080" w:hanging="1080"/>
        <w:rPr>
          <w:rFonts w:ascii="Calibri" w:hAnsi="Calibri"/>
          <w:color w:val="62777F" w:themeColor="text1"/>
          <w:sz w:val="20"/>
          <w:szCs w:val="20"/>
        </w:rPr>
      </w:pPr>
      <w:r w:rsidRPr="00CA40BF">
        <w:rPr>
          <w:rFonts w:ascii="Calibri" w:hAnsi="Calibri"/>
          <w:color w:val="62777F" w:themeColor="text1"/>
          <w:sz w:val="20"/>
          <w:szCs w:val="20"/>
        </w:rPr>
        <w:fldChar w:fldCharType="end"/>
      </w:r>
    </w:p>
    <w:p w:rsidR="000C790C" w:rsidRDefault="000C790C" w:rsidP="003A33C7">
      <w:pPr>
        <w:pStyle w:val="Heading1"/>
        <w:pageBreakBefore w:val="0"/>
        <w:numPr>
          <w:ilvl w:val="0"/>
          <w:numId w:val="0"/>
        </w:numPr>
      </w:pPr>
      <w:bookmarkStart w:id="3" w:name="_Toc511807101"/>
      <w:r w:rsidRPr="00D802AF">
        <w:t>Tables</w:t>
      </w:r>
      <w:bookmarkEnd w:id="3"/>
    </w:p>
    <w:p w:rsidR="005A4CD1" w:rsidRDefault="00F33520">
      <w:pPr>
        <w:pStyle w:val="TableofFigures"/>
        <w:tabs>
          <w:tab w:val="right" w:leader="dot" w:pos="9350"/>
        </w:tabs>
        <w:rPr>
          <w:rFonts w:asciiTheme="minorHAnsi" w:eastAsiaTheme="minorEastAsia" w:hAnsiTheme="minorHAnsi"/>
          <w:noProof/>
          <w:sz w:val="22"/>
        </w:rPr>
      </w:pPr>
      <w:r w:rsidRPr="00B15460">
        <w:rPr>
          <w:rStyle w:val="Hyperlink"/>
          <w:noProof/>
        </w:rPr>
        <w:fldChar w:fldCharType="begin"/>
      </w:r>
      <w:r w:rsidR="000C790C" w:rsidRPr="00B15460">
        <w:rPr>
          <w:rStyle w:val="Hyperlink"/>
          <w:noProof/>
        </w:rPr>
        <w:instrText xml:space="preserve"> TOC \h \z \c "Table" </w:instrText>
      </w:r>
      <w:r w:rsidRPr="00B15460">
        <w:rPr>
          <w:rStyle w:val="Hyperlink"/>
          <w:noProof/>
        </w:rPr>
        <w:fldChar w:fldCharType="separate"/>
      </w:r>
      <w:hyperlink w:anchor="_Toc511807169" w:history="1">
        <w:r w:rsidR="005A4CD1" w:rsidRPr="00D75416">
          <w:rPr>
            <w:rStyle w:val="Hyperlink"/>
            <w:noProof/>
          </w:rPr>
          <w:t>Table 4</w:t>
        </w:r>
        <w:r w:rsidR="005A4CD1" w:rsidRPr="00D75416">
          <w:rPr>
            <w:rStyle w:val="Hyperlink"/>
            <w:noProof/>
          </w:rPr>
          <w:noBreakHyphen/>
          <w:t>1 OpCo ABC Load Scaling Example</w:t>
        </w:r>
        <w:r w:rsidR="005A4CD1">
          <w:rPr>
            <w:noProof/>
            <w:webHidden/>
          </w:rPr>
          <w:tab/>
        </w:r>
        <w:r w:rsidR="005A4CD1">
          <w:rPr>
            <w:noProof/>
            <w:webHidden/>
          </w:rPr>
          <w:fldChar w:fldCharType="begin"/>
        </w:r>
        <w:r w:rsidR="005A4CD1">
          <w:rPr>
            <w:noProof/>
            <w:webHidden/>
          </w:rPr>
          <w:instrText xml:space="preserve"> PAGEREF _Toc511807169 \h </w:instrText>
        </w:r>
        <w:r w:rsidR="005A4CD1">
          <w:rPr>
            <w:noProof/>
            <w:webHidden/>
          </w:rPr>
        </w:r>
        <w:r w:rsidR="005A4CD1">
          <w:rPr>
            <w:noProof/>
            <w:webHidden/>
          </w:rPr>
          <w:fldChar w:fldCharType="separate"/>
        </w:r>
        <w:r w:rsidR="005A4CD1">
          <w:rPr>
            <w:noProof/>
            <w:webHidden/>
          </w:rPr>
          <w:t>13</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0" w:history="1">
        <w:r w:rsidR="005A4CD1" w:rsidRPr="00D75416">
          <w:rPr>
            <w:rStyle w:val="Hyperlink"/>
            <w:noProof/>
          </w:rPr>
          <w:t>Table 4</w:t>
        </w:r>
        <w:r w:rsidR="005A4CD1" w:rsidRPr="00D75416">
          <w:rPr>
            <w:rStyle w:val="Hyperlink"/>
            <w:noProof/>
          </w:rPr>
          <w:noBreakHyphen/>
          <w:t>2 Owner 456 Substation Load Scaling Example</w:t>
        </w:r>
        <w:r w:rsidR="005A4CD1">
          <w:rPr>
            <w:noProof/>
            <w:webHidden/>
          </w:rPr>
          <w:tab/>
        </w:r>
        <w:r w:rsidR="005A4CD1">
          <w:rPr>
            <w:noProof/>
            <w:webHidden/>
          </w:rPr>
          <w:fldChar w:fldCharType="begin"/>
        </w:r>
        <w:r w:rsidR="005A4CD1">
          <w:rPr>
            <w:noProof/>
            <w:webHidden/>
          </w:rPr>
          <w:instrText xml:space="preserve"> PAGEREF _Toc511807170 \h </w:instrText>
        </w:r>
        <w:r w:rsidR="005A4CD1">
          <w:rPr>
            <w:noProof/>
            <w:webHidden/>
          </w:rPr>
        </w:r>
        <w:r w:rsidR="005A4CD1">
          <w:rPr>
            <w:noProof/>
            <w:webHidden/>
          </w:rPr>
          <w:fldChar w:fldCharType="separate"/>
        </w:r>
        <w:r w:rsidR="005A4CD1">
          <w:rPr>
            <w:noProof/>
            <w:webHidden/>
          </w:rPr>
          <w:t>13</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1" w:history="1">
        <w:r w:rsidR="005A4CD1" w:rsidRPr="00D75416">
          <w:rPr>
            <w:rStyle w:val="Hyperlink"/>
            <w:noProof/>
          </w:rPr>
          <w:t>Table 5</w:t>
        </w:r>
        <w:r w:rsidR="005A4CD1" w:rsidRPr="00D75416">
          <w:rPr>
            <w:rStyle w:val="Hyperlink"/>
            <w:noProof/>
          </w:rPr>
          <w:noBreakHyphen/>
          <w:t>1 ADCR Aggregate – FCA Results Example</w:t>
        </w:r>
        <w:r w:rsidR="005A4CD1">
          <w:rPr>
            <w:noProof/>
            <w:webHidden/>
          </w:rPr>
          <w:tab/>
        </w:r>
        <w:r w:rsidR="005A4CD1">
          <w:rPr>
            <w:noProof/>
            <w:webHidden/>
          </w:rPr>
          <w:fldChar w:fldCharType="begin"/>
        </w:r>
        <w:r w:rsidR="005A4CD1">
          <w:rPr>
            <w:noProof/>
            <w:webHidden/>
          </w:rPr>
          <w:instrText xml:space="preserve"> PAGEREF _Toc511807171 \h </w:instrText>
        </w:r>
        <w:r w:rsidR="005A4CD1">
          <w:rPr>
            <w:noProof/>
            <w:webHidden/>
          </w:rPr>
        </w:r>
        <w:r w:rsidR="005A4CD1">
          <w:rPr>
            <w:noProof/>
            <w:webHidden/>
          </w:rPr>
          <w:fldChar w:fldCharType="separate"/>
        </w:r>
        <w:r w:rsidR="005A4CD1">
          <w:rPr>
            <w:noProof/>
            <w:webHidden/>
          </w:rPr>
          <w:t>14</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2" w:history="1">
        <w:r w:rsidR="005A4CD1" w:rsidRPr="00D75416">
          <w:rPr>
            <w:rStyle w:val="Hyperlink"/>
            <w:noProof/>
          </w:rPr>
          <w:t>Table 5</w:t>
        </w:r>
        <w:r w:rsidR="005A4CD1" w:rsidRPr="00D75416">
          <w:rPr>
            <w:rStyle w:val="Hyperlink"/>
            <w:noProof/>
          </w:rPr>
          <w:noBreakHyphen/>
          <w:t>2 ADCR Calculation by Dispatch Zone Example</w:t>
        </w:r>
        <w:r w:rsidR="005A4CD1">
          <w:rPr>
            <w:noProof/>
            <w:webHidden/>
          </w:rPr>
          <w:tab/>
        </w:r>
        <w:r w:rsidR="005A4CD1">
          <w:rPr>
            <w:noProof/>
            <w:webHidden/>
          </w:rPr>
          <w:fldChar w:fldCharType="begin"/>
        </w:r>
        <w:r w:rsidR="005A4CD1">
          <w:rPr>
            <w:noProof/>
            <w:webHidden/>
          </w:rPr>
          <w:instrText xml:space="preserve"> PAGEREF _Toc511807172 \h </w:instrText>
        </w:r>
        <w:r w:rsidR="005A4CD1">
          <w:rPr>
            <w:noProof/>
            <w:webHidden/>
          </w:rPr>
        </w:r>
        <w:r w:rsidR="005A4CD1">
          <w:rPr>
            <w:noProof/>
            <w:webHidden/>
          </w:rPr>
          <w:fldChar w:fldCharType="separate"/>
        </w:r>
        <w:r w:rsidR="005A4CD1">
          <w:rPr>
            <w:noProof/>
            <w:webHidden/>
          </w:rPr>
          <w:t>15</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3" w:history="1">
        <w:r w:rsidR="005A4CD1" w:rsidRPr="00D75416">
          <w:rPr>
            <w:rStyle w:val="Hyperlink"/>
            <w:noProof/>
          </w:rPr>
          <w:t>Table 5</w:t>
        </w:r>
        <w:r w:rsidR="005A4CD1" w:rsidRPr="00D75416">
          <w:rPr>
            <w:rStyle w:val="Hyperlink"/>
            <w:noProof/>
          </w:rPr>
          <w:noBreakHyphen/>
          <w:t>3 Cumulative Forecasted EE from 2018 CELT Forecast by Load Zone Example</w:t>
        </w:r>
        <w:r w:rsidR="005A4CD1">
          <w:rPr>
            <w:noProof/>
            <w:webHidden/>
          </w:rPr>
          <w:tab/>
        </w:r>
        <w:r w:rsidR="005A4CD1">
          <w:rPr>
            <w:noProof/>
            <w:webHidden/>
          </w:rPr>
          <w:fldChar w:fldCharType="begin"/>
        </w:r>
        <w:r w:rsidR="005A4CD1">
          <w:rPr>
            <w:noProof/>
            <w:webHidden/>
          </w:rPr>
          <w:instrText xml:space="preserve"> PAGEREF _Toc511807173 \h </w:instrText>
        </w:r>
        <w:r w:rsidR="005A4CD1">
          <w:rPr>
            <w:noProof/>
            <w:webHidden/>
          </w:rPr>
        </w:r>
        <w:r w:rsidR="005A4CD1">
          <w:rPr>
            <w:noProof/>
            <w:webHidden/>
          </w:rPr>
          <w:fldChar w:fldCharType="separate"/>
        </w:r>
        <w:r w:rsidR="005A4CD1">
          <w:rPr>
            <w:noProof/>
            <w:webHidden/>
          </w:rPr>
          <w:t>16</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4" w:history="1">
        <w:r w:rsidR="005A4CD1" w:rsidRPr="00D75416">
          <w:rPr>
            <w:rStyle w:val="Hyperlink"/>
            <w:noProof/>
          </w:rPr>
          <w:t>Table 5</w:t>
        </w:r>
        <w:r w:rsidR="005A4CD1" w:rsidRPr="00D75416">
          <w:rPr>
            <w:rStyle w:val="Hyperlink"/>
            <w:noProof/>
          </w:rPr>
          <w:noBreakHyphen/>
          <w:t>4 Cumulative Forecasted EE DRV Calculation by Load Zone Example</w:t>
        </w:r>
        <w:r w:rsidR="005A4CD1">
          <w:rPr>
            <w:noProof/>
            <w:webHidden/>
          </w:rPr>
          <w:tab/>
        </w:r>
        <w:r w:rsidR="005A4CD1">
          <w:rPr>
            <w:noProof/>
            <w:webHidden/>
          </w:rPr>
          <w:fldChar w:fldCharType="begin"/>
        </w:r>
        <w:r w:rsidR="005A4CD1">
          <w:rPr>
            <w:noProof/>
            <w:webHidden/>
          </w:rPr>
          <w:instrText xml:space="preserve"> PAGEREF _Toc511807174 \h </w:instrText>
        </w:r>
        <w:r w:rsidR="005A4CD1">
          <w:rPr>
            <w:noProof/>
            <w:webHidden/>
          </w:rPr>
        </w:r>
        <w:r w:rsidR="005A4CD1">
          <w:rPr>
            <w:noProof/>
            <w:webHidden/>
          </w:rPr>
          <w:fldChar w:fldCharType="separate"/>
        </w:r>
        <w:r w:rsidR="005A4CD1">
          <w:rPr>
            <w:noProof/>
            <w:webHidden/>
          </w:rPr>
          <w:t>16</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5" w:history="1">
        <w:r w:rsidR="005A4CD1" w:rsidRPr="00D75416">
          <w:rPr>
            <w:rStyle w:val="Hyperlink"/>
            <w:noProof/>
          </w:rPr>
          <w:t>Table 5</w:t>
        </w:r>
        <w:r w:rsidR="005A4CD1" w:rsidRPr="00D75416">
          <w:rPr>
            <w:rStyle w:val="Hyperlink"/>
            <w:noProof/>
          </w:rPr>
          <w:noBreakHyphen/>
          <w:t>5 Owner 456 Substation DR Scaling Example</w:t>
        </w:r>
        <w:r w:rsidR="005A4CD1">
          <w:rPr>
            <w:noProof/>
            <w:webHidden/>
          </w:rPr>
          <w:tab/>
        </w:r>
        <w:r w:rsidR="005A4CD1">
          <w:rPr>
            <w:noProof/>
            <w:webHidden/>
          </w:rPr>
          <w:fldChar w:fldCharType="begin"/>
        </w:r>
        <w:r w:rsidR="005A4CD1">
          <w:rPr>
            <w:noProof/>
            <w:webHidden/>
          </w:rPr>
          <w:instrText xml:space="preserve"> PAGEREF _Toc511807175 \h </w:instrText>
        </w:r>
        <w:r w:rsidR="005A4CD1">
          <w:rPr>
            <w:noProof/>
            <w:webHidden/>
          </w:rPr>
        </w:r>
        <w:r w:rsidR="005A4CD1">
          <w:rPr>
            <w:noProof/>
            <w:webHidden/>
          </w:rPr>
          <w:fldChar w:fldCharType="separate"/>
        </w:r>
        <w:r w:rsidR="005A4CD1">
          <w:rPr>
            <w:noProof/>
            <w:webHidden/>
          </w:rPr>
          <w:t>17</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6" w:history="1">
        <w:r w:rsidR="005A4CD1" w:rsidRPr="00D75416">
          <w:rPr>
            <w:rStyle w:val="Hyperlink"/>
            <w:noProof/>
          </w:rPr>
          <w:t>Table 5</w:t>
        </w:r>
        <w:r w:rsidR="005A4CD1" w:rsidRPr="00D75416">
          <w:rPr>
            <w:rStyle w:val="Hyperlink"/>
            <w:noProof/>
          </w:rPr>
          <w:noBreakHyphen/>
          <w:t>6 South Substation Load Records Example w/ DR</w:t>
        </w:r>
        <w:r w:rsidR="005A4CD1">
          <w:rPr>
            <w:noProof/>
            <w:webHidden/>
          </w:rPr>
          <w:tab/>
        </w:r>
        <w:r w:rsidR="005A4CD1">
          <w:rPr>
            <w:noProof/>
            <w:webHidden/>
          </w:rPr>
          <w:fldChar w:fldCharType="begin"/>
        </w:r>
        <w:r w:rsidR="005A4CD1">
          <w:rPr>
            <w:noProof/>
            <w:webHidden/>
          </w:rPr>
          <w:instrText xml:space="preserve"> PAGEREF _Toc511807176 \h </w:instrText>
        </w:r>
        <w:r w:rsidR="005A4CD1">
          <w:rPr>
            <w:noProof/>
            <w:webHidden/>
          </w:rPr>
        </w:r>
        <w:r w:rsidR="005A4CD1">
          <w:rPr>
            <w:noProof/>
            <w:webHidden/>
          </w:rPr>
          <w:fldChar w:fldCharType="separate"/>
        </w:r>
        <w:r w:rsidR="005A4CD1">
          <w:rPr>
            <w:noProof/>
            <w:webHidden/>
          </w:rPr>
          <w:t>18</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7" w:history="1">
        <w:r w:rsidR="005A4CD1" w:rsidRPr="00D75416">
          <w:rPr>
            <w:rStyle w:val="Hyperlink"/>
            <w:noProof/>
          </w:rPr>
          <w:t>Table 6</w:t>
        </w:r>
        <w:r w:rsidR="005A4CD1" w:rsidRPr="00D75416">
          <w:rPr>
            <w:rStyle w:val="Hyperlink"/>
            <w:noProof/>
          </w:rPr>
          <w:noBreakHyphen/>
          <w:t>1 South Substation Load Records Example w/ DR &amp; PV</w:t>
        </w:r>
        <w:r w:rsidR="005A4CD1">
          <w:rPr>
            <w:noProof/>
            <w:webHidden/>
          </w:rPr>
          <w:tab/>
        </w:r>
        <w:r w:rsidR="005A4CD1">
          <w:rPr>
            <w:noProof/>
            <w:webHidden/>
          </w:rPr>
          <w:fldChar w:fldCharType="begin"/>
        </w:r>
        <w:r w:rsidR="005A4CD1">
          <w:rPr>
            <w:noProof/>
            <w:webHidden/>
          </w:rPr>
          <w:instrText xml:space="preserve"> PAGEREF _Toc511807177 \h </w:instrText>
        </w:r>
        <w:r w:rsidR="005A4CD1">
          <w:rPr>
            <w:noProof/>
            <w:webHidden/>
          </w:rPr>
        </w:r>
        <w:r w:rsidR="005A4CD1">
          <w:rPr>
            <w:noProof/>
            <w:webHidden/>
          </w:rPr>
          <w:fldChar w:fldCharType="separate"/>
        </w:r>
        <w:r w:rsidR="005A4CD1">
          <w:rPr>
            <w:noProof/>
            <w:webHidden/>
          </w:rPr>
          <w:t>21</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8" w:history="1">
        <w:r w:rsidR="005A4CD1" w:rsidRPr="00D75416">
          <w:rPr>
            <w:rStyle w:val="Hyperlink"/>
            <w:noProof/>
          </w:rPr>
          <w:t>Table 8</w:t>
        </w:r>
        <w:r w:rsidR="005A4CD1" w:rsidRPr="00D75416">
          <w:rPr>
            <w:rStyle w:val="Hyperlink"/>
            <w:noProof/>
          </w:rPr>
          <w:noBreakHyphen/>
          <w:t>1 NPCC Area Number Assignments</w:t>
        </w:r>
        <w:r w:rsidR="005A4CD1">
          <w:rPr>
            <w:noProof/>
            <w:webHidden/>
          </w:rPr>
          <w:tab/>
        </w:r>
        <w:r w:rsidR="005A4CD1">
          <w:rPr>
            <w:noProof/>
            <w:webHidden/>
          </w:rPr>
          <w:fldChar w:fldCharType="begin"/>
        </w:r>
        <w:r w:rsidR="005A4CD1">
          <w:rPr>
            <w:noProof/>
            <w:webHidden/>
          </w:rPr>
          <w:instrText xml:space="preserve"> PAGEREF _Toc511807178 \h </w:instrText>
        </w:r>
        <w:r w:rsidR="005A4CD1">
          <w:rPr>
            <w:noProof/>
            <w:webHidden/>
          </w:rPr>
        </w:r>
        <w:r w:rsidR="005A4CD1">
          <w:rPr>
            <w:noProof/>
            <w:webHidden/>
          </w:rPr>
          <w:fldChar w:fldCharType="separate"/>
        </w:r>
        <w:r w:rsidR="005A4CD1">
          <w:rPr>
            <w:noProof/>
            <w:webHidden/>
          </w:rPr>
          <w:t>30</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79" w:history="1">
        <w:r w:rsidR="005A4CD1" w:rsidRPr="00D75416">
          <w:rPr>
            <w:rStyle w:val="Hyperlink"/>
            <w:noProof/>
          </w:rPr>
          <w:t>Table 8</w:t>
        </w:r>
        <w:r w:rsidR="005A4CD1" w:rsidRPr="00D75416">
          <w:rPr>
            <w:rStyle w:val="Hyperlink"/>
            <w:noProof/>
          </w:rPr>
          <w:noBreakHyphen/>
          <w:t>2 ISO-NE Bus Number Assignments</w:t>
        </w:r>
        <w:r w:rsidR="005A4CD1">
          <w:rPr>
            <w:noProof/>
            <w:webHidden/>
          </w:rPr>
          <w:tab/>
        </w:r>
        <w:r w:rsidR="005A4CD1">
          <w:rPr>
            <w:noProof/>
            <w:webHidden/>
          </w:rPr>
          <w:fldChar w:fldCharType="begin"/>
        </w:r>
        <w:r w:rsidR="005A4CD1">
          <w:rPr>
            <w:noProof/>
            <w:webHidden/>
          </w:rPr>
          <w:instrText xml:space="preserve"> PAGEREF _Toc511807179 \h </w:instrText>
        </w:r>
        <w:r w:rsidR="005A4CD1">
          <w:rPr>
            <w:noProof/>
            <w:webHidden/>
          </w:rPr>
        </w:r>
        <w:r w:rsidR="005A4CD1">
          <w:rPr>
            <w:noProof/>
            <w:webHidden/>
          </w:rPr>
          <w:fldChar w:fldCharType="separate"/>
        </w:r>
        <w:r w:rsidR="005A4CD1">
          <w:rPr>
            <w:noProof/>
            <w:webHidden/>
          </w:rPr>
          <w:t>30</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80" w:history="1">
        <w:r w:rsidR="005A4CD1" w:rsidRPr="00D75416">
          <w:rPr>
            <w:rStyle w:val="Hyperlink"/>
            <w:noProof/>
          </w:rPr>
          <w:t>Table 8</w:t>
        </w:r>
        <w:r w:rsidR="005A4CD1" w:rsidRPr="00D75416">
          <w:rPr>
            <w:rStyle w:val="Hyperlink"/>
            <w:noProof/>
          </w:rPr>
          <w:noBreakHyphen/>
          <w:t>3 ISO-NE Zone Number Assignments</w:t>
        </w:r>
        <w:r w:rsidR="005A4CD1">
          <w:rPr>
            <w:noProof/>
            <w:webHidden/>
          </w:rPr>
          <w:tab/>
        </w:r>
        <w:r w:rsidR="005A4CD1">
          <w:rPr>
            <w:noProof/>
            <w:webHidden/>
          </w:rPr>
          <w:fldChar w:fldCharType="begin"/>
        </w:r>
        <w:r w:rsidR="005A4CD1">
          <w:rPr>
            <w:noProof/>
            <w:webHidden/>
          </w:rPr>
          <w:instrText xml:space="preserve"> PAGEREF _Toc511807180 \h </w:instrText>
        </w:r>
        <w:r w:rsidR="005A4CD1">
          <w:rPr>
            <w:noProof/>
            <w:webHidden/>
          </w:rPr>
        </w:r>
        <w:r w:rsidR="005A4CD1">
          <w:rPr>
            <w:noProof/>
            <w:webHidden/>
          </w:rPr>
          <w:fldChar w:fldCharType="separate"/>
        </w:r>
        <w:r w:rsidR="005A4CD1">
          <w:rPr>
            <w:noProof/>
            <w:webHidden/>
          </w:rPr>
          <w:t>31</w:t>
        </w:r>
        <w:r w:rsidR="005A4CD1">
          <w:rPr>
            <w:noProof/>
            <w:webHidden/>
          </w:rPr>
          <w:fldChar w:fldCharType="end"/>
        </w:r>
      </w:hyperlink>
    </w:p>
    <w:p w:rsidR="005A4CD1" w:rsidRDefault="009D48DA">
      <w:pPr>
        <w:pStyle w:val="TableofFigures"/>
        <w:tabs>
          <w:tab w:val="right" w:leader="dot" w:pos="9350"/>
        </w:tabs>
        <w:rPr>
          <w:rFonts w:asciiTheme="minorHAnsi" w:eastAsiaTheme="minorEastAsia" w:hAnsiTheme="minorHAnsi"/>
          <w:noProof/>
          <w:sz w:val="22"/>
        </w:rPr>
      </w:pPr>
      <w:hyperlink w:anchor="_Toc511807181" w:history="1">
        <w:r w:rsidR="005A4CD1" w:rsidRPr="00D75416">
          <w:rPr>
            <w:rStyle w:val="Hyperlink"/>
            <w:noProof/>
          </w:rPr>
          <w:t>Table 8</w:t>
        </w:r>
        <w:r w:rsidR="005A4CD1" w:rsidRPr="00D75416">
          <w:rPr>
            <w:rStyle w:val="Hyperlink"/>
            <w:noProof/>
          </w:rPr>
          <w:noBreakHyphen/>
          <w:t>4 ISO-NE Owner Number Assignments</w:t>
        </w:r>
        <w:r w:rsidR="005A4CD1">
          <w:rPr>
            <w:noProof/>
            <w:webHidden/>
          </w:rPr>
          <w:tab/>
        </w:r>
        <w:r w:rsidR="005A4CD1">
          <w:rPr>
            <w:noProof/>
            <w:webHidden/>
          </w:rPr>
          <w:fldChar w:fldCharType="begin"/>
        </w:r>
        <w:r w:rsidR="005A4CD1">
          <w:rPr>
            <w:noProof/>
            <w:webHidden/>
          </w:rPr>
          <w:instrText xml:space="preserve"> PAGEREF _Toc511807181 \h </w:instrText>
        </w:r>
        <w:r w:rsidR="005A4CD1">
          <w:rPr>
            <w:noProof/>
            <w:webHidden/>
          </w:rPr>
        </w:r>
        <w:r w:rsidR="005A4CD1">
          <w:rPr>
            <w:noProof/>
            <w:webHidden/>
          </w:rPr>
          <w:fldChar w:fldCharType="separate"/>
        </w:r>
        <w:r w:rsidR="005A4CD1">
          <w:rPr>
            <w:noProof/>
            <w:webHidden/>
          </w:rPr>
          <w:t>32</w:t>
        </w:r>
        <w:r w:rsidR="005A4CD1">
          <w:rPr>
            <w:noProof/>
            <w:webHidden/>
          </w:rPr>
          <w:fldChar w:fldCharType="end"/>
        </w:r>
      </w:hyperlink>
    </w:p>
    <w:p w:rsidR="000C790C" w:rsidRPr="000C790C" w:rsidRDefault="00F33520" w:rsidP="00B15460">
      <w:pPr>
        <w:pStyle w:val="TableofFigures"/>
        <w:tabs>
          <w:tab w:val="right" w:leader="dot" w:pos="9350"/>
        </w:tabs>
        <w:ind w:left="1080" w:hanging="1080"/>
        <w:rPr>
          <w:rFonts w:asciiTheme="minorHAnsi" w:hAnsiTheme="minorHAnsi"/>
          <w:b/>
          <w:color w:val="1393D1"/>
          <w:szCs w:val="20"/>
          <w:specVanish/>
        </w:rPr>
      </w:pPr>
      <w:r w:rsidRPr="00B15460">
        <w:rPr>
          <w:rStyle w:val="Hyperlink"/>
          <w:noProof/>
        </w:rPr>
        <w:fldChar w:fldCharType="end"/>
      </w:r>
    </w:p>
    <w:p w:rsidR="0059352A" w:rsidRPr="00D7488D" w:rsidRDefault="0059352A" w:rsidP="00267ADE">
      <w:pPr>
        <w:tabs>
          <w:tab w:val="right" w:leader="dot" w:pos="9360"/>
        </w:tabs>
        <w:spacing w:after="120" w:line="240" w:lineRule="auto"/>
        <w:rPr>
          <w:rFonts w:asciiTheme="minorHAnsi" w:hAnsiTheme="minorHAnsi"/>
          <w:b/>
          <w:color w:val="0070C0"/>
          <w:sz w:val="20"/>
          <w:szCs w:val="20"/>
        </w:rPr>
      </w:pPr>
    </w:p>
    <w:p w:rsidR="00D7488D" w:rsidRDefault="00D7488D" w:rsidP="00267ADE">
      <w:pPr>
        <w:tabs>
          <w:tab w:val="right" w:leader="dot" w:pos="9360"/>
        </w:tabs>
        <w:spacing w:after="120" w:line="240" w:lineRule="auto"/>
        <w:rPr>
          <w:rFonts w:asciiTheme="minorHAnsi" w:hAnsiTheme="minorHAnsi"/>
          <w:b/>
          <w:color w:val="0070C0"/>
          <w:sz w:val="36"/>
          <w:szCs w:val="36"/>
        </w:rPr>
      </w:pPr>
    </w:p>
    <w:p w:rsidR="000C790C" w:rsidRDefault="000C790C" w:rsidP="000C790C">
      <w:pPr>
        <w:spacing w:after="200" w:line="276" w:lineRule="auto"/>
        <w:rPr>
          <w:rFonts w:ascii="Calibri" w:hAnsi="Calibri"/>
          <w:color w:val="62777F" w:themeColor="text1"/>
          <w:sz w:val="20"/>
          <w:szCs w:val="20"/>
        </w:rPr>
      </w:pPr>
    </w:p>
    <w:p w:rsidR="00F94C9D" w:rsidRDefault="00F94C9D" w:rsidP="00D802AF">
      <w:pPr>
        <w:spacing w:after="120" w:line="240" w:lineRule="auto"/>
        <w:ind w:left="1080" w:hanging="1080"/>
        <w:rPr>
          <w:rFonts w:asciiTheme="minorHAnsi" w:hAnsiTheme="minorHAnsi"/>
          <w:b/>
          <w:color w:val="62777F" w:themeColor="text1"/>
          <w:sz w:val="20"/>
          <w:szCs w:val="20"/>
        </w:rPr>
        <w:sectPr w:rsidR="00F94C9D" w:rsidSect="000C790C">
          <w:headerReference w:type="even" r:id="rId17"/>
          <w:headerReference w:type="default" r:id="rId18"/>
          <w:footerReference w:type="default" r:id="rId19"/>
          <w:headerReference w:type="first" r:id="rId20"/>
          <w:footerReference w:type="first" r:id="rId21"/>
          <w:pgSz w:w="12240" w:h="15840"/>
          <w:pgMar w:top="1440" w:right="1440" w:bottom="1440" w:left="1440" w:header="720" w:footer="720" w:gutter="0"/>
          <w:pgNumType w:fmt="lowerRoman" w:start="2"/>
          <w:cols w:space="720"/>
          <w:titlePg/>
          <w:docGrid w:linePitch="360"/>
        </w:sectPr>
      </w:pPr>
    </w:p>
    <w:p w:rsidR="00F026D0" w:rsidRDefault="00924625" w:rsidP="00F072E2">
      <w:pPr>
        <w:pStyle w:val="Heading1"/>
      </w:pPr>
      <w:r w:rsidRPr="00EC07AD">
        <w:lastRenderedPageBreak/>
        <w:br/>
      </w:r>
      <w:bookmarkStart w:id="4" w:name="_Toc511807102"/>
      <w:r w:rsidR="00ED24CB">
        <w:t>Introduction</w:t>
      </w:r>
      <w:bookmarkEnd w:id="4"/>
    </w:p>
    <w:p w:rsidR="00CC6B59" w:rsidRDefault="00CC6B59" w:rsidP="00007454">
      <w:pPr>
        <w:pStyle w:val="Heading2"/>
      </w:pPr>
      <w:bookmarkStart w:id="5" w:name="_Toc511807103"/>
      <w:r>
        <w:t>Objective</w:t>
      </w:r>
      <w:bookmarkEnd w:id="5"/>
    </w:p>
    <w:p w:rsidR="0025294A" w:rsidDel="00B43982" w:rsidRDefault="0025294A" w:rsidP="0025294A">
      <w:pPr>
        <w:rPr>
          <w:del w:id="6" w:author="Author"/>
        </w:rPr>
      </w:pPr>
      <w:del w:id="7" w:author="Author">
        <w:r w:rsidDel="00B43982">
          <w:delText xml:space="preserve">During the course of creating network models of New England, load scaling has been a complicated and complex issue, leading to different methods of scaling being used across different types of studies.  </w:delText>
        </w:r>
      </w:del>
      <w:ins w:id="8" w:author="Author">
        <w:del w:id="9" w:author="Author">
          <w:r w:rsidR="00914321" w:rsidDel="00B43982">
            <w:delText xml:space="preserve"> </w:delText>
          </w:r>
        </w:del>
      </w:ins>
      <w:del w:id="10" w:author="Author">
        <w:r w:rsidDel="00B43982">
          <w:delText xml:space="preserve">With </w:delText>
        </w:r>
      </w:del>
      <w:ins w:id="11" w:author="Author">
        <w:del w:id="12" w:author="Author">
          <w:r w:rsidR="00C03FAE" w:rsidDel="00B43982">
            <w:delText xml:space="preserve">After </w:delText>
          </w:r>
        </w:del>
      </w:ins>
      <w:del w:id="13" w:author="Author">
        <w:r w:rsidDel="00B43982">
          <w:delText xml:space="preserve">the implementation of the Model on Demand (MOD) system and the Basecase Database (BCDB) to standardize and streamline the network model creation process, the topic of load modeling has </w:delText>
        </w:r>
      </w:del>
      <w:ins w:id="14" w:author="Author">
        <w:del w:id="15" w:author="Author">
          <w:r w:rsidR="008A65F3" w:rsidDel="00B43982">
            <w:delText xml:space="preserve">was </w:delText>
          </w:r>
        </w:del>
      </w:ins>
      <w:del w:id="16" w:author="Author">
        <w:r w:rsidDel="00B43982">
          <w:delText>also been included in this effort</w:delText>
        </w:r>
      </w:del>
      <w:ins w:id="17" w:author="Author">
        <w:del w:id="18" w:author="Author">
          <w:r w:rsidR="00DA4AC6" w:rsidDel="00B43982">
            <w:delText>addressed</w:delText>
          </w:r>
        </w:del>
      </w:ins>
      <w:del w:id="19" w:author="Author">
        <w:r w:rsidDel="00B43982">
          <w:delText>.</w:delText>
        </w:r>
      </w:del>
    </w:p>
    <w:p w:rsidR="00CC6B59" w:rsidRDefault="0025294A" w:rsidP="0078216C">
      <w:r>
        <w:t>This documentation is intended to help identify the methodology</w:t>
      </w:r>
      <w:ins w:id="20" w:author="Author">
        <w:r w:rsidR="00C03FAE">
          <w:t>, equations,</w:t>
        </w:r>
      </w:ins>
      <w:r>
        <w:t xml:space="preserve"> and processes that are used when modeling load</w:t>
      </w:r>
      <w:ins w:id="21" w:author="Author">
        <w:r w:rsidR="00B43982">
          <w:t>, demand resources, and solar photovoltaics</w:t>
        </w:r>
      </w:ins>
      <w:r>
        <w:t xml:space="preserve"> in the ISO New England (ISO) network model to ensure consistency across all New England </w:t>
      </w:r>
      <w:ins w:id="22" w:author="Author">
        <w:r w:rsidR="00C03FAE">
          <w:t xml:space="preserve">planning </w:t>
        </w:r>
      </w:ins>
      <w:r>
        <w:t>studies.</w:t>
      </w:r>
    </w:p>
    <w:p w:rsidR="00CC6B59" w:rsidRPr="00CC6B59" w:rsidRDefault="00CC6B59" w:rsidP="00CC6B59"/>
    <w:p w:rsidR="009F429C" w:rsidRDefault="009F429C" w:rsidP="00F64872">
      <w:pPr>
        <w:sectPr w:rsidR="009F429C" w:rsidSect="00987C19">
          <w:headerReference w:type="even" r:id="rId22"/>
          <w:headerReference w:type="default" r:id="rId23"/>
          <w:footerReference w:type="default" r:id="rId24"/>
          <w:headerReference w:type="first" r:id="rId25"/>
          <w:footerReference w:type="first" r:id="rId26"/>
          <w:pgSz w:w="12240" w:h="15840"/>
          <w:pgMar w:top="1440" w:right="1440" w:bottom="1440" w:left="1440" w:header="720" w:footer="720" w:gutter="0"/>
          <w:cols w:space="720"/>
          <w:titlePg/>
          <w:docGrid w:linePitch="360"/>
        </w:sectPr>
      </w:pPr>
    </w:p>
    <w:p w:rsidR="00687ABD" w:rsidRDefault="00880A4C">
      <w:pPr>
        <w:pStyle w:val="Heading1"/>
      </w:pPr>
      <w:r w:rsidRPr="00880A4C">
        <w:lastRenderedPageBreak/>
        <w:br/>
      </w:r>
      <w:bookmarkStart w:id="23" w:name="_Toc511807104"/>
      <w:r w:rsidR="0025294A">
        <w:t>Sources of Load Modeling Data</w:t>
      </w:r>
      <w:bookmarkEnd w:id="23"/>
    </w:p>
    <w:p w:rsidR="0025294A" w:rsidRDefault="0025294A" w:rsidP="0025294A">
      <w:bookmarkStart w:id="24" w:name="_Toc460422637"/>
      <w:r>
        <w:t>Data for load modeling comes from multiple sources.</w:t>
      </w:r>
      <w:del w:id="25" w:author="Author">
        <w:r w:rsidDel="00914321">
          <w:delText xml:space="preserve">  </w:delText>
        </w:r>
      </w:del>
      <w:ins w:id="26" w:author="Author">
        <w:r w:rsidR="00914321">
          <w:t xml:space="preserve"> </w:t>
        </w:r>
      </w:ins>
      <w:r>
        <w:t xml:space="preserve">Detailed descriptions of the sources are listed </w:t>
      </w:r>
      <w:del w:id="27" w:author="Author">
        <w:r w:rsidDel="008A65F3">
          <w:delText>below:</w:delText>
        </w:r>
      </w:del>
      <w:ins w:id="28" w:author="Author">
        <w:r w:rsidR="008A65F3">
          <w:t>in the following sub-sections.</w:t>
        </w:r>
      </w:ins>
    </w:p>
    <w:p w:rsidR="00CC6B59" w:rsidRPr="00EB7DF2" w:rsidRDefault="0025294A" w:rsidP="00007454">
      <w:pPr>
        <w:pStyle w:val="Heading2"/>
      </w:pPr>
      <w:bookmarkStart w:id="29" w:name="_Toc511807105"/>
      <w:bookmarkEnd w:id="24"/>
      <w:r>
        <w:t>C</w:t>
      </w:r>
      <w:ins w:id="30" w:author="Author">
        <w:r w:rsidR="00EA6960">
          <w:t xml:space="preserve">apacity, </w:t>
        </w:r>
      </w:ins>
      <w:r>
        <w:t>E</w:t>
      </w:r>
      <w:ins w:id="31" w:author="Author">
        <w:r w:rsidR="00EA6960">
          <w:t xml:space="preserve">nergy, </w:t>
        </w:r>
      </w:ins>
      <w:r>
        <w:t>L</w:t>
      </w:r>
      <w:ins w:id="32" w:author="Author">
        <w:r w:rsidR="00EA6960">
          <w:t xml:space="preserve">oads, and </w:t>
        </w:r>
      </w:ins>
      <w:r>
        <w:t>T</w:t>
      </w:r>
      <w:ins w:id="33" w:author="Author">
        <w:r w:rsidR="00EA6960">
          <w:t>ransmission</w:t>
        </w:r>
      </w:ins>
      <w:r>
        <w:t xml:space="preserve"> Report</w:t>
      </w:r>
      <w:bookmarkEnd w:id="29"/>
    </w:p>
    <w:p w:rsidR="00C03FAE" w:rsidRDefault="0025294A" w:rsidP="0025294A">
      <w:pPr>
        <w:rPr>
          <w:ins w:id="34" w:author="Author"/>
        </w:rPr>
      </w:pPr>
      <w:bookmarkStart w:id="35" w:name="_Toc460422638"/>
      <w:r>
        <w:t xml:space="preserve">The </w:t>
      </w:r>
      <w:ins w:id="36" w:author="Author">
        <w:r w:rsidR="008A65F3">
          <w:t xml:space="preserve">ISO New England </w:t>
        </w:r>
      </w:ins>
      <w:r>
        <w:t>Capacity, Energy, Loads, and Transmission</w:t>
      </w:r>
      <w:ins w:id="37" w:author="Author">
        <w:r w:rsidR="008A65F3">
          <w:t xml:space="preserve"> Report</w:t>
        </w:r>
      </w:ins>
      <w:r>
        <w:t xml:space="preserve"> (CELT</w:t>
      </w:r>
      <w:del w:id="38" w:author="Author">
        <w:r w:rsidDel="008A65F3">
          <w:delText>)</w:delText>
        </w:r>
      </w:del>
      <w:r>
        <w:t xml:space="preserve"> Report</w:t>
      </w:r>
      <w:ins w:id="39" w:author="Author">
        <w:r w:rsidR="008A65F3">
          <w:t>)</w:t>
        </w:r>
      </w:ins>
      <w:r>
        <w:t xml:space="preserve"> is an ISO document that is published annually in May on the ISO website</w:t>
      </w:r>
      <w:del w:id="40" w:author="Author">
        <w:r w:rsidDel="00EA6960">
          <w:delText>.</w:delText>
        </w:r>
      </w:del>
      <w:r w:rsidRPr="003B5445">
        <w:rPr>
          <w:vertAlign w:val="superscript"/>
        </w:rPr>
        <w:footnoteReference w:id="1"/>
      </w:r>
      <w:ins w:id="43" w:author="Author">
        <w:r w:rsidR="00EA6960">
          <w:t>.</w:t>
        </w:r>
      </w:ins>
      <w:del w:id="44" w:author="Author">
        <w:r w:rsidDel="00914321">
          <w:delText xml:space="preserve">  </w:delText>
        </w:r>
      </w:del>
      <w:ins w:id="45" w:author="Author">
        <w:r w:rsidR="00914321">
          <w:t xml:space="preserve"> </w:t>
        </w:r>
        <w:r w:rsidR="00212435">
          <w:t>Along with each annual report, a corresponding detailed forecast data spreadsheet is posted</w:t>
        </w:r>
        <w:r w:rsidR="00212435">
          <w:rPr>
            <w:rStyle w:val="FootnoteReference"/>
          </w:rPr>
          <w:footnoteReference w:id="2"/>
        </w:r>
        <w:r w:rsidR="00212435">
          <w:t xml:space="preserve">. </w:t>
        </w:r>
      </w:ins>
      <w:del w:id="47" w:author="Author">
        <w:r w:rsidDel="00212435">
          <w:delText>Part of t</w:delText>
        </w:r>
      </w:del>
      <w:ins w:id="48" w:author="Author">
        <w:r w:rsidR="00212435">
          <w:t>T</w:t>
        </w:r>
      </w:ins>
      <w:r>
        <w:t xml:space="preserve">his </w:t>
      </w:r>
      <w:del w:id="49" w:author="Author">
        <w:r w:rsidDel="00212435">
          <w:delText>report</w:delText>
        </w:r>
      </w:del>
      <w:ins w:id="50" w:author="Author">
        <w:r w:rsidR="00212435">
          <w:t>spreadsheet</w:t>
        </w:r>
      </w:ins>
      <w:r>
        <w:t xml:space="preserve"> contains the 1 to 10 year </w:t>
      </w:r>
      <w:ins w:id="51" w:author="Author">
        <w:r w:rsidR="008A65F3">
          <w:t xml:space="preserve">gross </w:t>
        </w:r>
      </w:ins>
      <w:r>
        <w:t>load forecast</w:t>
      </w:r>
      <w:ins w:id="52" w:author="Author">
        <w:r w:rsidR="008A65F3">
          <w:t>s</w:t>
        </w:r>
      </w:ins>
      <w:r>
        <w:t xml:space="preserve"> for New England as a whole and each of the six individual states.</w:t>
      </w:r>
      <w:del w:id="53" w:author="Author">
        <w:r w:rsidDel="00914321">
          <w:delText xml:space="preserve">  </w:delText>
        </w:r>
      </w:del>
      <w:ins w:id="54" w:author="Author">
        <w:r w:rsidR="00914321">
          <w:t xml:space="preserve"> </w:t>
        </w:r>
      </w:ins>
      <w:r>
        <w:t>These forecasts are also provided at multiple expected weather values.</w:t>
      </w:r>
      <w:del w:id="55" w:author="Author">
        <w:r w:rsidDel="00914321">
          <w:delText xml:space="preserve">  </w:delText>
        </w:r>
      </w:del>
      <w:ins w:id="56" w:author="Author">
        <w:r w:rsidR="00914321">
          <w:t xml:space="preserve"> </w:t>
        </w:r>
      </w:ins>
      <w:r>
        <w:t xml:space="preserve">The two weather values </w:t>
      </w:r>
      <w:ins w:id="57" w:author="Author">
        <w:r w:rsidR="008A65F3">
          <w:t xml:space="preserve">commonly </w:t>
        </w:r>
      </w:ins>
      <w:r>
        <w:t>used in New England studies are the 50/50</w:t>
      </w:r>
      <w:del w:id="58" w:author="Author">
        <w:r w:rsidRPr="003B5445" w:rsidDel="008A65F3">
          <w:rPr>
            <w:vertAlign w:val="superscript"/>
          </w:rPr>
          <w:footnoteReference w:id="3"/>
        </w:r>
      </w:del>
      <w:r>
        <w:t xml:space="preserve"> and 90/10</w:t>
      </w:r>
      <w:del w:id="71" w:author="Author">
        <w:r w:rsidRPr="003B5445" w:rsidDel="008A65F3">
          <w:rPr>
            <w:vertAlign w:val="superscript"/>
          </w:rPr>
          <w:footnoteReference w:id="4"/>
        </w:r>
      </w:del>
      <w:r>
        <w:t xml:space="preserve"> </w:t>
      </w:r>
      <w:ins w:id="84" w:author="Author">
        <w:r w:rsidR="008A65F3">
          <w:t xml:space="preserve">gross </w:t>
        </w:r>
      </w:ins>
      <w:r>
        <w:t>load levels.</w:t>
      </w:r>
      <w:del w:id="85" w:author="Author">
        <w:r w:rsidDel="00914321">
          <w:delText xml:space="preserve">  </w:delText>
        </w:r>
      </w:del>
      <w:ins w:id="86" w:author="Author">
        <w:r w:rsidR="00914321">
          <w:t xml:space="preserve"> </w:t>
        </w:r>
      </w:ins>
      <w:r>
        <w:t xml:space="preserve">The 50/50 </w:t>
      </w:r>
      <w:ins w:id="87" w:author="Author">
        <w:r w:rsidR="008A65F3">
          <w:t xml:space="preserve">gross </w:t>
        </w:r>
      </w:ins>
      <w:r>
        <w:t xml:space="preserve">load level is a </w:t>
      </w:r>
      <w:ins w:id="88" w:author="Author">
        <w:r w:rsidR="008A65F3">
          <w:t xml:space="preserve">gross </w:t>
        </w:r>
      </w:ins>
      <w:r>
        <w:t xml:space="preserve">peak demand level </w:t>
      </w:r>
      <w:del w:id="89" w:author="Author">
        <w:r w:rsidDel="00B43982">
          <w:delText>expected once every two years</w:delText>
        </w:r>
      </w:del>
      <w:ins w:id="90" w:author="Author">
        <w:r w:rsidR="00B43982">
          <w:t>with a 50% chance of being exceeded because of weather conditions</w:t>
        </w:r>
      </w:ins>
      <w:r>
        <w:t>.</w:t>
      </w:r>
      <w:del w:id="91" w:author="Author">
        <w:r w:rsidDel="00914321">
          <w:delText xml:space="preserve">  </w:delText>
        </w:r>
      </w:del>
      <w:ins w:id="92" w:author="Author">
        <w:r w:rsidR="00914321">
          <w:t xml:space="preserve"> </w:t>
        </w:r>
      </w:ins>
      <w:r>
        <w:t xml:space="preserve">The 90/10 </w:t>
      </w:r>
      <w:ins w:id="93" w:author="Author">
        <w:r w:rsidR="008A65F3">
          <w:t xml:space="preserve">gross </w:t>
        </w:r>
      </w:ins>
      <w:r>
        <w:t xml:space="preserve">load level is an extreme weather level and is the </w:t>
      </w:r>
      <w:ins w:id="94" w:author="Author">
        <w:r w:rsidR="008A65F3">
          <w:t xml:space="preserve">gross </w:t>
        </w:r>
      </w:ins>
      <w:r>
        <w:t xml:space="preserve">peak demand </w:t>
      </w:r>
      <w:ins w:id="95" w:author="Author">
        <w:r w:rsidR="00581ABF">
          <w:t xml:space="preserve">level </w:t>
        </w:r>
      </w:ins>
      <w:del w:id="96" w:author="Author">
        <w:r w:rsidDel="00B43982">
          <w:delText>expected once every ten years</w:delText>
        </w:r>
      </w:del>
      <w:ins w:id="97" w:author="Author">
        <w:r w:rsidR="00B43982">
          <w:t xml:space="preserve">with a 10% chance of being </w:t>
        </w:r>
        <w:r w:rsidR="00581ABF">
          <w:t>exceeded because of weather conditions</w:t>
        </w:r>
      </w:ins>
      <w:r>
        <w:t>.</w:t>
      </w:r>
      <w:del w:id="98" w:author="Author">
        <w:r w:rsidDel="00914321">
          <w:delText xml:space="preserve">  </w:delText>
        </w:r>
      </w:del>
      <w:ins w:id="99" w:author="Author">
        <w:r w:rsidR="00914321">
          <w:t xml:space="preserve"> </w:t>
        </w:r>
      </w:ins>
    </w:p>
    <w:p w:rsidR="0025294A" w:rsidRDefault="0025294A" w:rsidP="0025294A">
      <w:r>
        <w:t xml:space="preserve">The CELT report also provides historical percentages of each </w:t>
      </w:r>
      <w:ins w:id="100" w:author="Author">
        <w:r w:rsidR="00212435">
          <w:t xml:space="preserve">operating </w:t>
        </w:r>
      </w:ins>
      <w:r>
        <w:t>company’s share of the state’s total load.</w:t>
      </w:r>
      <w:del w:id="101" w:author="Author">
        <w:r w:rsidDel="00914321">
          <w:delText xml:space="preserve">  </w:delText>
        </w:r>
      </w:del>
      <w:ins w:id="102" w:author="Author">
        <w:r w:rsidR="00914321">
          <w:t xml:space="preserve"> </w:t>
        </w:r>
      </w:ins>
      <w:del w:id="103" w:author="Author">
        <w:r w:rsidDel="008A65F3">
          <w:delText>Starting in the 2012</w:delText>
        </w:r>
      </w:del>
      <w:ins w:id="104" w:author="Author">
        <w:r w:rsidR="008A65F3">
          <w:t>Also included in the</w:t>
        </w:r>
      </w:ins>
      <w:r>
        <w:t xml:space="preserve"> CELT report</w:t>
      </w:r>
      <w:ins w:id="105" w:author="Author">
        <w:r w:rsidR="008A65F3">
          <w:t xml:space="preserve"> </w:t>
        </w:r>
      </w:ins>
      <w:del w:id="106" w:author="Author">
        <w:r w:rsidDel="008A65F3">
          <w:delText>, an</w:delText>
        </w:r>
      </w:del>
      <w:ins w:id="107" w:author="Author">
        <w:r w:rsidR="008A65F3">
          <w:t>are</w:t>
        </w:r>
      </w:ins>
      <w:r>
        <w:t xml:space="preserve"> energy efficiency (EE) </w:t>
      </w:r>
      <w:del w:id="108" w:author="Author">
        <w:r w:rsidDel="008A65F3">
          <w:delText>forecast is included in the load forecast</w:delText>
        </w:r>
      </w:del>
      <w:ins w:id="109" w:author="Author">
        <w:r w:rsidR="008A65F3">
          <w:t>and solar photovoltaic (PV) forecasts</w:t>
        </w:r>
        <w:r w:rsidR="00DA4AC6">
          <w:rPr>
            <w:rStyle w:val="FootnoteReference"/>
          </w:rPr>
          <w:footnoteReference w:id="5"/>
        </w:r>
      </w:ins>
      <w:r>
        <w:t>.</w:t>
      </w:r>
      <w:del w:id="111" w:author="Author">
        <w:r w:rsidDel="00914321">
          <w:delText xml:space="preserve">  </w:delText>
        </w:r>
      </w:del>
      <w:ins w:id="112" w:author="Author">
        <w:r w:rsidR="00914321">
          <w:t xml:space="preserve"> </w:t>
        </w:r>
      </w:ins>
      <w:r>
        <w:t>This data is separated from the base</w:t>
      </w:r>
      <w:ins w:id="113" w:author="Author">
        <w:r w:rsidR="008A65F3">
          <w:t xml:space="preserve"> gross</w:t>
        </w:r>
      </w:ins>
      <w:r>
        <w:t xml:space="preserve"> load and will be modeled as another form of </w:t>
      </w:r>
      <w:del w:id="114" w:author="Author">
        <w:r w:rsidDel="00DA4AC6">
          <w:delText>D</w:delText>
        </w:r>
      </w:del>
      <w:ins w:id="115" w:author="Author">
        <w:r w:rsidR="00DA4AC6">
          <w:t>d</w:t>
        </w:r>
      </w:ins>
      <w:r>
        <w:t xml:space="preserve">emand </w:t>
      </w:r>
      <w:del w:id="116" w:author="Author">
        <w:r w:rsidDel="00DA4AC6">
          <w:delText>R</w:delText>
        </w:r>
      </w:del>
      <w:ins w:id="117" w:author="Author">
        <w:r w:rsidR="00DA4AC6">
          <w:t>r</w:t>
        </w:r>
      </w:ins>
      <w:r>
        <w:t>esponse</w:t>
      </w:r>
      <w:ins w:id="118" w:author="Author">
        <w:r w:rsidR="00DA4AC6">
          <w:t xml:space="preserve"> (DR)</w:t>
        </w:r>
        <w:r w:rsidR="008A65F3">
          <w:t xml:space="preserve"> for EE or behind-the-meter (BTM) generation for a portion of the PV</w:t>
        </w:r>
      </w:ins>
      <w:r>
        <w:t>.</w:t>
      </w:r>
      <w:del w:id="119" w:author="Author">
        <w:r w:rsidDel="00914321">
          <w:delText xml:space="preserve">  </w:delText>
        </w:r>
      </w:del>
      <w:ins w:id="120" w:author="Author">
        <w:r w:rsidR="00914321">
          <w:t xml:space="preserve"> </w:t>
        </w:r>
      </w:ins>
    </w:p>
    <w:p w:rsidR="00CC6B59" w:rsidRDefault="0025294A" w:rsidP="00007454">
      <w:pPr>
        <w:pStyle w:val="Heading2"/>
      </w:pPr>
      <w:bookmarkStart w:id="121" w:name="_Toc511807106"/>
      <w:bookmarkEnd w:id="35"/>
      <w:r>
        <w:t>F</w:t>
      </w:r>
      <w:ins w:id="122" w:author="Author">
        <w:r w:rsidR="00EA6960">
          <w:t xml:space="preserve">orward </w:t>
        </w:r>
      </w:ins>
      <w:r>
        <w:t>C</w:t>
      </w:r>
      <w:ins w:id="123" w:author="Author">
        <w:r w:rsidR="00EA6960">
          <w:t xml:space="preserve">apacity </w:t>
        </w:r>
      </w:ins>
      <w:r>
        <w:t>A</w:t>
      </w:r>
      <w:ins w:id="124" w:author="Author">
        <w:r w:rsidR="00EA6960">
          <w:t>uction</w:t>
        </w:r>
      </w:ins>
      <w:r>
        <w:t xml:space="preserve"> Results</w:t>
      </w:r>
      <w:bookmarkEnd w:id="121"/>
    </w:p>
    <w:p w:rsidR="0025294A" w:rsidRDefault="00DA4AC6" w:rsidP="003A33C7">
      <w:bookmarkStart w:id="125" w:name="_Toc460422639"/>
      <w:ins w:id="126" w:author="Author">
        <w:r>
          <w:t xml:space="preserve">Beginning June 1, 2018, </w:t>
        </w:r>
      </w:ins>
      <w:del w:id="127" w:author="Author">
        <w:r w:rsidR="0025294A" w:rsidDel="00DA4AC6">
          <w:delText>T</w:delText>
        </w:r>
      </w:del>
      <w:ins w:id="128" w:author="Author">
        <w:r>
          <w:t>t</w:t>
        </w:r>
      </w:ins>
      <w:r w:rsidR="0025294A">
        <w:t xml:space="preserve">he annual </w:t>
      </w:r>
      <w:del w:id="129" w:author="Author">
        <w:r w:rsidR="0025294A" w:rsidDel="00DA4AC6">
          <w:delText>f</w:delText>
        </w:r>
      </w:del>
      <w:ins w:id="130" w:author="Author">
        <w:r>
          <w:t>F</w:t>
        </w:r>
      </w:ins>
      <w:r w:rsidR="0025294A">
        <w:t xml:space="preserve">orward </w:t>
      </w:r>
      <w:del w:id="131" w:author="Author">
        <w:r w:rsidR="0025294A" w:rsidDel="00DA4AC6">
          <w:delText>c</w:delText>
        </w:r>
      </w:del>
      <w:ins w:id="132" w:author="Author">
        <w:r>
          <w:t>C</w:t>
        </w:r>
      </w:ins>
      <w:r w:rsidR="0025294A">
        <w:t xml:space="preserve">apacity </w:t>
      </w:r>
      <w:del w:id="133" w:author="Author">
        <w:r w:rsidR="0025294A" w:rsidDel="00DA4AC6">
          <w:delText>a</w:delText>
        </w:r>
      </w:del>
      <w:ins w:id="134" w:author="Author">
        <w:r>
          <w:t>A</w:t>
        </w:r>
      </w:ins>
      <w:r w:rsidR="0025294A">
        <w:t xml:space="preserve">uction (FCA) clears Demand </w:t>
      </w:r>
      <w:ins w:id="135" w:author="Author">
        <w:r>
          <w:t xml:space="preserve">Capacity </w:t>
        </w:r>
      </w:ins>
      <w:r w:rsidR="0025294A">
        <w:t>Resources (D</w:t>
      </w:r>
      <w:ins w:id="136" w:author="Author">
        <w:r>
          <w:t>C</w:t>
        </w:r>
      </w:ins>
      <w:r w:rsidR="0025294A">
        <w:t>R) for a capacity commitment period (CCP).</w:t>
      </w:r>
      <w:del w:id="137" w:author="Author">
        <w:r w:rsidR="0025294A" w:rsidDel="00914321">
          <w:delText xml:space="preserve">  </w:delText>
        </w:r>
      </w:del>
      <w:ins w:id="138" w:author="Author">
        <w:r w:rsidR="00914321">
          <w:t xml:space="preserve"> </w:t>
        </w:r>
        <w:r>
          <w:t xml:space="preserve">There are three specific categories of DCR, On-Peak Demand Resources and Seasonal Peak Demand Resources, commonly referred to as passive DCR, and Active Demand Capacity Resources, commonly referred to as ADCR. </w:t>
        </w:r>
      </w:ins>
      <w:r w:rsidR="0025294A">
        <w:t>Shortly after an auction has been completed, the results will be tabulated on an Excel spreadsheet and published on the ISO website</w:t>
      </w:r>
      <w:del w:id="139" w:author="Author">
        <w:r w:rsidR="0025294A" w:rsidDel="00EA6960">
          <w:delText>.</w:delText>
        </w:r>
      </w:del>
      <w:r w:rsidR="0025294A">
        <w:rPr>
          <w:rStyle w:val="FootnoteReference"/>
        </w:rPr>
        <w:footnoteReference w:id="6"/>
      </w:r>
      <w:ins w:id="142" w:author="Author">
        <w:r w:rsidR="00EA6960">
          <w:t>.</w:t>
        </w:r>
      </w:ins>
      <w:del w:id="143" w:author="Author">
        <w:r w:rsidR="0025294A" w:rsidDel="00914321">
          <w:delText xml:space="preserve">  </w:delText>
        </w:r>
      </w:del>
      <w:ins w:id="144" w:author="Author">
        <w:r w:rsidR="00914321">
          <w:t xml:space="preserve"> </w:t>
        </w:r>
      </w:ins>
      <w:r w:rsidR="0025294A">
        <w:t>This spreadsheet is used as an input to the amount of D</w:t>
      </w:r>
      <w:ins w:id="145" w:author="Author">
        <w:r>
          <w:t>C</w:t>
        </w:r>
      </w:ins>
      <w:r w:rsidR="0025294A">
        <w:t>R modeled in the base</w:t>
      </w:r>
      <w:ins w:id="146" w:author="Author">
        <w:r w:rsidR="00EA6960">
          <w:t xml:space="preserve"> </w:t>
        </w:r>
      </w:ins>
      <w:r w:rsidR="0025294A">
        <w:t>case.</w:t>
      </w:r>
      <w:del w:id="147" w:author="Author">
        <w:r w:rsidR="0025294A" w:rsidDel="00914321">
          <w:delText xml:space="preserve">  </w:delText>
        </w:r>
      </w:del>
      <w:ins w:id="148" w:author="Author">
        <w:r w:rsidR="00914321">
          <w:t xml:space="preserve"> </w:t>
        </w:r>
      </w:ins>
      <w:r w:rsidR="0025294A">
        <w:t xml:space="preserve">Examples of data used from FCA results are shown in </w:t>
      </w:r>
      <w:ins w:id="149" w:author="Author">
        <w:r w:rsidR="00EA6960">
          <w:fldChar w:fldCharType="begin"/>
        </w:r>
        <w:r w:rsidR="00EA6960">
          <w:instrText xml:space="preserve"> REF _Ref484679907 \r \h </w:instrText>
        </w:r>
      </w:ins>
      <w:r w:rsidR="00EA6960">
        <w:fldChar w:fldCharType="separate"/>
      </w:r>
      <w:r w:rsidR="005A4CD1">
        <w:t>Section 5</w:t>
      </w:r>
      <w:ins w:id="150" w:author="Author">
        <w:r w:rsidR="00EA6960">
          <w:fldChar w:fldCharType="end"/>
        </w:r>
      </w:ins>
      <w:del w:id="151" w:author="Author">
        <w:r w:rsidR="0025294A" w:rsidDel="00EA6960">
          <w:delText>Section 5</w:delText>
        </w:r>
      </w:del>
      <w:r w:rsidR="0025294A">
        <w:t>.</w:t>
      </w:r>
    </w:p>
    <w:p w:rsidR="00CC6B59" w:rsidRDefault="0025294A" w:rsidP="00007454">
      <w:pPr>
        <w:pStyle w:val="Heading2"/>
      </w:pPr>
      <w:bookmarkStart w:id="152" w:name="_Toc511807107"/>
      <w:bookmarkEnd w:id="125"/>
      <w:r>
        <w:t>T</w:t>
      </w:r>
      <w:ins w:id="153" w:author="Author">
        <w:r w:rsidR="00EA6960">
          <w:t xml:space="preserve">ransmission </w:t>
        </w:r>
      </w:ins>
      <w:r>
        <w:t>O</w:t>
      </w:r>
      <w:ins w:id="154" w:author="Author">
        <w:r w:rsidR="00EA6960">
          <w:t>wner</w:t>
        </w:r>
      </w:ins>
      <w:r>
        <w:t xml:space="preserve"> Load Distributions</w:t>
      </w:r>
      <w:bookmarkEnd w:id="152"/>
    </w:p>
    <w:p w:rsidR="00845FD6" w:rsidRDefault="0025294A" w:rsidP="003A33C7">
      <w:pPr>
        <w:rPr>
          <w:ins w:id="155" w:author="Author"/>
        </w:rPr>
      </w:pPr>
      <w:bookmarkStart w:id="156" w:name="_Toc460422640"/>
      <w:r>
        <w:t>As part of the annual Multiregional Modeling Working Group (MMWG) network model library creation process, New England Transmission Owners (TO</w:t>
      </w:r>
      <w:del w:id="157" w:author="Author">
        <w:r w:rsidDel="00EA6960">
          <w:delText>s</w:delText>
        </w:r>
      </w:del>
      <w:r>
        <w:t xml:space="preserve">) provide load distribution data for the substations in their </w:t>
      </w:r>
      <w:ins w:id="158" w:author="Author">
        <w:r w:rsidR="00EA6960">
          <w:t xml:space="preserve">service </w:t>
        </w:r>
      </w:ins>
      <w:r>
        <w:t>territory by providing a representative amount of load at each substation based on their internal load forecasts.</w:t>
      </w:r>
      <w:del w:id="159" w:author="Author">
        <w:r w:rsidDel="00914321">
          <w:delText xml:space="preserve">  </w:delText>
        </w:r>
      </w:del>
      <w:ins w:id="160" w:author="Author">
        <w:r w:rsidR="00914321">
          <w:t xml:space="preserve"> </w:t>
        </w:r>
      </w:ins>
      <w:r>
        <w:t>This data describes the proportion of their total load forecast that will be split among their substations</w:t>
      </w:r>
      <w:ins w:id="161" w:author="Author">
        <w:r w:rsidR="00212435">
          <w:t xml:space="preserve"> and designate which loads are scalable and </w:t>
        </w:r>
        <w:r w:rsidR="00212435">
          <w:lastRenderedPageBreak/>
          <w:t>non-scalable</w:t>
        </w:r>
      </w:ins>
      <w:r>
        <w:t>.</w:t>
      </w:r>
      <w:del w:id="162" w:author="Author">
        <w:r w:rsidDel="00914321">
          <w:delText xml:space="preserve">  </w:delText>
        </w:r>
      </w:del>
      <w:ins w:id="163" w:author="Author">
        <w:r w:rsidR="00914321">
          <w:t xml:space="preserve"> </w:t>
        </w:r>
      </w:ins>
      <w:r>
        <w:t>The TO will also provide the load distribution for three load levels/seasons: Summer, Winter, and Light Load, and for two forecast years: 1 year out and 10 years out.</w:t>
      </w:r>
      <w:del w:id="164" w:author="Author">
        <w:r w:rsidDel="00914321">
          <w:delText xml:space="preserve">  </w:delText>
        </w:r>
      </w:del>
      <w:ins w:id="165" w:author="Author">
        <w:r w:rsidR="00914321">
          <w:t xml:space="preserve"> </w:t>
        </w:r>
      </w:ins>
      <w:r>
        <w:t>These 6 data points will capture how load shifts during different times of the year and will also show varying load growth rates across the system.</w:t>
      </w:r>
    </w:p>
    <w:p w:rsidR="00845FD6" w:rsidRDefault="00845FD6">
      <w:pPr>
        <w:pStyle w:val="Heading2"/>
        <w:sectPr w:rsidR="00845FD6" w:rsidSect="00845FD6">
          <w:headerReference w:type="even" r:id="rId27"/>
          <w:headerReference w:type="default" r:id="rId28"/>
          <w:headerReference w:type="first" r:id="rId29"/>
          <w:type w:val="continuous"/>
          <w:pgSz w:w="12240" w:h="15840"/>
          <w:pgMar w:top="1440" w:right="1440" w:bottom="1440" w:left="1440" w:header="720" w:footer="720" w:gutter="0"/>
          <w:cols w:space="720"/>
          <w:titlePg/>
          <w:docGrid w:linePitch="360"/>
        </w:sectPr>
      </w:pPr>
    </w:p>
    <w:p w:rsidR="00845FD6" w:rsidRDefault="00845FD6" w:rsidP="00845FD6">
      <w:pPr>
        <w:pStyle w:val="Heading1"/>
      </w:pPr>
      <w:bookmarkStart w:id="166" w:name="_Toc460422644"/>
      <w:r>
        <w:lastRenderedPageBreak/>
        <w:br/>
      </w:r>
      <w:bookmarkStart w:id="167" w:name="_Ref485202953"/>
      <w:bookmarkStart w:id="168" w:name="_Toc511807108"/>
      <w:bookmarkEnd w:id="166"/>
      <w:r w:rsidR="0025294A">
        <w:t>Types of Load</w:t>
      </w:r>
      <w:bookmarkEnd w:id="167"/>
      <w:bookmarkEnd w:id="168"/>
    </w:p>
    <w:p w:rsidR="0025294A" w:rsidRDefault="0025294A" w:rsidP="0025294A">
      <w:bookmarkStart w:id="169" w:name="_Toc460422645"/>
      <w:r>
        <w:t>There are several types of load on the power grid and they are each treated differently when it comes to modeling in the network model.</w:t>
      </w:r>
      <w:del w:id="170" w:author="Author">
        <w:r w:rsidDel="00914321">
          <w:delText xml:space="preserve">  </w:delText>
        </w:r>
      </w:del>
      <w:ins w:id="171" w:author="Author">
        <w:r w:rsidR="00914321">
          <w:t xml:space="preserve"> </w:t>
        </w:r>
      </w:ins>
      <w:r>
        <w:t>This section will describe each in detail.</w:t>
      </w:r>
    </w:p>
    <w:p w:rsidR="00845FD6" w:rsidRPr="000626D3" w:rsidRDefault="0025294A" w:rsidP="00007454">
      <w:pPr>
        <w:pStyle w:val="Heading2"/>
      </w:pPr>
      <w:bookmarkStart w:id="172" w:name="_Ref485203145"/>
      <w:bookmarkStart w:id="173" w:name="_Toc511807109"/>
      <w:bookmarkEnd w:id="169"/>
      <w:r>
        <w:t>Scaling CELT Load</w:t>
      </w:r>
      <w:bookmarkEnd w:id="172"/>
      <w:bookmarkEnd w:id="173"/>
    </w:p>
    <w:p w:rsidR="00845FD6" w:rsidRPr="00AE133B" w:rsidRDefault="0025294A" w:rsidP="00845FD6">
      <w:r>
        <w:t>This is the most common type of load in the network model.</w:t>
      </w:r>
      <w:del w:id="174" w:author="Author">
        <w:r w:rsidDel="00914321">
          <w:delText xml:space="preserve">  </w:delText>
        </w:r>
      </w:del>
      <w:ins w:id="175" w:author="Author">
        <w:r w:rsidR="00914321">
          <w:t xml:space="preserve"> </w:t>
        </w:r>
      </w:ins>
      <w:r>
        <w:t>This load represents the residential</w:t>
      </w:r>
      <w:ins w:id="176" w:author="Author">
        <w:r w:rsidR="009C6C56">
          <w:t>,</w:t>
        </w:r>
      </w:ins>
      <w:r>
        <w:t xml:space="preserve"> </w:t>
      </w:r>
      <w:del w:id="177" w:author="Author">
        <w:r w:rsidDel="009C6C56">
          <w:delText xml:space="preserve">and </w:delText>
        </w:r>
      </w:del>
      <w:r>
        <w:t>commercial</w:t>
      </w:r>
      <w:ins w:id="178" w:author="Author">
        <w:r w:rsidR="009C6C56">
          <w:t>, and most industrial</w:t>
        </w:r>
      </w:ins>
      <w:r>
        <w:t xml:space="preserve"> load on the system and is part of the CELT report forecast total.</w:t>
      </w:r>
      <w:del w:id="179" w:author="Author">
        <w:r w:rsidDel="00914321">
          <w:delText xml:space="preserve">  </w:delText>
        </w:r>
      </w:del>
      <w:ins w:id="180" w:author="Author">
        <w:r w:rsidR="00914321">
          <w:t xml:space="preserve"> </w:t>
        </w:r>
      </w:ins>
      <w:r>
        <w:t>As the total system load level goes up and down, this load follows that trend and is scaled in the network model to match the overall load for an area.</w:t>
      </w:r>
      <w:del w:id="181" w:author="Author">
        <w:r w:rsidDel="00914321">
          <w:delText xml:space="preserve">  </w:delText>
        </w:r>
      </w:del>
      <w:ins w:id="182" w:author="Author">
        <w:r w:rsidR="00914321">
          <w:t xml:space="preserve"> </w:t>
        </w:r>
      </w:ins>
      <w:r>
        <w:t xml:space="preserve">In the ISO </w:t>
      </w:r>
      <w:del w:id="183" w:author="Author">
        <w:r w:rsidDel="009C6C56">
          <w:delText xml:space="preserve">PSS/E </w:delText>
        </w:r>
      </w:del>
      <w:r>
        <w:t>network model, scaling CELT load is contained in zones that end in 5, 6, or 7.</w:t>
      </w:r>
    </w:p>
    <w:p w:rsidR="00845FD6" w:rsidRPr="000626D3" w:rsidRDefault="0025294A" w:rsidP="00007454">
      <w:pPr>
        <w:pStyle w:val="Heading2"/>
      </w:pPr>
      <w:bookmarkStart w:id="184" w:name="_Ref485200126"/>
      <w:bookmarkStart w:id="185" w:name="_Ref485200383"/>
      <w:bookmarkStart w:id="186" w:name="_Ref485203157"/>
      <w:bookmarkStart w:id="187" w:name="_Toc511807110"/>
      <w:r>
        <w:t>Non-Scaling CELT Load</w:t>
      </w:r>
      <w:bookmarkEnd w:id="184"/>
      <w:bookmarkEnd w:id="185"/>
      <w:bookmarkEnd w:id="186"/>
      <w:bookmarkEnd w:id="187"/>
    </w:p>
    <w:p w:rsidR="0025294A" w:rsidRPr="000106AB" w:rsidRDefault="0025294A" w:rsidP="0025294A">
      <w:bookmarkStart w:id="188" w:name="_Toc460422647"/>
      <w:r w:rsidRPr="00373514">
        <w:t xml:space="preserve">This type of load is typically used to model </w:t>
      </w:r>
      <w:ins w:id="189" w:author="Author">
        <w:r w:rsidR="009C6C56">
          <w:t xml:space="preserve">large </w:t>
        </w:r>
      </w:ins>
      <w:r w:rsidRPr="00373514">
        <w:t xml:space="preserve">industrial load and load from </w:t>
      </w:r>
      <w:del w:id="190" w:author="Author">
        <w:r w:rsidRPr="00373514" w:rsidDel="00A2708A">
          <w:delText>transportation (</w:delText>
        </w:r>
      </w:del>
      <w:ins w:id="191" w:author="Author">
        <w:r w:rsidR="00C03FAE">
          <w:t xml:space="preserve">electric </w:t>
        </w:r>
      </w:ins>
      <w:r w:rsidRPr="00373514">
        <w:t>commuter trains</w:t>
      </w:r>
      <w:del w:id="192" w:author="Author">
        <w:r w:rsidRPr="00373514" w:rsidDel="00A2708A">
          <w:delText>)</w:delText>
        </w:r>
      </w:del>
      <w:r w:rsidRPr="00373514">
        <w:t>.</w:t>
      </w:r>
      <w:del w:id="193" w:author="Author">
        <w:r w:rsidRPr="00373514" w:rsidDel="00914321">
          <w:delText xml:space="preserve">  </w:delText>
        </w:r>
      </w:del>
      <w:ins w:id="194" w:author="Author">
        <w:r w:rsidR="00914321">
          <w:t xml:space="preserve"> </w:t>
        </w:r>
      </w:ins>
      <w:r w:rsidRPr="00373514">
        <w:t>This load is part of the CELT report forecast total.</w:t>
      </w:r>
      <w:del w:id="195" w:author="Author">
        <w:r w:rsidRPr="00373514" w:rsidDel="00914321">
          <w:delText xml:space="preserve">  </w:delText>
        </w:r>
      </w:del>
      <w:ins w:id="196" w:author="Author">
        <w:r w:rsidR="00914321">
          <w:t xml:space="preserve"> </w:t>
        </w:r>
      </w:ins>
      <w:r w:rsidRPr="00373514">
        <w:t xml:space="preserve">This load does not change value </w:t>
      </w:r>
      <w:r>
        <w:t>consistent with total system</w:t>
      </w:r>
      <w:r w:rsidRPr="00373514">
        <w:t xml:space="preserve"> load level</w:t>
      </w:r>
      <w:ins w:id="197" w:author="Author">
        <w:r w:rsidR="00212435">
          <w:t xml:space="preserve"> for a given season</w:t>
        </w:r>
      </w:ins>
      <w:r w:rsidRPr="00373514">
        <w:t>.</w:t>
      </w:r>
      <w:del w:id="198" w:author="Author">
        <w:r w:rsidRPr="00373514" w:rsidDel="00914321">
          <w:delText xml:space="preserve">  </w:delText>
        </w:r>
      </w:del>
      <w:ins w:id="199" w:author="Author">
        <w:r w:rsidR="00914321">
          <w:t xml:space="preserve"> </w:t>
        </w:r>
      </w:ins>
      <w:r w:rsidRPr="00373514">
        <w:t xml:space="preserve">In the ISO </w:t>
      </w:r>
      <w:del w:id="200" w:author="Author">
        <w:r w:rsidDel="009C6C56">
          <w:delText xml:space="preserve">PSS/E </w:delText>
        </w:r>
      </w:del>
      <w:r w:rsidRPr="00373514">
        <w:t>network model, non-scaling CELT load is contained in zones that end in 8.</w:t>
      </w:r>
    </w:p>
    <w:p w:rsidR="00845FD6" w:rsidRPr="000626D3" w:rsidRDefault="0025294A" w:rsidP="00007454">
      <w:pPr>
        <w:pStyle w:val="Heading2"/>
      </w:pPr>
      <w:bookmarkStart w:id="201" w:name="_Ref485203219"/>
      <w:bookmarkStart w:id="202" w:name="_Toc511807111"/>
      <w:bookmarkEnd w:id="188"/>
      <w:r>
        <w:t>Generator Station Service Load</w:t>
      </w:r>
      <w:bookmarkEnd w:id="201"/>
      <w:bookmarkEnd w:id="202"/>
    </w:p>
    <w:p w:rsidR="00845FD6" w:rsidRPr="00A70AF2" w:rsidRDefault="0025294A" w:rsidP="00845FD6">
      <w:r>
        <w:t>This type of load is the amount of power consumed by a generating station for their operation.</w:t>
      </w:r>
      <w:del w:id="203" w:author="Author">
        <w:r w:rsidDel="00914321">
          <w:delText xml:space="preserve">  </w:delText>
        </w:r>
      </w:del>
      <w:ins w:id="204" w:author="Author">
        <w:r w:rsidR="00914321">
          <w:t xml:space="preserve"> </w:t>
        </w:r>
      </w:ins>
      <w:r>
        <w:t xml:space="preserve">This load </w:t>
      </w:r>
      <w:del w:id="205" w:author="Author">
        <w:r w:rsidDel="002E0A18">
          <w:delText xml:space="preserve">in </w:delText>
        </w:r>
      </w:del>
      <w:ins w:id="206" w:author="Author">
        <w:r w:rsidR="002E0A18">
          <w:t xml:space="preserve">is </w:t>
        </w:r>
      </w:ins>
      <w:r>
        <w:t>not contained in the CELT report forecast total.</w:t>
      </w:r>
      <w:del w:id="207" w:author="Author">
        <w:r w:rsidDel="00914321">
          <w:delText xml:space="preserve">  </w:delText>
        </w:r>
      </w:del>
      <w:ins w:id="208" w:author="Author">
        <w:r w:rsidR="00914321">
          <w:t xml:space="preserve"> </w:t>
        </w:r>
      </w:ins>
      <w:r>
        <w:t>This is because the CELT forecast utilizes historical net output of a generating plant typically metered at the high side of the generator step-up (GSU) transformer.</w:t>
      </w:r>
      <w:del w:id="209" w:author="Author">
        <w:r w:rsidDel="00914321">
          <w:delText xml:space="preserve">  </w:delText>
        </w:r>
      </w:del>
      <w:ins w:id="210" w:author="Author">
        <w:r w:rsidR="00914321">
          <w:t xml:space="preserve"> </w:t>
        </w:r>
      </w:ins>
      <w:r>
        <w:t>Since modeling generators at their gross output rather than at their net output can have a significant impact on transient stability studies, the ISO network model will model the maximum capability of a generator at its gross output (net PMax plus the station service load) with the station service load typically being modeled at the same bus as the machine.</w:t>
      </w:r>
      <w:del w:id="211" w:author="Author">
        <w:r w:rsidDel="00914321">
          <w:delText xml:space="preserve">  </w:delText>
        </w:r>
      </w:del>
      <w:ins w:id="212" w:author="Author">
        <w:r w:rsidR="00914321">
          <w:t xml:space="preserve"> </w:t>
        </w:r>
      </w:ins>
      <w:r>
        <w:t>The net effect on the high side of the GSU will still be the net output of the unit, which corresponds to the generation output utilized in developing the CELT report.</w:t>
      </w:r>
      <w:del w:id="213" w:author="Author">
        <w:r w:rsidDel="00914321">
          <w:delText xml:space="preserve">  </w:delText>
        </w:r>
      </w:del>
      <w:ins w:id="214" w:author="Author">
        <w:r w:rsidR="00914321">
          <w:t xml:space="preserve"> </w:t>
        </w:r>
      </w:ins>
      <w:r>
        <w:t>In the ISO network model, generator station service load is contained in zones that end in 9.</w:t>
      </w:r>
    </w:p>
    <w:p w:rsidR="00845FD6" w:rsidRPr="000626D3" w:rsidRDefault="0025294A" w:rsidP="00007454">
      <w:pPr>
        <w:pStyle w:val="Heading2"/>
      </w:pPr>
      <w:bookmarkStart w:id="215" w:name="_Ref485203231"/>
      <w:bookmarkStart w:id="216" w:name="_Toc511807112"/>
      <w:r>
        <w:t>Manufacturing Load</w:t>
      </w:r>
      <w:bookmarkEnd w:id="215"/>
      <w:bookmarkEnd w:id="216"/>
    </w:p>
    <w:p w:rsidR="0025294A" w:rsidRDefault="0025294A" w:rsidP="0025294A">
      <w:bookmarkStart w:id="217" w:name="_Toc460422649"/>
      <w:r>
        <w:t xml:space="preserve">This type of load is used to model the </w:t>
      </w:r>
      <w:del w:id="218" w:author="Author">
        <w:r w:rsidDel="009C6C56">
          <w:delText>“</w:delText>
        </w:r>
      </w:del>
      <w:r>
        <w:t>behind-the-meter</w:t>
      </w:r>
      <w:del w:id="219" w:author="Author">
        <w:r w:rsidDel="009C6C56">
          <w:delText>”</w:delText>
        </w:r>
      </w:del>
      <w:ins w:id="220" w:author="Author">
        <w:r w:rsidR="009C6C56">
          <w:t xml:space="preserve"> (BTM)</w:t>
        </w:r>
      </w:ins>
      <w:r>
        <w:t xml:space="preserve"> load at a manufacturing facility that also has generation that is behind-the-meter.</w:t>
      </w:r>
      <w:del w:id="221" w:author="Author">
        <w:r w:rsidDel="00914321">
          <w:delText xml:space="preserve">  </w:delText>
        </w:r>
      </w:del>
      <w:ins w:id="222" w:author="Author">
        <w:r w:rsidR="00914321">
          <w:t xml:space="preserve"> </w:t>
        </w:r>
      </w:ins>
      <w:r>
        <w:t xml:space="preserve">For transient stability reasons, it is important to model both the generator and load at these facilities and not the net output at the high side of the </w:t>
      </w:r>
      <w:ins w:id="223" w:author="Author">
        <w:r w:rsidR="009C6C56">
          <w:t xml:space="preserve">interconnection </w:t>
        </w:r>
      </w:ins>
      <w:r>
        <w:t>transformer.</w:t>
      </w:r>
      <w:del w:id="224" w:author="Author">
        <w:r w:rsidDel="00914321">
          <w:delText xml:space="preserve">  </w:delText>
        </w:r>
      </w:del>
      <w:ins w:id="225" w:author="Author">
        <w:r w:rsidR="00914321">
          <w:t xml:space="preserve"> </w:t>
        </w:r>
      </w:ins>
      <w:r>
        <w:t xml:space="preserve">This type of load is not contained in the CELT report forecast total since the CELT reports the net output of a manufacturing facility </w:t>
      </w:r>
      <w:del w:id="226" w:author="Author">
        <w:r w:rsidDel="009C6C56">
          <w:delText xml:space="preserve">with </w:delText>
        </w:r>
      </w:del>
      <w:ins w:id="227" w:author="Author">
        <w:r w:rsidR="009C6C56">
          <w:t xml:space="preserve">and the </w:t>
        </w:r>
      </w:ins>
      <w:r>
        <w:t>behind-the-meter generation.</w:t>
      </w:r>
      <w:del w:id="228" w:author="Author">
        <w:r w:rsidDel="00914321">
          <w:delText xml:space="preserve">  </w:delText>
        </w:r>
      </w:del>
      <w:ins w:id="229" w:author="Author">
        <w:r w:rsidR="00914321">
          <w:t xml:space="preserve"> </w:t>
        </w:r>
      </w:ins>
      <w:r>
        <w:t xml:space="preserve">In the ISO </w:t>
      </w:r>
      <w:del w:id="230" w:author="Author">
        <w:r w:rsidDel="009C6C56">
          <w:delText xml:space="preserve">PSS/E </w:delText>
        </w:r>
      </w:del>
      <w:r>
        <w:t xml:space="preserve">network model, manufacturing load is contained in zones 50-55, one zone for each of the </w:t>
      </w:r>
      <w:ins w:id="231" w:author="Author">
        <w:r w:rsidR="009C6C56">
          <w:t>six</w:t>
        </w:r>
      </w:ins>
      <w:del w:id="232" w:author="Author">
        <w:r w:rsidDel="009C6C56">
          <w:delText>6</w:delText>
        </w:r>
      </w:del>
      <w:r>
        <w:t xml:space="preserve"> New England states.</w:t>
      </w:r>
    </w:p>
    <w:p w:rsidR="00845FD6" w:rsidRPr="000626D3" w:rsidRDefault="0025294A" w:rsidP="00007454">
      <w:pPr>
        <w:pStyle w:val="Heading2"/>
      </w:pPr>
      <w:bookmarkStart w:id="233" w:name="_Ref485203173"/>
      <w:bookmarkStart w:id="234" w:name="_Toc511807113"/>
      <w:bookmarkEnd w:id="217"/>
      <w:r>
        <w:t xml:space="preserve">Demand </w:t>
      </w:r>
      <w:ins w:id="235" w:author="Author">
        <w:r w:rsidR="0025760D">
          <w:t xml:space="preserve">Capacity </w:t>
        </w:r>
      </w:ins>
      <w:r>
        <w:t>Resources</w:t>
      </w:r>
      <w:bookmarkEnd w:id="233"/>
      <w:bookmarkEnd w:id="234"/>
    </w:p>
    <w:p w:rsidR="0025294A" w:rsidRDefault="002F7648" w:rsidP="0025294A">
      <w:bookmarkStart w:id="236" w:name="_Toc460422650"/>
      <w:ins w:id="237" w:author="Author">
        <w:r>
          <w:t xml:space="preserve">This type of load is a negative amount used to reduce the gross load. </w:t>
        </w:r>
      </w:ins>
      <w:r w:rsidR="0025294A">
        <w:t xml:space="preserve">In the past, the load in network models was scaled down by a certain amount to account for </w:t>
      </w:r>
      <w:del w:id="238" w:author="Author">
        <w:r w:rsidR="0025294A" w:rsidDel="00C03FAE">
          <w:delText>demand resources (</w:delText>
        </w:r>
      </w:del>
      <w:r w:rsidR="0025294A">
        <w:t>D</w:t>
      </w:r>
      <w:ins w:id="239" w:author="Author">
        <w:r w:rsidR="00DA4AC6">
          <w:t>C</w:t>
        </w:r>
      </w:ins>
      <w:r w:rsidR="0025294A">
        <w:t>R</w:t>
      </w:r>
      <w:del w:id="240" w:author="Author">
        <w:r w:rsidR="0025294A" w:rsidDel="00C03FAE">
          <w:delText>)</w:delText>
        </w:r>
      </w:del>
      <w:r w:rsidR="0025294A">
        <w:t>.</w:t>
      </w:r>
      <w:del w:id="241" w:author="Author">
        <w:r w:rsidR="0025294A" w:rsidDel="00914321">
          <w:delText xml:space="preserve">  </w:delText>
        </w:r>
      </w:del>
      <w:ins w:id="242" w:author="Author">
        <w:r w:rsidR="00914321">
          <w:t xml:space="preserve"> </w:t>
        </w:r>
      </w:ins>
      <w:r w:rsidR="0025294A">
        <w:t>This made it very hard to know what the original load level was and how much of each type of D</w:t>
      </w:r>
      <w:ins w:id="243" w:author="Author">
        <w:r w:rsidR="00DA4AC6">
          <w:t>C</w:t>
        </w:r>
      </w:ins>
      <w:r w:rsidR="0025294A">
        <w:t>R was modeled.</w:t>
      </w:r>
      <w:del w:id="244" w:author="Author">
        <w:r w:rsidR="0025294A" w:rsidDel="00914321">
          <w:delText xml:space="preserve">  </w:delText>
        </w:r>
      </w:del>
      <w:ins w:id="245" w:author="Author">
        <w:r w:rsidR="00914321">
          <w:t xml:space="preserve"> </w:t>
        </w:r>
      </w:ins>
      <w:r w:rsidR="0025294A">
        <w:t>To fix this dilemma, D</w:t>
      </w:r>
      <w:ins w:id="246" w:author="Author">
        <w:r w:rsidR="00DA4AC6">
          <w:t>C</w:t>
        </w:r>
      </w:ins>
      <w:r w:rsidR="0025294A">
        <w:t>R is discretely modeled as negative load</w:t>
      </w:r>
      <w:ins w:id="247" w:author="Author">
        <w:r w:rsidR="00C03FAE">
          <w:t>s</w:t>
        </w:r>
      </w:ins>
      <w:r w:rsidR="0025294A">
        <w:t xml:space="preserve"> in the ISO network model. This is done for </w:t>
      </w:r>
      <w:r w:rsidR="0025294A">
        <w:lastRenderedPageBreak/>
        <w:t>two reasons.</w:t>
      </w:r>
      <w:del w:id="248" w:author="Author">
        <w:r w:rsidR="0025294A" w:rsidDel="00914321">
          <w:delText xml:space="preserve">  </w:delText>
        </w:r>
      </w:del>
      <w:ins w:id="249" w:author="Author">
        <w:r w:rsidR="00914321">
          <w:t xml:space="preserve"> </w:t>
        </w:r>
      </w:ins>
      <w:r w:rsidR="0025294A">
        <w:t>First, if D</w:t>
      </w:r>
      <w:ins w:id="250" w:author="Author">
        <w:r w:rsidR="00DA4AC6">
          <w:t>C</w:t>
        </w:r>
      </w:ins>
      <w:r w:rsidR="0025294A">
        <w:t xml:space="preserve">R is modeled separately from the regular </w:t>
      </w:r>
      <w:ins w:id="251" w:author="Author">
        <w:r w:rsidR="00C03FAE">
          <w:t xml:space="preserve">gross </w:t>
        </w:r>
      </w:ins>
      <w:r w:rsidR="0025294A">
        <w:t>load, it can be assigned separate zones/owners in the network model for documentation of how much D</w:t>
      </w:r>
      <w:ins w:id="252" w:author="Author">
        <w:r w:rsidR="00DA4AC6">
          <w:t>C</w:t>
        </w:r>
      </w:ins>
      <w:r w:rsidR="0025294A">
        <w:t>R is modeled in the case.</w:t>
      </w:r>
      <w:del w:id="253" w:author="Author">
        <w:r w:rsidR="0025294A" w:rsidDel="00914321">
          <w:delText xml:space="preserve">  </w:delText>
        </w:r>
      </w:del>
      <w:ins w:id="254" w:author="Author">
        <w:r w:rsidR="00914321">
          <w:t xml:space="preserve"> </w:t>
        </w:r>
      </w:ins>
      <w:r w:rsidR="0025294A">
        <w:t xml:space="preserve">It also allows the study to leave the </w:t>
      </w:r>
      <w:del w:id="255" w:author="Author">
        <w:r w:rsidR="0025294A" w:rsidDel="00A2708A">
          <w:delText xml:space="preserve">other </w:delText>
        </w:r>
      </w:del>
      <w:ins w:id="256" w:author="Author">
        <w:r w:rsidR="009C6C56">
          <w:t xml:space="preserve">gross </w:t>
        </w:r>
      </w:ins>
      <w:r w:rsidR="0025294A">
        <w:t xml:space="preserve">load unchanged in the case to verify </w:t>
      </w:r>
      <w:del w:id="257" w:author="Author">
        <w:r w:rsidR="0025294A" w:rsidDel="009C6C56">
          <w:delText xml:space="preserve">what </w:delText>
        </w:r>
      </w:del>
      <w:r w:rsidR="0025294A">
        <w:t xml:space="preserve">the </w:t>
      </w:r>
      <w:del w:id="258" w:author="Author">
        <w:r w:rsidR="0025294A" w:rsidDel="00A2708A">
          <w:delText xml:space="preserve">original </w:delText>
        </w:r>
      </w:del>
      <w:ins w:id="259" w:author="Author">
        <w:r w:rsidR="009C6C56">
          <w:t xml:space="preserve">gross </w:t>
        </w:r>
      </w:ins>
      <w:r w:rsidR="0025294A">
        <w:t>load level in the study</w:t>
      </w:r>
      <w:ins w:id="260" w:author="Author">
        <w:r w:rsidR="00C03FAE">
          <w:t xml:space="preserve"> compared to the CELT report</w:t>
        </w:r>
      </w:ins>
      <w:del w:id="261" w:author="Author">
        <w:r w:rsidR="0025294A" w:rsidDel="009C6C56">
          <w:delText xml:space="preserve"> is</w:delText>
        </w:r>
      </w:del>
      <w:r w:rsidR="0025294A">
        <w:t>.</w:t>
      </w:r>
      <w:ins w:id="262" w:author="Author">
        <w:r>
          <w:t xml:space="preserve"> In the ISO network model, </w:t>
        </w:r>
        <w:r w:rsidR="00DA4AC6">
          <w:t>p</w:t>
        </w:r>
        <w:r>
          <w:t>assive D</w:t>
        </w:r>
        <w:r w:rsidR="00DA4AC6">
          <w:t>C</w:t>
        </w:r>
        <w:r>
          <w:t>R is contained in zones 20-27, owner 90, and a load ID of ‘P’ and AD</w:t>
        </w:r>
        <w:r w:rsidR="00DA4AC6">
          <w:t>C</w:t>
        </w:r>
        <w:r>
          <w:t>R is contained in zones 30-48, owner 91, and a load ID of ‘A’.</w:t>
        </w:r>
        <w:r w:rsidR="0033054E">
          <w:t xml:space="preserve"> Note: Starting with the 2018 CELT report, passive DCR will no longer be modeled separately in transmission planning studies from forecasted energy efficiency. It will be modeled as a single negative load based on the 10 year energy efficiency forecast described in Section </w:t>
        </w:r>
        <w:r w:rsidR="0033054E">
          <w:fldChar w:fldCharType="begin"/>
        </w:r>
        <w:r w:rsidR="0033054E">
          <w:instrText xml:space="preserve"> REF _Ref485203194 \r \h </w:instrText>
        </w:r>
      </w:ins>
      <w:r w:rsidR="0033054E">
        <w:fldChar w:fldCharType="separate"/>
      </w:r>
      <w:r w:rsidR="005A4CD1">
        <w:t>3.6</w:t>
      </w:r>
      <w:ins w:id="263" w:author="Author">
        <w:r w:rsidR="0033054E">
          <w:fldChar w:fldCharType="end"/>
        </w:r>
        <w:r w:rsidR="0033054E">
          <w:t>.</w:t>
        </w:r>
      </w:ins>
    </w:p>
    <w:p w:rsidR="00845FD6" w:rsidRPr="000626D3" w:rsidRDefault="0025294A" w:rsidP="00007454">
      <w:pPr>
        <w:pStyle w:val="Heading2"/>
      </w:pPr>
      <w:bookmarkStart w:id="264" w:name="_Ref485203194"/>
      <w:bookmarkStart w:id="265" w:name="_Toc511807114"/>
      <w:bookmarkEnd w:id="236"/>
      <w:r>
        <w:t>Forecasted Energy Efficiency</w:t>
      </w:r>
      <w:bookmarkEnd w:id="264"/>
      <w:bookmarkEnd w:id="265"/>
    </w:p>
    <w:p w:rsidR="0025294A" w:rsidRDefault="0025294A" w:rsidP="0025294A">
      <w:pPr>
        <w:rPr>
          <w:ins w:id="266" w:author="Author"/>
        </w:rPr>
      </w:pPr>
      <w:del w:id="267" w:author="Author">
        <w:r w:rsidDel="009C6C56">
          <w:delText>Starting in the 2012</w:delText>
        </w:r>
      </w:del>
      <w:ins w:id="268" w:author="Author">
        <w:r w:rsidR="009C6C56">
          <w:t>In the</w:t>
        </w:r>
      </w:ins>
      <w:r>
        <w:t xml:space="preserve"> CELT report, energy efficiency (EE) </w:t>
      </w:r>
      <w:del w:id="269" w:author="Author">
        <w:r w:rsidDel="009C6C56">
          <w:delText>will be</w:delText>
        </w:r>
      </w:del>
      <w:ins w:id="270" w:author="Author">
        <w:r w:rsidR="009C6C56">
          <w:t>is</w:t>
        </w:r>
      </w:ins>
      <w:r>
        <w:t xml:space="preserve"> forecasted for the 10 year planning horizon.</w:t>
      </w:r>
      <w:del w:id="271" w:author="Author">
        <w:r w:rsidDel="00914321">
          <w:delText xml:space="preserve">  </w:delText>
        </w:r>
      </w:del>
      <w:ins w:id="272" w:author="Author">
        <w:r w:rsidR="00914321">
          <w:t xml:space="preserve"> </w:t>
        </w:r>
      </w:ins>
      <w:r>
        <w:t xml:space="preserve">Forecasted EE is intended to model future </w:t>
      </w:r>
      <w:del w:id="273" w:author="Author">
        <w:r w:rsidDel="00DA4AC6">
          <w:delText>P</w:delText>
        </w:r>
      </w:del>
      <w:ins w:id="274" w:author="Author">
        <w:r w:rsidR="00DA4AC6">
          <w:t>p</w:t>
        </w:r>
      </w:ins>
      <w:r>
        <w:t>assive D</w:t>
      </w:r>
      <w:ins w:id="275" w:author="Author">
        <w:r w:rsidR="00DA4AC6">
          <w:t>C</w:t>
        </w:r>
      </w:ins>
      <w:r>
        <w:t xml:space="preserve">R </w:t>
      </w:r>
      <w:del w:id="276" w:author="Author">
        <w:r w:rsidDel="0050742E">
          <w:delText xml:space="preserve">in </w:delText>
        </w:r>
      </w:del>
      <w:ins w:id="277" w:author="Author">
        <w:r w:rsidR="0050742E">
          <w:t xml:space="preserve">for </w:t>
        </w:r>
      </w:ins>
      <w:r>
        <w:t xml:space="preserve">the </w:t>
      </w:r>
      <w:ins w:id="278" w:author="Author">
        <w:r w:rsidR="0050742E">
          <w:t xml:space="preserve">10 </w:t>
        </w:r>
      </w:ins>
      <w:r>
        <w:t>year</w:t>
      </w:r>
      <w:del w:id="279" w:author="Author">
        <w:r w:rsidDel="002B6547">
          <w:delText>s</w:delText>
        </w:r>
      </w:del>
      <w:ins w:id="280" w:author="Author">
        <w:r w:rsidR="002B6547">
          <w:t xml:space="preserve"> forecast period.</w:t>
        </w:r>
      </w:ins>
      <w:del w:id="281" w:author="Author">
        <w:r w:rsidDel="002B6547">
          <w:delText xml:space="preserve"> after the last cleared</w:delText>
        </w:r>
      </w:del>
      <w:r>
        <w:t xml:space="preserve"> </w:t>
      </w:r>
      <w:ins w:id="282" w:author="Author">
        <w:r w:rsidR="002B6547">
          <w:t xml:space="preserve">Qualification values from the third </w:t>
        </w:r>
      </w:ins>
      <w:del w:id="283" w:author="Author">
        <w:r w:rsidDel="0050742E">
          <w:delText>FCA</w:delText>
        </w:r>
      </w:del>
      <w:ins w:id="284" w:author="Author">
        <w:r w:rsidR="0050742E">
          <w:t>Annual Reconfiguration Auction #3 (ARA</w:t>
        </w:r>
        <w:r w:rsidR="002B6547">
          <w:t xml:space="preserve"> </w:t>
        </w:r>
        <w:r w:rsidR="0050742E">
          <w:t xml:space="preserve">3) for the Capacity Commitment Period (CCP) that starts June 1 </w:t>
        </w:r>
        <w:r w:rsidR="002B6547">
          <w:t xml:space="preserve">are the starting point for the forecast </w:t>
        </w:r>
        <w:r w:rsidR="0050742E">
          <w:t xml:space="preserve">(i.e. </w:t>
        </w:r>
        <w:r w:rsidR="002B6547">
          <w:t xml:space="preserve">Qualification values for </w:t>
        </w:r>
        <w:r w:rsidR="0050742E">
          <w:t>ARA</w:t>
        </w:r>
        <w:r w:rsidR="002B6547">
          <w:t xml:space="preserve"> </w:t>
        </w:r>
        <w:r w:rsidR="0050742E">
          <w:t>3 for CCP #9 starting June 1, 2018 will be used for the 2018 CELT forecast)</w:t>
        </w:r>
      </w:ins>
      <w:r>
        <w:t>.</w:t>
      </w:r>
      <w:del w:id="285" w:author="Author">
        <w:r w:rsidDel="00914321">
          <w:delText xml:space="preserve">  </w:delText>
        </w:r>
      </w:del>
      <w:ins w:id="286" w:author="Author">
        <w:r w:rsidR="00914321">
          <w:t xml:space="preserve"> </w:t>
        </w:r>
      </w:ins>
      <w:del w:id="287" w:author="Author">
        <w:r w:rsidDel="0050742E">
          <w:delText>Cleared D</w:delText>
        </w:r>
      </w:del>
      <w:ins w:id="288" w:author="Author">
        <w:del w:id="289" w:author="Author">
          <w:r w:rsidR="00DA4AC6" w:rsidDel="0050742E">
            <w:delText>C</w:delText>
          </w:r>
        </w:del>
      </w:ins>
      <w:del w:id="290" w:author="Author">
        <w:r w:rsidDel="0050742E">
          <w:delText>R values will be modeled for all years that have a cleared FCA and then for years after the last cleared FCA, a</w:delText>
        </w:r>
      </w:del>
      <w:ins w:id="291" w:author="Author">
        <w:r w:rsidR="0050742E">
          <w:t>A</w:t>
        </w:r>
      </w:ins>
      <w:r>
        <w:t xml:space="preserve">n additional </w:t>
      </w:r>
      <w:del w:id="292" w:author="Author">
        <w:r w:rsidDel="009C6C56">
          <w:delText>3</w:delText>
        </w:r>
        <w:r w:rsidRPr="00470A1A" w:rsidDel="009C6C56">
          <w:delText>rd</w:delText>
        </w:r>
        <w:r w:rsidDel="009C6C56">
          <w:delText xml:space="preserve"> </w:delText>
        </w:r>
      </w:del>
      <w:r>
        <w:t>negative load will be modeled to represent the forecasted EE.</w:t>
      </w:r>
      <w:ins w:id="293" w:author="Author">
        <w:r w:rsidR="00914321">
          <w:t xml:space="preserve"> </w:t>
        </w:r>
        <w:r w:rsidR="002F7648">
          <w:t>In the ISO network model, forecasted EE is contained in zones 20-27, owner 92, and a load ID of ‘EE’.</w:t>
        </w:r>
      </w:ins>
    </w:p>
    <w:p w:rsidR="00880C96" w:rsidRDefault="00880C96" w:rsidP="003A33C7">
      <w:pPr>
        <w:pStyle w:val="Heading2"/>
        <w:rPr>
          <w:ins w:id="294" w:author="Author"/>
        </w:rPr>
      </w:pPr>
      <w:bookmarkStart w:id="295" w:name="_Ref485203206"/>
      <w:bookmarkStart w:id="296" w:name="_Toc511807115"/>
      <w:ins w:id="297" w:author="Author">
        <w:r>
          <w:t>Solar Photovoltaic Generation</w:t>
        </w:r>
        <w:bookmarkEnd w:id="295"/>
        <w:bookmarkEnd w:id="296"/>
      </w:ins>
    </w:p>
    <w:p w:rsidR="00940C31" w:rsidRDefault="002F7648">
      <w:pPr>
        <w:rPr>
          <w:ins w:id="298" w:author="Author"/>
        </w:rPr>
      </w:pPr>
      <w:ins w:id="299" w:author="Author">
        <w:r>
          <w:t>In the CELT report, solar photovoltaic (PV) generation is forecasted for the 10 year planning horizon.</w:t>
        </w:r>
        <w:r w:rsidR="00914321">
          <w:t xml:space="preserve"> </w:t>
        </w:r>
        <w:r>
          <w:t>Solar PV is intended to model existing and future installations based on current state programs and goals.</w:t>
        </w:r>
        <w:r w:rsidR="00914321">
          <w:t xml:space="preserve"> </w:t>
        </w:r>
        <w:r w:rsidR="00940C31">
          <w:t>The PV forecast consists of three PV resource types:</w:t>
        </w:r>
      </w:ins>
    </w:p>
    <w:p w:rsidR="00940C31" w:rsidRPr="00940C31" w:rsidRDefault="00940C31" w:rsidP="003A33C7">
      <w:pPr>
        <w:pStyle w:val="Bullet-Solid"/>
        <w:spacing w:after="0"/>
        <w:rPr>
          <w:ins w:id="300" w:author="Author"/>
        </w:rPr>
      </w:pPr>
      <w:ins w:id="301" w:author="Author">
        <w:r w:rsidRPr="00940C31">
          <w:t>PV as a resource in the FCM</w:t>
        </w:r>
      </w:ins>
    </w:p>
    <w:p w:rsidR="00940C31" w:rsidRPr="00940C31" w:rsidRDefault="00940C31" w:rsidP="003A33C7">
      <w:pPr>
        <w:pStyle w:val="Bullet-Solid"/>
        <w:spacing w:after="0"/>
        <w:rPr>
          <w:ins w:id="302" w:author="Author"/>
        </w:rPr>
      </w:pPr>
      <w:ins w:id="303" w:author="Author">
        <w:r w:rsidRPr="00940C31">
          <w:t>Non-FCM Energy Only Resource</w:t>
        </w:r>
      </w:ins>
    </w:p>
    <w:p w:rsidR="00940C31" w:rsidRDefault="00940C31" w:rsidP="003A33C7">
      <w:pPr>
        <w:pStyle w:val="Bullet-Solid"/>
        <w:spacing w:after="0"/>
        <w:rPr>
          <w:ins w:id="304" w:author="Author"/>
        </w:rPr>
      </w:pPr>
      <w:ins w:id="305" w:author="Author">
        <w:r w:rsidRPr="00007454">
          <w:t>Behind the Meter (BTM) PV</w:t>
        </w:r>
      </w:ins>
    </w:p>
    <w:p w:rsidR="00940C31" w:rsidRPr="00940C31" w:rsidRDefault="00940C31" w:rsidP="003A33C7">
      <w:pPr>
        <w:pStyle w:val="Bullet-Solid"/>
        <w:numPr>
          <w:ilvl w:val="0"/>
          <w:numId w:val="0"/>
        </w:numPr>
        <w:spacing w:after="0"/>
        <w:ind w:left="720"/>
        <w:rPr>
          <w:ins w:id="306" w:author="Author"/>
        </w:rPr>
      </w:pPr>
    </w:p>
    <w:p w:rsidR="00940C31" w:rsidRDefault="00940C31" w:rsidP="00940C31">
      <w:pPr>
        <w:rPr>
          <w:ins w:id="307" w:author="Author"/>
        </w:rPr>
      </w:pPr>
      <w:ins w:id="308" w:author="Author">
        <w:r w:rsidRPr="00940C31">
          <w:t>For transmission planning studies, all three resource types are included in the ISO models.</w:t>
        </w:r>
        <w:r>
          <w:t xml:space="preserve"> </w:t>
        </w:r>
      </w:ins>
    </w:p>
    <w:p w:rsidR="002E0A18" w:rsidRDefault="002F7648" w:rsidP="00940C31">
      <w:pPr>
        <w:rPr>
          <w:ins w:id="309" w:author="Author"/>
        </w:rPr>
      </w:pPr>
      <w:ins w:id="310" w:author="Author">
        <w:r>
          <w:t>Solar PV is modeled in three different categories based on size of the facility.</w:t>
        </w:r>
        <w:r w:rsidR="00914321">
          <w:t xml:space="preserve"> </w:t>
        </w:r>
        <w:r w:rsidR="0017675B">
          <w:t>Facilities greater than or equal to 5 MW will be modeled as generators</w:t>
        </w:r>
        <w:r w:rsidR="002E0A18">
          <w:t>.</w:t>
        </w:r>
        <w:r w:rsidR="0017675B">
          <w:t xml:space="preserve"> </w:t>
        </w:r>
        <w:r w:rsidR="002E0A18">
          <w:t>F</w:t>
        </w:r>
        <w:r w:rsidR="0017675B">
          <w:t xml:space="preserve">acilities less than 5 MW will be modeled as </w:t>
        </w:r>
        <w:r w:rsidR="002E0A18">
          <w:t xml:space="preserve">two types of </w:t>
        </w:r>
        <w:r w:rsidR="0017675B">
          <w:t>negative loads.</w:t>
        </w:r>
        <w:r w:rsidR="00914321">
          <w:t xml:space="preserve"> </w:t>
        </w:r>
      </w:ins>
    </w:p>
    <w:p w:rsidR="00880C96" w:rsidRPr="00880C96" w:rsidRDefault="0017675B">
      <w:ins w:id="311" w:author="Author">
        <w:r>
          <w:t xml:space="preserve">In the ISO network model, solar PV </w:t>
        </w:r>
        <w:r w:rsidR="004D1A36">
          <w:t xml:space="preserve">facilities greater than or equal to 5 MW </w:t>
        </w:r>
        <w:r w:rsidR="00A55819">
          <w:t xml:space="preserve">(Category 1) </w:t>
        </w:r>
        <w:r w:rsidR="004D1A36">
          <w:t>are generators assigned owner 24</w:t>
        </w:r>
        <w:r w:rsidR="002E0A18">
          <w:t>.</w:t>
        </w:r>
        <w:r w:rsidR="005A6EA9">
          <w:t xml:space="preserve"> </w:t>
        </w:r>
        <w:r w:rsidR="002E0A18">
          <w:t xml:space="preserve">Facilities less than 5 MW and greater than or equal to 1 MW </w:t>
        </w:r>
        <w:r w:rsidR="00A55819">
          <w:t xml:space="preserve">(Category 2) </w:t>
        </w:r>
        <w:r w:rsidR="002E0A18">
          <w:t>are negative loads contained in zones 30-48, owner 94, and load ID of ‘PV’. F</w:t>
        </w:r>
        <w:r w:rsidR="005A6EA9">
          <w:t xml:space="preserve">acilities </w:t>
        </w:r>
        <w:r>
          <w:t xml:space="preserve">less than </w:t>
        </w:r>
        <w:r w:rsidR="002E0A18">
          <w:t>1</w:t>
        </w:r>
        <w:r>
          <w:t xml:space="preserve"> MW</w:t>
        </w:r>
        <w:r w:rsidR="00A55819">
          <w:t xml:space="preserve"> (Category 3)</w:t>
        </w:r>
        <w:r>
          <w:t xml:space="preserve"> </w:t>
        </w:r>
        <w:r w:rsidR="005A6EA9">
          <w:t>are</w:t>
        </w:r>
        <w:r>
          <w:t xml:space="preserve"> </w:t>
        </w:r>
        <w:r w:rsidR="00A55819">
          <w:t xml:space="preserve">aggregated together as </w:t>
        </w:r>
        <w:r w:rsidR="002E0A18">
          <w:t xml:space="preserve">negative loads </w:t>
        </w:r>
        <w:r>
          <w:t xml:space="preserve">contained in zones </w:t>
        </w:r>
        <w:r w:rsidR="00D44B6D">
          <w:t>30-48</w:t>
        </w:r>
        <w:r>
          <w:t>, owner 9</w:t>
        </w:r>
        <w:r w:rsidR="00D44B6D">
          <w:t>4</w:t>
        </w:r>
        <w:r>
          <w:t>, and load ID</w:t>
        </w:r>
        <w:r w:rsidR="00D44B6D">
          <w:t xml:space="preserve"> of</w:t>
        </w:r>
        <w:r>
          <w:t xml:space="preserve"> </w:t>
        </w:r>
        <w:r w:rsidR="005A6EA9">
          <w:t>‘PD’</w:t>
        </w:r>
        <w:r w:rsidR="00A2708A">
          <w:t xml:space="preserve"> (PD stands for Photovoltaic Distribution)</w:t>
        </w:r>
        <w:r>
          <w:t>.</w:t>
        </w:r>
        <w:r w:rsidR="00914321">
          <w:t xml:space="preserve"> </w:t>
        </w:r>
        <w:r>
          <w:fldChar w:fldCharType="begin"/>
        </w:r>
        <w:r>
          <w:instrText xml:space="preserve"> REF _Ref485114872 \r \h </w:instrText>
        </w:r>
      </w:ins>
      <w:r>
        <w:fldChar w:fldCharType="separate"/>
      </w:r>
      <w:r w:rsidR="005A4CD1">
        <w:t>Section 6</w:t>
      </w:r>
      <w:ins w:id="312" w:author="Author">
        <w:r>
          <w:fldChar w:fldCharType="end"/>
        </w:r>
        <w:r>
          <w:t xml:space="preserve"> describes the breakdown in more detail.</w:t>
        </w:r>
      </w:ins>
    </w:p>
    <w:p w:rsidR="00845FD6" w:rsidRDefault="00845FD6" w:rsidP="00845FD6">
      <w:pPr>
        <w:rPr>
          <w:ins w:id="313" w:author="Author"/>
        </w:rPr>
      </w:pPr>
    </w:p>
    <w:p w:rsidR="00627BD0" w:rsidRDefault="00627BD0" w:rsidP="00845FD6">
      <w:pPr>
        <w:sectPr w:rsidR="00627BD0" w:rsidSect="00845FD6">
          <w:pgSz w:w="12240" w:h="15840"/>
          <w:pgMar w:top="1440" w:right="1440" w:bottom="1440" w:left="1440" w:header="720" w:footer="720" w:gutter="0"/>
          <w:cols w:space="720"/>
          <w:titlePg/>
          <w:docGrid w:linePitch="360"/>
        </w:sectPr>
      </w:pPr>
    </w:p>
    <w:p w:rsidR="00CC6B59" w:rsidRDefault="00845FD6" w:rsidP="00845FD6">
      <w:pPr>
        <w:pStyle w:val="Heading1"/>
      </w:pPr>
      <w:r>
        <w:lastRenderedPageBreak/>
        <w:br/>
      </w:r>
      <w:bookmarkStart w:id="314" w:name="_Toc511807116"/>
      <w:bookmarkEnd w:id="156"/>
      <w:ins w:id="315" w:author="Author">
        <w:r w:rsidR="009B2773">
          <w:t xml:space="preserve">CELT </w:t>
        </w:r>
      </w:ins>
      <w:r w:rsidR="0025294A">
        <w:t>Load Scaling Methodology</w:t>
      </w:r>
      <w:bookmarkEnd w:id="314"/>
    </w:p>
    <w:p w:rsidR="0025294A" w:rsidRDefault="0025294A" w:rsidP="0025294A">
      <w:bookmarkStart w:id="316" w:name="_Toc460422641"/>
      <w:del w:id="317" w:author="Author">
        <w:r w:rsidDel="005A6EA9">
          <w:delText>With the creation of the BCDB t</w:delText>
        </w:r>
      </w:del>
      <w:ins w:id="318" w:author="Author">
        <w:r w:rsidR="005A6EA9">
          <w:t>T</w:t>
        </w:r>
      </w:ins>
      <w:r>
        <w:t>he load scaling process has been streamlined into a computer-coded process</w:t>
      </w:r>
      <w:ins w:id="319" w:author="Author">
        <w:r w:rsidR="005A6EA9">
          <w:t>.</w:t>
        </w:r>
      </w:ins>
      <w:r>
        <w:t xml:space="preserve"> </w:t>
      </w:r>
      <w:del w:id="320" w:author="Author">
        <w:r w:rsidDel="005A6EA9">
          <w:delText>that will</w:delText>
        </w:r>
      </w:del>
      <w:ins w:id="321" w:author="Author">
        <w:r w:rsidR="005A6EA9">
          <w:t>It</w:t>
        </w:r>
      </w:ins>
      <w:r>
        <w:t xml:space="preserve"> take</w:t>
      </w:r>
      <w:ins w:id="322" w:author="Author">
        <w:r w:rsidR="005A6EA9">
          <w:t>s</w:t>
        </w:r>
      </w:ins>
      <w:r>
        <w:t xml:space="preserve"> the data inputs from the engineer and create</w:t>
      </w:r>
      <w:ins w:id="323" w:author="Author">
        <w:r w:rsidR="005A6EA9">
          <w:t>s</w:t>
        </w:r>
      </w:ins>
      <w:r>
        <w:t xml:space="preserve"> a file to add to a network model with all loads scaled and adjusted according to an established process.</w:t>
      </w:r>
      <w:del w:id="324" w:author="Author">
        <w:r w:rsidDel="00914321">
          <w:delText xml:space="preserve">  </w:delText>
        </w:r>
      </w:del>
      <w:ins w:id="325" w:author="Author">
        <w:r w:rsidR="00914321">
          <w:t xml:space="preserve"> </w:t>
        </w:r>
      </w:ins>
      <w:r>
        <w:t xml:space="preserve">This creates a consistent method for load scaling and ensures that for the same input conditions, the load will be modeled consistently between multiple </w:t>
      </w:r>
      <w:ins w:id="326" w:author="Author">
        <w:r w:rsidR="005A6EA9">
          <w:t xml:space="preserve">planning </w:t>
        </w:r>
      </w:ins>
      <w:r>
        <w:t>studies.</w:t>
      </w:r>
      <w:del w:id="327" w:author="Author">
        <w:r w:rsidDel="00914321">
          <w:delText xml:space="preserve">  </w:delText>
        </w:r>
      </w:del>
      <w:ins w:id="328" w:author="Author">
        <w:r w:rsidR="00914321">
          <w:t xml:space="preserve"> </w:t>
        </w:r>
      </w:ins>
      <w:r>
        <w:t>The following section describes this scaling process in a detailed step-by-step process.</w:t>
      </w:r>
      <w:ins w:id="329" w:author="Author">
        <w:r w:rsidR="00940C31">
          <w:t xml:space="preserve"> An example of scaling the load for the state of Maine will be used in each section to demonstrate the concepts.</w:t>
        </w:r>
      </w:ins>
    </w:p>
    <w:p w:rsidR="0025294A" w:rsidRDefault="0025294A" w:rsidP="0025294A">
      <w:r>
        <w:t>Note: All numbers in the following section</w:t>
      </w:r>
      <w:ins w:id="330" w:author="Author">
        <w:r w:rsidR="0034236D">
          <w:t>s</w:t>
        </w:r>
      </w:ins>
      <w:r>
        <w:t xml:space="preserve"> are purely examples and may not represent actual data.</w:t>
      </w:r>
    </w:p>
    <w:p w:rsidR="00CC6B59" w:rsidRPr="000626D3" w:rsidRDefault="0025294A" w:rsidP="00007454">
      <w:pPr>
        <w:pStyle w:val="Heading2"/>
      </w:pPr>
      <w:bookmarkStart w:id="331" w:name="_Ref485211626"/>
      <w:bookmarkStart w:id="332" w:name="_Toc511807117"/>
      <w:bookmarkEnd w:id="316"/>
      <w:r>
        <w:t>CELT Forecast</w:t>
      </w:r>
      <w:bookmarkEnd w:id="331"/>
      <w:bookmarkEnd w:id="332"/>
    </w:p>
    <w:p w:rsidR="0025294A" w:rsidRDefault="0025294A" w:rsidP="0025294A">
      <w:bookmarkStart w:id="333" w:name="_Toc460422642"/>
      <w:r>
        <w:t>The CELT forecast is used as the basis for all load scaling.</w:t>
      </w:r>
      <w:del w:id="334" w:author="Author">
        <w:r w:rsidDel="00914321">
          <w:delText xml:space="preserve">  </w:delText>
        </w:r>
      </w:del>
      <w:ins w:id="335" w:author="Author">
        <w:r w:rsidR="00914321">
          <w:t xml:space="preserve"> </w:t>
        </w:r>
      </w:ins>
      <w:r>
        <w:t xml:space="preserve">The ISO CELT load forecast is a composite number of the </w:t>
      </w:r>
      <w:del w:id="336" w:author="Author">
        <w:r w:rsidDel="005A6EA9">
          <w:delText xml:space="preserve">6 </w:delText>
        </w:r>
      </w:del>
      <w:ins w:id="337" w:author="Author">
        <w:r w:rsidR="005A6EA9">
          <w:t xml:space="preserve">six </w:t>
        </w:r>
      </w:ins>
      <w:r>
        <w:t>individual state load forecasts.</w:t>
      </w:r>
      <w:del w:id="338" w:author="Author">
        <w:r w:rsidDel="00914321">
          <w:delText xml:space="preserve">  </w:delText>
        </w:r>
      </w:del>
      <w:ins w:id="339" w:author="Author">
        <w:r w:rsidR="00914321">
          <w:t xml:space="preserve"> </w:t>
        </w:r>
      </w:ins>
      <w:r>
        <w:t xml:space="preserve">The sum of the state forecasts can be as much as </w:t>
      </w:r>
      <w:del w:id="340" w:author="Author">
        <w:r w:rsidDel="00C048F9">
          <w:delText>5</w:delText>
        </w:r>
        <w:r w:rsidDel="005A6EA9">
          <w:delText>-</w:delText>
        </w:r>
      </w:del>
      <w:r>
        <w:t>15 MW different from the ISO composite forecast due to round-off error.</w:t>
      </w:r>
      <w:del w:id="341" w:author="Author">
        <w:r w:rsidDel="00914321">
          <w:delText xml:space="preserve">  </w:delText>
        </w:r>
      </w:del>
      <w:ins w:id="342" w:author="Author">
        <w:r w:rsidR="00914321">
          <w:t xml:space="preserve"> </w:t>
        </w:r>
      </w:ins>
      <w:r>
        <w:t>Load scaling for a state in the network model starts with the CELT state forecast</w:t>
      </w:r>
      <w:ins w:id="343" w:author="Author">
        <w:r w:rsidR="005A6EA9">
          <w:t>s</w:t>
        </w:r>
      </w:ins>
      <w:r>
        <w:t>.</w:t>
      </w:r>
      <w:del w:id="344" w:author="Author">
        <w:r w:rsidDel="00914321">
          <w:delText xml:space="preserve">  </w:delText>
        </w:r>
      </w:del>
      <w:ins w:id="345" w:author="Author">
        <w:r w:rsidR="00914321">
          <w:t xml:space="preserve"> </w:t>
        </w:r>
      </w:ins>
    </w:p>
    <w:p w:rsidR="0025294A" w:rsidRDefault="00940C31" w:rsidP="0025294A">
      <w:ins w:id="346" w:author="Author">
        <w:r>
          <w:t>E</w:t>
        </w:r>
      </w:ins>
      <w:del w:id="347" w:author="Author">
        <w:r w:rsidR="0025294A" w:rsidDel="00940C31">
          <w:delText>For e</w:delText>
        </w:r>
      </w:del>
      <w:r w:rsidR="0025294A">
        <w:t>xample</w:t>
      </w:r>
      <w:r w:rsidR="00007454">
        <w:t xml:space="preserve">: </w:t>
      </w:r>
      <w:del w:id="348" w:author="Author">
        <w:r w:rsidR="0025294A" w:rsidDel="00940C31">
          <w:delText>:</w:delText>
        </w:r>
      </w:del>
      <w:r w:rsidR="0025294A">
        <w:t xml:space="preserve">For a </w:t>
      </w:r>
      <w:del w:id="349" w:author="Author">
        <w:r w:rsidR="0025294A" w:rsidDel="0034236D">
          <w:delText>2015 s</w:delText>
        </w:r>
      </w:del>
      <w:ins w:id="350" w:author="Author">
        <w:r w:rsidR="0034236D">
          <w:t>S</w:t>
        </w:r>
      </w:ins>
      <w:r w:rsidR="0025294A">
        <w:t>ummer</w:t>
      </w:r>
      <w:ins w:id="351" w:author="Author">
        <w:r w:rsidR="0034236D">
          <w:t xml:space="preserve"> Peak</w:t>
        </w:r>
      </w:ins>
      <w:r w:rsidR="0025294A">
        <w:t xml:space="preserve"> study, the state of Maine has a 90/10 forecast of 2,500 MW</w:t>
      </w:r>
      <w:ins w:id="352" w:author="Author">
        <w:r w:rsidR="00C048F9">
          <w:t xml:space="preserve"> (gross load + distribution and transmission losses)</w:t>
        </w:r>
      </w:ins>
      <w:r w:rsidR="0025294A">
        <w:t>.</w:t>
      </w:r>
      <w:del w:id="353" w:author="Author">
        <w:r w:rsidR="0025294A" w:rsidDel="00914321">
          <w:delText xml:space="preserve">  </w:delText>
        </w:r>
      </w:del>
      <w:ins w:id="354" w:author="Author">
        <w:r w:rsidR="00914321">
          <w:t xml:space="preserve"> </w:t>
        </w:r>
      </w:ins>
      <w:r w:rsidR="0025294A">
        <w:t>All loads in the network model represented in the CELT forecast for the state of Maine will use 2,500 MW</w:t>
      </w:r>
      <w:ins w:id="355" w:author="Author">
        <w:r w:rsidR="00C048F9">
          <w:t xml:space="preserve"> (minus transmission losses)</w:t>
        </w:r>
      </w:ins>
      <w:r w:rsidR="0025294A">
        <w:t xml:space="preserve"> as the basis for scaling.</w:t>
      </w:r>
    </w:p>
    <w:p w:rsidR="00CC6B59" w:rsidRPr="000626D3" w:rsidRDefault="0025294A" w:rsidP="00007454">
      <w:pPr>
        <w:pStyle w:val="Heading2"/>
      </w:pPr>
      <w:bookmarkStart w:id="356" w:name="_Ref484758658"/>
      <w:bookmarkStart w:id="357" w:name="_Ref484760442"/>
      <w:bookmarkStart w:id="358" w:name="_Toc511807118"/>
      <w:bookmarkEnd w:id="333"/>
      <w:r>
        <w:t>Accounting for Transmission Losses</w:t>
      </w:r>
      <w:bookmarkEnd w:id="356"/>
      <w:bookmarkEnd w:id="357"/>
      <w:bookmarkEnd w:id="358"/>
    </w:p>
    <w:p w:rsidR="0025294A" w:rsidRDefault="0025294A" w:rsidP="0025294A">
      <w:r>
        <w:t>The CELT forecast value assumes 8% total losses on the system during peak demand.</w:t>
      </w:r>
      <w:del w:id="359" w:author="Author">
        <w:r w:rsidDel="00914321">
          <w:delText xml:space="preserve">  </w:delText>
        </w:r>
      </w:del>
      <w:ins w:id="360" w:author="Author">
        <w:r w:rsidR="00914321">
          <w:t xml:space="preserve"> </w:t>
        </w:r>
      </w:ins>
      <w:r>
        <w:t>This 8% is split between transmission and distribution losses.</w:t>
      </w:r>
      <w:del w:id="361" w:author="Author">
        <w:r w:rsidDel="00914321">
          <w:delText xml:space="preserve">  </w:delText>
        </w:r>
      </w:del>
      <w:ins w:id="362" w:author="Author">
        <w:r w:rsidR="00914321">
          <w:t xml:space="preserve"> </w:t>
        </w:r>
      </w:ins>
      <w:r>
        <w:t>A power flow program calculates losses on the network model so the load model needs to take this into account so losses are not double counted.</w:t>
      </w:r>
      <w:del w:id="363" w:author="Author">
        <w:r w:rsidDel="00914321">
          <w:delText xml:space="preserve">  </w:delText>
        </w:r>
      </w:del>
      <w:ins w:id="364" w:author="Author">
        <w:r w:rsidR="00914321">
          <w:t xml:space="preserve"> </w:t>
        </w:r>
      </w:ins>
      <w:r>
        <w:t>Load in the ISO network model is typically modeled at the low side of the distribution transformer.</w:t>
      </w:r>
      <w:del w:id="365" w:author="Author">
        <w:r w:rsidDel="00914321">
          <w:delText xml:space="preserve">  </w:delText>
        </w:r>
      </w:del>
      <w:ins w:id="366" w:author="Author">
        <w:r w:rsidR="00914321">
          <w:t xml:space="preserve"> </w:t>
        </w:r>
      </w:ins>
      <w:r>
        <w:t>The distribution network is not modeled.</w:t>
      </w:r>
      <w:del w:id="367" w:author="Author">
        <w:r w:rsidDel="00914321">
          <w:delText xml:space="preserve">  </w:delText>
        </w:r>
      </w:del>
      <w:ins w:id="368" w:author="Author">
        <w:r w:rsidR="00914321">
          <w:t xml:space="preserve"> </w:t>
        </w:r>
      </w:ins>
      <w:r>
        <w:t>This means all of the losses from the customer meter to the distribution station need to be accounted for in the load model.</w:t>
      </w:r>
    </w:p>
    <w:p w:rsidR="0025294A" w:rsidRDefault="0025294A" w:rsidP="0025294A">
      <w:pPr>
        <w:rPr>
          <w:ins w:id="369" w:author="Author"/>
        </w:rPr>
      </w:pPr>
      <w:r>
        <w:t>Transmission losses can change depending on the generation dispatch in the network model.</w:t>
      </w:r>
      <w:del w:id="370" w:author="Author">
        <w:r w:rsidDel="00914321">
          <w:delText xml:space="preserve">  </w:delText>
        </w:r>
      </w:del>
      <w:ins w:id="371" w:author="Author">
        <w:r w:rsidR="00914321">
          <w:t xml:space="preserve"> </w:t>
        </w:r>
      </w:ins>
      <w:r>
        <w:t xml:space="preserve">In order to establish a baseline system load to represent, a fixed </w:t>
      </w:r>
      <w:ins w:id="372" w:author="Author">
        <w:r w:rsidR="00027489">
          <w:t xml:space="preserve">transmission </w:t>
        </w:r>
      </w:ins>
      <w:r>
        <w:t>loss percentage is used.</w:t>
      </w:r>
      <w:del w:id="373" w:author="Author">
        <w:r w:rsidDel="00914321">
          <w:delText xml:space="preserve">  </w:delText>
        </w:r>
      </w:del>
      <w:ins w:id="374" w:author="Author">
        <w:r w:rsidR="00914321">
          <w:t xml:space="preserve"> </w:t>
        </w:r>
      </w:ins>
      <w:r>
        <w:t xml:space="preserve">This fixed percentage removes the iterative process that </w:t>
      </w:r>
      <w:ins w:id="375" w:author="Author">
        <w:r w:rsidR="00027489">
          <w:t xml:space="preserve">previously </w:t>
        </w:r>
      </w:ins>
      <w:r>
        <w:t>took place</w:t>
      </w:r>
      <w:del w:id="376" w:author="Author">
        <w:r w:rsidDel="00027489">
          <w:delText xml:space="preserve"> in the past</w:delText>
        </w:r>
      </w:del>
      <w:r>
        <w:t xml:space="preserve"> where, after changing a generation dispatch, the load would </w:t>
      </w:r>
      <w:del w:id="377" w:author="Author">
        <w:r w:rsidDel="00027489">
          <w:delText xml:space="preserve">have to </w:delText>
        </w:r>
      </w:del>
      <w:r>
        <w:t>be re-scaled to match the CELT forecast.</w:t>
      </w:r>
      <w:del w:id="378" w:author="Author">
        <w:r w:rsidDel="00914321">
          <w:delText xml:space="preserve">  </w:delText>
        </w:r>
      </w:del>
      <w:ins w:id="379" w:author="Author">
        <w:r w:rsidR="00914321">
          <w:t xml:space="preserve"> </w:t>
        </w:r>
      </w:ins>
      <w:r>
        <w:t xml:space="preserve">Looking at typical dispatches from previous studies, transmission losses </w:t>
      </w:r>
      <w:ins w:id="380" w:author="Author">
        <w:r w:rsidR="0034236D">
          <w:t xml:space="preserve">in New England </w:t>
        </w:r>
      </w:ins>
      <w:r>
        <w:t>are usually around 2.5% of the total load &amp; losses.</w:t>
      </w:r>
      <w:del w:id="381" w:author="Author">
        <w:r w:rsidDel="00914321">
          <w:delText xml:space="preserve">  </w:delText>
        </w:r>
      </w:del>
      <w:ins w:id="382" w:author="Author">
        <w:r w:rsidR="00914321">
          <w:t xml:space="preserve"> </w:t>
        </w:r>
      </w:ins>
      <w:r>
        <w:t>To avoid double</w:t>
      </w:r>
      <w:ins w:id="383" w:author="Author">
        <w:r w:rsidR="00027489">
          <w:t xml:space="preserve"> </w:t>
        </w:r>
      </w:ins>
      <w:del w:id="384" w:author="Author">
        <w:r w:rsidDel="00027489">
          <w:delText>-</w:delText>
        </w:r>
      </w:del>
      <w:r>
        <w:t xml:space="preserve">counting these losses, the CELT state </w:t>
      </w:r>
      <w:ins w:id="385" w:author="Author">
        <w:r w:rsidR="00027489">
          <w:t xml:space="preserve">gross load </w:t>
        </w:r>
      </w:ins>
      <w:r>
        <w:t xml:space="preserve">forecast is reduced by </w:t>
      </w:r>
      <w:del w:id="386" w:author="Author">
        <w:r w:rsidDel="009856F4">
          <w:delText>2.5%</w:delText>
        </w:r>
      </w:del>
      <w:ins w:id="387" w:author="Author">
        <w:r w:rsidR="009856F4">
          <w:t>the transmission losses</w:t>
        </w:r>
      </w:ins>
      <w:r>
        <w:t xml:space="preserve"> to account for the losses being calculated by the power flow program.</w:t>
      </w:r>
    </w:p>
    <w:p w:rsidR="009856F4" w:rsidRDefault="009856F4" w:rsidP="0025294A">
      <m:oMathPara>
        <m:oMath>
          <m:r>
            <w:ins w:id="388" w:author="Author">
              <w:rPr>
                <w:rFonts w:ascii="Cambria Math" w:hAnsi="Cambria Math"/>
                <w:sz w:val="18"/>
              </w:rPr>
              <m:t>State Load Modeled=CELT State Forecast</m:t>
            </w:ins>
          </m:r>
          <m:r>
            <w:ins w:id="389" w:author="Author">
              <w:rPr>
                <w:rFonts w:ascii="Cambria Math" w:hAnsi="Cambria Math" w:hint="eastAsia"/>
                <w:sz w:val="18"/>
              </w:rPr>
              <m:t>×</m:t>
            </w:ins>
          </m:r>
          <m:d>
            <m:dPr>
              <m:ctrlPr>
                <w:ins w:id="390" w:author="Author">
                  <w:rPr>
                    <w:rFonts w:ascii="Cambria Math" w:hAnsi="Cambria Math"/>
                    <w:i/>
                    <w:sz w:val="18"/>
                  </w:rPr>
                </w:ins>
              </m:ctrlPr>
            </m:dPr>
            <m:e>
              <m:f>
                <m:fPr>
                  <m:ctrlPr>
                    <w:ins w:id="391" w:author="Author">
                      <w:rPr>
                        <w:rFonts w:ascii="Cambria Math" w:hAnsi="Cambria Math"/>
                        <w:i/>
                        <w:sz w:val="18"/>
                      </w:rPr>
                    </w:ins>
                  </m:ctrlPr>
                </m:fPr>
                <m:num>
                  <m:r>
                    <w:ins w:id="392" w:author="Author">
                      <w:rPr>
                        <w:rFonts w:ascii="Cambria Math" w:hAnsi="Cambria Math"/>
                        <w:sz w:val="18"/>
                      </w:rPr>
                      <m:t>1+Distrib Losses</m:t>
                    </w:ins>
                  </m:r>
                </m:num>
                <m:den>
                  <m:r>
                    <w:ins w:id="393" w:author="Author">
                      <w:rPr>
                        <w:rFonts w:ascii="Cambria Math" w:hAnsi="Cambria Math"/>
                        <w:sz w:val="18"/>
                      </w:rPr>
                      <m:t>1+Trans Losses+Distrib Losses</m:t>
                    </w:ins>
                  </m:r>
                </m:den>
              </m:f>
            </m:e>
          </m:d>
        </m:oMath>
      </m:oMathPara>
    </w:p>
    <w:p w:rsidR="009856F4" w:rsidRDefault="008E47F5" w:rsidP="0025294A">
      <w:pPr>
        <w:rPr>
          <w:ins w:id="394" w:author="Author"/>
        </w:rPr>
      </w:pPr>
      <w:ins w:id="395" w:author="Author">
        <w:r>
          <w:t>E</w:t>
        </w:r>
      </w:ins>
      <w:del w:id="396" w:author="Author">
        <w:r w:rsidR="0025294A" w:rsidDel="008E47F5">
          <w:delText>For e</w:delText>
        </w:r>
      </w:del>
      <w:r w:rsidR="0025294A">
        <w:t>xample</w:t>
      </w:r>
      <w:del w:id="397" w:author="Author">
        <w:r w:rsidR="0025294A" w:rsidDel="00940C31">
          <w:delText xml:space="preserve">: </w:delText>
        </w:r>
      </w:del>
      <w:r w:rsidR="00007454">
        <w:t xml:space="preserve">: </w:t>
      </w:r>
      <w:r w:rsidR="0025294A">
        <w:t>If the Maine forecast being used is 2,500 MW</w:t>
      </w:r>
      <w:ins w:id="398" w:author="Author">
        <w:r w:rsidR="00C048F9">
          <w:t xml:space="preserve"> (gross load + distribution and transmission losses)</w:t>
        </w:r>
        <w:r w:rsidR="00027489">
          <w:t xml:space="preserve"> from Step </w:t>
        </w:r>
        <w:r w:rsidR="00027489">
          <w:fldChar w:fldCharType="begin"/>
        </w:r>
        <w:r w:rsidR="00027489">
          <w:instrText xml:space="preserve"> REF _Ref485211626 \r \h </w:instrText>
        </w:r>
      </w:ins>
      <w:r w:rsidR="00027489">
        <w:fldChar w:fldCharType="separate"/>
      </w:r>
      <w:r w:rsidR="005A4CD1">
        <w:t>4.1</w:t>
      </w:r>
      <w:ins w:id="399" w:author="Author">
        <w:r w:rsidR="00027489">
          <w:fldChar w:fldCharType="end"/>
        </w:r>
      </w:ins>
      <w:r w:rsidR="0025294A">
        <w:t xml:space="preserve">, </w:t>
      </w:r>
      <w:del w:id="400" w:author="Author">
        <w:r w:rsidR="0025294A" w:rsidDel="00542D36">
          <w:delText xml:space="preserve">2.5% </w:delText>
        </w:r>
      </w:del>
      <w:ins w:id="401" w:author="Author">
        <w:r w:rsidR="00180C56">
          <w:t>t</w:t>
        </w:r>
      </w:ins>
      <w:del w:id="402" w:author="Author">
        <w:r w:rsidR="0025294A" w:rsidDel="00180C56">
          <w:delText>(62.5 MW) is said to be transmission losses.  T</w:delText>
        </w:r>
      </w:del>
      <w:r w:rsidR="0025294A">
        <w:t xml:space="preserve">he </w:t>
      </w:r>
      <w:ins w:id="403" w:author="Author">
        <w:r w:rsidR="00027489">
          <w:t xml:space="preserve">gross </w:t>
        </w:r>
      </w:ins>
      <w:del w:id="404" w:author="Author">
        <w:r w:rsidR="0025294A" w:rsidDel="00180C56">
          <w:delText xml:space="preserve">CELT </w:delText>
        </w:r>
      </w:del>
      <w:r w:rsidR="0025294A">
        <w:t>load</w:t>
      </w:r>
      <w:ins w:id="405" w:author="Author">
        <w:r w:rsidR="00180C56">
          <w:t xml:space="preserve"> modeled</w:t>
        </w:r>
      </w:ins>
      <w:r w:rsidR="0025294A">
        <w:t xml:space="preserve"> in Maine is then scaled to </w:t>
      </w:r>
      <w:del w:id="406" w:author="Author">
        <w:r w:rsidR="0025294A" w:rsidDel="00180C56">
          <w:delText>2,437.5</w:delText>
        </w:r>
      </w:del>
      <w:ins w:id="407" w:author="Author">
        <w:r w:rsidR="00180C56">
          <w:t>2,442.13</w:t>
        </w:r>
      </w:ins>
      <w:r w:rsidR="0025294A">
        <w:t xml:space="preserve"> MW.</w:t>
      </w:r>
      <w:del w:id="408" w:author="Author">
        <w:r w:rsidR="0025294A" w:rsidDel="00914321">
          <w:delText xml:space="preserve">  </w:delText>
        </w:r>
      </w:del>
      <w:ins w:id="409" w:author="Author">
        <w:r w:rsidR="00914321">
          <w:t xml:space="preserve"> </w:t>
        </w:r>
      </w:ins>
    </w:p>
    <w:p w:rsidR="009856F4" w:rsidRDefault="00542D36" w:rsidP="0025294A">
      <w:pPr>
        <w:rPr>
          <w:ins w:id="410" w:author="Author"/>
        </w:rPr>
      </w:pPr>
      <m:oMathPara>
        <m:oMath>
          <m:r>
            <w:ins w:id="411" w:author="Author">
              <w:rPr>
                <w:rFonts w:ascii="Cambria Math" w:hAnsi="Cambria Math"/>
                <w:sz w:val="18"/>
              </w:rPr>
              <w:lastRenderedPageBreak/>
              <m:t>State Load Modeled=2,500 MW</m:t>
            </w:ins>
          </m:r>
          <m:r>
            <w:ins w:id="412" w:author="Author">
              <w:rPr>
                <w:rFonts w:ascii="Cambria Math" w:hAnsi="Cambria Math" w:hint="eastAsia"/>
                <w:sz w:val="18"/>
              </w:rPr>
              <m:t>×</m:t>
            </w:ins>
          </m:r>
          <m:d>
            <m:dPr>
              <m:ctrlPr>
                <w:ins w:id="413" w:author="Author">
                  <w:rPr>
                    <w:rFonts w:ascii="Cambria Math" w:hAnsi="Cambria Math"/>
                    <w:i/>
                    <w:sz w:val="18"/>
                  </w:rPr>
                </w:ins>
              </m:ctrlPr>
            </m:dPr>
            <m:e>
              <m:f>
                <m:fPr>
                  <m:ctrlPr>
                    <w:ins w:id="414" w:author="Author">
                      <w:rPr>
                        <w:rFonts w:ascii="Cambria Math" w:hAnsi="Cambria Math"/>
                        <w:i/>
                        <w:sz w:val="18"/>
                      </w:rPr>
                    </w:ins>
                  </m:ctrlPr>
                </m:fPr>
                <m:num>
                  <m:r>
                    <w:ins w:id="415" w:author="Author">
                      <w:rPr>
                        <w:rFonts w:ascii="Cambria Math" w:hAnsi="Cambria Math"/>
                        <w:sz w:val="18"/>
                      </w:rPr>
                      <m:t>1.00+0.055</m:t>
                    </w:ins>
                  </m:r>
                </m:num>
                <m:den>
                  <m:r>
                    <w:ins w:id="416" w:author="Author">
                      <w:rPr>
                        <w:rFonts w:ascii="Cambria Math" w:hAnsi="Cambria Math"/>
                        <w:sz w:val="18"/>
                      </w:rPr>
                      <m:t>1.00+0.025+0.055</m:t>
                    </w:ins>
                  </m:r>
                </m:den>
              </m:f>
            </m:e>
          </m:d>
          <m:r>
            <w:ins w:id="417" w:author="Author">
              <w:rPr>
                <w:rFonts w:ascii="Cambria Math" w:hAnsi="Cambria Math"/>
                <w:sz w:val="18"/>
              </w:rPr>
              <m:t>=2,442.13 MW</m:t>
            </w:ins>
          </m:r>
        </m:oMath>
      </m:oMathPara>
    </w:p>
    <w:p w:rsidR="00CC6B59" w:rsidRPr="000626D3" w:rsidRDefault="0025294A" w:rsidP="0025294A">
      <w:r>
        <w:t xml:space="preserve">The </w:t>
      </w:r>
      <w:del w:id="418" w:author="Author">
        <w:r w:rsidDel="00027489">
          <w:delText>idea being when</w:delText>
        </w:r>
      </w:del>
      <w:ins w:id="419" w:author="Author">
        <w:r w:rsidR="00027489">
          <w:t>intent is when</w:t>
        </w:r>
      </w:ins>
      <w:r>
        <w:t xml:space="preserve"> this amount of load is modeled in the power flow program, the program will calculate about </w:t>
      </w:r>
      <w:del w:id="420" w:author="Author">
        <w:r w:rsidDel="00180C56">
          <w:delText>62.5</w:delText>
        </w:r>
      </w:del>
      <w:ins w:id="421" w:author="Author">
        <w:r w:rsidR="00180C56">
          <w:t>57.</w:t>
        </w:r>
        <w:r w:rsidR="00A2708A">
          <w:t>87</w:t>
        </w:r>
      </w:ins>
      <w:r>
        <w:t xml:space="preserve"> MW of </w:t>
      </w:r>
      <w:ins w:id="422" w:author="Author">
        <w:r w:rsidR="00180C56">
          <w:t xml:space="preserve">transmission </w:t>
        </w:r>
      </w:ins>
      <w:r>
        <w:t xml:space="preserve">losses making the total </w:t>
      </w:r>
      <w:ins w:id="423" w:author="Author">
        <w:r w:rsidR="00027489">
          <w:t xml:space="preserve">gross </w:t>
        </w:r>
      </w:ins>
      <w:r>
        <w:t xml:space="preserve">load &amp; losses for Maine equal </w:t>
      </w:r>
      <w:ins w:id="424" w:author="Author">
        <w:r w:rsidR="00027489">
          <w:t xml:space="preserve">to </w:t>
        </w:r>
      </w:ins>
      <w:r>
        <w:t>the CELT forecast of 2,500 MW.</w:t>
      </w:r>
    </w:p>
    <w:p w:rsidR="00CC6B59" w:rsidRPr="000626D3" w:rsidRDefault="0025294A" w:rsidP="00007454">
      <w:pPr>
        <w:pStyle w:val="Heading2"/>
      </w:pPr>
      <w:bookmarkStart w:id="425" w:name="_Ref484761762"/>
      <w:bookmarkStart w:id="426" w:name="_Toc511807119"/>
      <w:r>
        <w:t>Split State Load Forecast by Company</w:t>
      </w:r>
      <w:bookmarkEnd w:id="425"/>
      <w:bookmarkEnd w:id="426"/>
    </w:p>
    <w:p w:rsidR="0025294A" w:rsidRDefault="0025294A" w:rsidP="0025294A">
      <w:pPr>
        <w:rPr>
          <w:ins w:id="427" w:author="Author"/>
        </w:rPr>
      </w:pPr>
      <w:r>
        <w:t xml:space="preserve">In the CELT report, each state load forecast is comprised of one or more </w:t>
      </w:r>
      <w:ins w:id="428" w:author="Author">
        <w:r w:rsidR="00027489">
          <w:t xml:space="preserve">operating </w:t>
        </w:r>
      </w:ins>
      <w:r>
        <w:t>companies</w:t>
      </w:r>
      <w:ins w:id="429" w:author="Author">
        <w:r w:rsidR="00027489">
          <w:t xml:space="preserve"> (OpCo)</w:t>
        </w:r>
      </w:ins>
      <w:r>
        <w:t>.</w:t>
      </w:r>
      <w:del w:id="430" w:author="Author">
        <w:r w:rsidDel="00914321">
          <w:delText xml:space="preserve">  </w:delText>
        </w:r>
      </w:del>
      <w:ins w:id="431" w:author="Author">
        <w:r w:rsidR="00914321">
          <w:t xml:space="preserve"> </w:t>
        </w:r>
      </w:ins>
      <w:r>
        <w:t xml:space="preserve">Each </w:t>
      </w:r>
      <w:del w:id="432" w:author="Author">
        <w:r w:rsidDel="00027489">
          <w:delText xml:space="preserve">company </w:delText>
        </w:r>
      </w:del>
      <w:ins w:id="433" w:author="Author">
        <w:r w:rsidR="00027489">
          <w:t xml:space="preserve">OpCo </w:t>
        </w:r>
      </w:ins>
      <w:r>
        <w:t xml:space="preserve">represents a metering domain used by the ISO Settlements </w:t>
      </w:r>
      <w:ins w:id="434" w:author="Author">
        <w:r w:rsidR="00180C56">
          <w:t>D</w:t>
        </w:r>
      </w:ins>
      <w:del w:id="435" w:author="Author">
        <w:r w:rsidDel="00180C56">
          <w:delText>d</w:delText>
        </w:r>
      </w:del>
      <w:r>
        <w:t>epartment.</w:t>
      </w:r>
      <w:del w:id="436" w:author="Author">
        <w:r w:rsidDel="00914321">
          <w:delText xml:space="preserve">  </w:delText>
        </w:r>
      </w:del>
      <w:ins w:id="437" w:author="Author">
        <w:r w:rsidR="00914321">
          <w:t xml:space="preserve"> </w:t>
        </w:r>
      </w:ins>
      <w:r>
        <w:t>Examples of metering domains are: CMP</w:t>
      </w:r>
      <w:ins w:id="438" w:author="Author">
        <w:r w:rsidR="00180C56">
          <w:t xml:space="preserve"> (Central Maine Power</w:t>
        </w:r>
        <w:r w:rsidR="00C048F9">
          <w:t>;</w:t>
        </w:r>
        <w:r w:rsidR="00180C56">
          <w:t xml:space="preserve"> part of Avangrid)</w:t>
        </w:r>
      </w:ins>
      <w:r>
        <w:t>, BECO-NEMA (Boston Electric Company</w:t>
      </w:r>
      <w:ins w:id="439" w:author="Author">
        <w:r w:rsidR="00C048F9">
          <w:t>;</w:t>
        </w:r>
      </w:ins>
      <w:del w:id="440" w:author="Author">
        <w:r w:rsidDel="00C048F9">
          <w:delText xml:space="preserve"> now</w:delText>
        </w:r>
      </w:del>
      <w:r>
        <w:t xml:space="preserve"> part of Eversource</w:t>
      </w:r>
      <w:del w:id="441" w:author="Author">
        <w:r w:rsidDel="008552D6">
          <w:delText xml:space="preserve"> Energy</w:delText>
        </w:r>
      </w:del>
      <w:r>
        <w:t>), WMECO (Western MA Electric Company</w:t>
      </w:r>
      <w:ins w:id="442" w:author="Author">
        <w:r w:rsidR="00C048F9">
          <w:t>;</w:t>
        </w:r>
      </w:ins>
      <w:del w:id="443" w:author="Author">
        <w:r w:rsidDel="00C048F9">
          <w:delText xml:space="preserve"> now</w:delText>
        </w:r>
      </w:del>
      <w:r>
        <w:t xml:space="preserve"> part of Eversource</w:t>
      </w:r>
      <w:del w:id="444" w:author="Author">
        <w:r w:rsidDel="008552D6">
          <w:delText xml:space="preserve"> Energy</w:delText>
        </w:r>
      </w:del>
      <w:r>
        <w:t>), etc.</w:t>
      </w:r>
      <w:del w:id="445" w:author="Author">
        <w:r w:rsidDel="00914321">
          <w:delText xml:space="preserve">  </w:delText>
        </w:r>
      </w:del>
      <w:ins w:id="446" w:author="Author">
        <w:r w:rsidR="00914321">
          <w:t xml:space="preserve"> </w:t>
        </w:r>
      </w:ins>
      <w:r>
        <w:t xml:space="preserve">For </w:t>
      </w:r>
      <w:del w:id="447" w:author="Author">
        <w:r w:rsidDel="00027489">
          <w:delText xml:space="preserve">an example of </w:delText>
        </w:r>
      </w:del>
      <w:r>
        <w:t xml:space="preserve">the </w:t>
      </w:r>
      <w:ins w:id="448" w:author="Author">
        <w:r w:rsidR="00027489">
          <w:t xml:space="preserve">complete </w:t>
        </w:r>
      </w:ins>
      <w:r>
        <w:t xml:space="preserve">list of </w:t>
      </w:r>
      <w:ins w:id="449" w:author="Author">
        <w:r w:rsidR="00027489">
          <w:t xml:space="preserve">operating </w:t>
        </w:r>
      </w:ins>
      <w:r>
        <w:t>companies</w:t>
      </w:r>
      <w:ins w:id="450" w:author="Author">
        <w:r w:rsidR="00027489">
          <w:t xml:space="preserve"> and their share of the state historical load</w:t>
        </w:r>
      </w:ins>
      <w:r>
        <w:t xml:space="preserve">, see the CELT forecast data </w:t>
      </w:r>
      <w:ins w:id="451" w:author="Author">
        <w:r w:rsidR="00E10233">
          <w:t xml:space="preserve">Excel </w:t>
        </w:r>
      </w:ins>
      <w:r>
        <w:t>spreadsheet posted on the ISO website</w:t>
      </w:r>
      <w:r w:rsidRPr="003B5445">
        <w:rPr>
          <w:vertAlign w:val="superscript"/>
        </w:rPr>
        <w:footnoteReference w:id="7"/>
      </w:r>
      <w:r>
        <w:t xml:space="preserve"> (Tab 11 in the </w:t>
      </w:r>
      <w:del w:id="454" w:author="Author">
        <w:r w:rsidDel="00E10233">
          <w:delText>201</w:delText>
        </w:r>
        <w:r w:rsidDel="005C1017">
          <w:delText>2</w:delText>
        </w:r>
        <w:r w:rsidDel="00E10233">
          <w:delText xml:space="preserve"> data</w:delText>
        </w:r>
      </w:del>
      <w:ins w:id="455" w:author="Author">
        <w:r w:rsidR="00E10233">
          <w:t>spreadsheet</w:t>
        </w:r>
      </w:ins>
      <w:r>
        <w:t>).</w:t>
      </w:r>
      <w:del w:id="456" w:author="Author">
        <w:r w:rsidDel="00914321">
          <w:delText xml:space="preserve">  </w:delText>
        </w:r>
      </w:del>
      <w:ins w:id="457" w:author="Author">
        <w:r w:rsidR="00914321">
          <w:t xml:space="preserve"> </w:t>
        </w:r>
      </w:ins>
      <w:r>
        <w:t xml:space="preserve">Once the total state load is determined in Step </w:t>
      </w:r>
      <w:ins w:id="458" w:author="Author">
        <w:r w:rsidR="0034236D">
          <w:fldChar w:fldCharType="begin"/>
        </w:r>
        <w:r w:rsidR="0034236D">
          <w:instrText xml:space="preserve"> REF _Ref484758658 \r \h </w:instrText>
        </w:r>
      </w:ins>
      <w:r w:rsidR="0034236D">
        <w:fldChar w:fldCharType="separate"/>
      </w:r>
      <w:r w:rsidR="005A4CD1">
        <w:t>4.2</w:t>
      </w:r>
      <w:ins w:id="459" w:author="Author">
        <w:r w:rsidR="0034236D">
          <w:fldChar w:fldCharType="end"/>
        </w:r>
      </w:ins>
      <w:del w:id="460" w:author="Author">
        <w:r w:rsidDel="0034236D">
          <w:delText>2</w:delText>
        </w:r>
      </w:del>
      <w:r>
        <w:t>, the forecast is then split by company to determine how much load each company will be scaled to in the network model.</w:t>
      </w:r>
    </w:p>
    <w:p w:rsidR="00542D36" w:rsidRDefault="009D48DA" w:rsidP="0025294A">
      <m:oMathPara>
        <m:oMath>
          <m:sSub>
            <m:sSubPr>
              <m:ctrlPr>
                <w:ins w:id="461" w:author="Author">
                  <w:rPr>
                    <w:rFonts w:ascii="Cambria Math" w:hAnsi="Cambria Math"/>
                    <w:i/>
                    <w:sz w:val="18"/>
                  </w:rPr>
                </w:ins>
              </m:ctrlPr>
            </m:sSubPr>
            <m:e>
              <m:sSub>
                <m:sSubPr>
                  <m:ctrlPr>
                    <w:ins w:id="462" w:author="Author">
                      <w:rPr>
                        <w:rFonts w:ascii="Cambria Math" w:hAnsi="Cambria Math"/>
                        <w:i/>
                        <w:sz w:val="18"/>
                      </w:rPr>
                    </w:ins>
                  </m:ctrlPr>
                </m:sSubPr>
                <m:e>
                  <m:r>
                    <w:ins w:id="463" w:author="Author">
                      <w:rPr>
                        <w:rFonts w:ascii="Cambria Math" w:hAnsi="Cambria Math"/>
                        <w:sz w:val="18"/>
                      </w:rPr>
                      <m:t>State</m:t>
                    </w:ins>
                  </m:r>
                </m:e>
                <m:sub>
                  <m:r>
                    <w:ins w:id="464" w:author="Author">
                      <w:rPr>
                        <w:rFonts w:ascii="Cambria Math" w:hAnsi="Cambria Math"/>
                        <w:sz w:val="18"/>
                      </w:rPr>
                      <m:t>XX</m:t>
                    </w:ins>
                  </m:r>
                </m:sub>
              </m:sSub>
              <m:r>
                <w:ins w:id="465" w:author="Author">
                  <w:rPr>
                    <w:rFonts w:ascii="Cambria Math" w:hAnsi="Cambria Math"/>
                    <w:sz w:val="18"/>
                  </w:rPr>
                  <m:t xml:space="preserve"> Load Share</m:t>
                </w:ins>
              </m:r>
            </m:e>
            <m:sub>
              <m:r>
                <w:ins w:id="466" w:author="Author">
                  <w:rPr>
                    <w:rFonts w:ascii="Cambria Math" w:hAnsi="Cambria Math"/>
                    <w:sz w:val="18"/>
                  </w:rPr>
                  <m:t>OpCo</m:t>
                </w:ins>
              </m:r>
            </m:sub>
          </m:sSub>
          <m:r>
            <w:ins w:id="467" w:author="Author">
              <w:rPr>
                <w:rFonts w:ascii="Cambria Math" w:hAnsi="Cambria Math"/>
                <w:sz w:val="18"/>
              </w:rPr>
              <m:t>=</m:t>
            </w:ins>
          </m:r>
          <m:sSub>
            <m:sSubPr>
              <m:ctrlPr>
                <w:ins w:id="468" w:author="Author">
                  <w:rPr>
                    <w:rFonts w:ascii="Cambria Math" w:hAnsi="Cambria Math"/>
                    <w:i/>
                    <w:sz w:val="18"/>
                  </w:rPr>
                </w:ins>
              </m:ctrlPr>
            </m:sSubPr>
            <m:e>
              <m:r>
                <w:ins w:id="469" w:author="Author">
                  <w:rPr>
                    <w:rFonts w:ascii="Cambria Math" w:hAnsi="Cambria Math"/>
                    <w:sz w:val="18"/>
                  </w:rPr>
                  <m:t>State</m:t>
                </w:ins>
              </m:r>
            </m:e>
            <m:sub>
              <m:r>
                <w:ins w:id="470" w:author="Author">
                  <w:rPr>
                    <w:rFonts w:ascii="Cambria Math" w:hAnsi="Cambria Math"/>
                    <w:sz w:val="18"/>
                  </w:rPr>
                  <m:t>XX</m:t>
                </w:ins>
              </m:r>
            </m:sub>
          </m:sSub>
          <m:r>
            <w:ins w:id="471" w:author="Author">
              <w:rPr>
                <w:rFonts w:ascii="Cambria Math" w:hAnsi="Cambria Math"/>
                <w:sz w:val="18"/>
              </w:rPr>
              <m:t xml:space="preserve"> Load Modeled*Historical OpCo % of </m:t>
            </w:ins>
          </m:r>
          <m:sSub>
            <m:sSubPr>
              <m:ctrlPr>
                <w:ins w:id="472" w:author="Author">
                  <w:rPr>
                    <w:rFonts w:ascii="Cambria Math" w:hAnsi="Cambria Math"/>
                    <w:i/>
                    <w:sz w:val="18"/>
                  </w:rPr>
                </w:ins>
              </m:ctrlPr>
            </m:sSubPr>
            <m:e>
              <m:r>
                <w:ins w:id="473" w:author="Author">
                  <w:rPr>
                    <w:rFonts w:ascii="Cambria Math" w:hAnsi="Cambria Math"/>
                    <w:sz w:val="18"/>
                  </w:rPr>
                  <m:t>State</m:t>
                </w:ins>
              </m:r>
            </m:e>
            <m:sub>
              <m:r>
                <w:ins w:id="474" w:author="Author">
                  <w:rPr>
                    <w:rFonts w:ascii="Cambria Math" w:hAnsi="Cambria Math"/>
                    <w:sz w:val="18"/>
                  </w:rPr>
                  <m:t>XX</m:t>
                </w:ins>
              </m:r>
            </m:sub>
          </m:sSub>
        </m:oMath>
      </m:oMathPara>
    </w:p>
    <w:p w:rsidR="00845FD6" w:rsidRDefault="008E47F5" w:rsidP="0025294A">
      <w:pPr>
        <w:rPr>
          <w:ins w:id="475" w:author="Author"/>
        </w:rPr>
      </w:pPr>
      <w:ins w:id="476" w:author="Author">
        <w:r>
          <w:t>E</w:t>
        </w:r>
      </w:ins>
      <w:del w:id="477" w:author="Author">
        <w:r w:rsidR="0025294A" w:rsidDel="008E47F5">
          <w:delText>For e</w:delText>
        </w:r>
      </w:del>
      <w:r w:rsidR="0025294A">
        <w:t>xample</w:t>
      </w:r>
      <w:r w:rsidR="00007454">
        <w:t>:</w:t>
      </w:r>
      <w:del w:id="478" w:author="Author">
        <w:r w:rsidR="0025294A" w:rsidDel="00940C31">
          <w:delText>:</w:delText>
        </w:r>
      </w:del>
      <w:r w:rsidR="00007454">
        <w:t xml:space="preserve"> </w:t>
      </w:r>
      <w:r w:rsidR="0025294A">
        <w:t>The state of M</w:t>
      </w:r>
      <w:ins w:id="479" w:author="Author">
        <w:r w:rsidR="00027489">
          <w:t>aine</w:t>
        </w:r>
      </w:ins>
      <w:del w:id="480" w:author="Author">
        <w:r w:rsidR="0025294A" w:rsidDel="00027489">
          <w:delText>E</w:delText>
        </w:r>
      </w:del>
      <w:r w:rsidR="0025294A">
        <w:t xml:space="preserve"> from Step </w:t>
      </w:r>
      <w:ins w:id="481" w:author="Author">
        <w:r w:rsidR="00180C56">
          <w:fldChar w:fldCharType="begin"/>
        </w:r>
        <w:r w:rsidR="00180C56">
          <w:instrText xml:space="preserve"> REF _Ref484760442 \r \h </w:instrText>
        </w:r>
      </w:ins>
      <w:r w:rsidR="00180C56">
        <w:fldChar w:fldCharType="separate"/>
      </w:r>
      <w:r w:rsidR="005A4CD1">
        <w:t>4.2</w:t>
      </w:r>
      <w:ins w:id="482" w:author="Author">
        <w:r w:rsidR="00180C56">
          <w:fldChar w:fldCharType="end"/>
        </w:r>
      </w:ins>
      <w:del w:id="483" w:author="Author">
        <w:r w:rsidR="0025294A" w:rsidDel="00180C56">
          <w:delText>2</w:delText>
        </w:r>
      </w:del>
      <w:r w:rsidR="0025294A">
        <w:t xml:space="preserve"> will be scaled to </w:t>
      </w:r>
      <w:del w:id="484" w:author="Author">
        <w:r w:rsidR="0025294A" w:rsidDel="005C1017">
          <w:delText xml:space="preserve">2,437.5 </w:delText>
        </w:r>
      </w:del>
      <w:ins w:id="485" w:author="Author">
        <w:r w:rsidR="005C1017">
          <w:t xml:space="preserve">2,442.13 </w:t>
        </w:r>
      </w:ins>
      <w:r w:rsidR="0025294A">
        <w:t>MW.</w:t>
      </w:r>
      <w:del w:id="486" w:author="Author">
        <w:r w:rsidR="0025294A" w:rsidDel="00914321">
          <w:delText xml:space="preserve">  </w:delText>
        </w:r>
      </w:del>
      <w:ins w:id="487" w:author="Author">
        <w:r w:rsidR="00914321">
          <w:t xml:space="preserve"> </w:t>
        </w:r>
      </w:ins>
      <w:r w:rsidR="0025294A">
        <w:t>Let’s say that M</w:t>
      </w:r>
      <w:ins w:id="488" w:author="Author">
        <w:r w:rsidR="00027489">
          <w:t>aine</w:t>
        </w:r>
      </w:ins>
      <w:del w:id="489" w:author="Author">
        <w:r w:rsidR="0025294A" w:rsidDel="00027489">
          <w:delText>E</w:delText>
        </w:r>
      </w:del>
      <w:r w:rsidR="0025294A">
        <w:t xml:space="preserve"> is split into two companies, A</w:t>
      </w:r>
      <w:ins w:id="490" w:author="Author">
        <w:r w:rsidR="0034236D">
          <w:t>BC</w:t>
        </w:r>
      </w:ins>
      <w:r w:rsidR="0025294A">
        <w:t xml:space="preserve"> and </w:t>
      </w:r>
      <w:del w:id="491" w:author="Author">
        <w:r w:rsidR="0025294A" w:rsidDel="0034236D">
          <w:delText>B</w:delText>
        </w:r>
      </w:del>
      <w:ins w:id="492" w:author="Author">
        <w:r w:rsidR="0034236D">
          <w:t>DEF</w:t>
        </w:r>
      </w:ins>
      <w:r w:rsidR="0025294A">
        <w:t>.</w:t>
      </w:r>
      <w:del w:id="493" w:author="Author">
        <w:r w:rsidR="0025294A" w:rsidDel="00914321">
          <w:delText xml:space="preserve">  </w:delText>
        </w:r>
      </w:del>
      <w:ins w:id="494" w:author="Author">
        <w:r w:rsidR="00914321">
          <w:t xml:space="preserve"> </w:t>
        </w:r>
      </w:ins>
      <w:r w:rsidR="0025294A">
        <w:t>Company A</w:t>
      </w:r>
      <w:ins w:id="495" w:author="Author">
        <w:r w:rsidR="0034236D">
          <w:t>BC</w:t>
        </w:r>
      </w:ins>
      <w:r w:rsidR="0025294A">
        <w:t xml:space="preserve"> has 85% of the historical M</w:t>
      </w:r>
      <w:ins w:id="496" w:author="Author">
        <w:r w:rsidR="00027489">
          <w:t>aine</w:t>
        </w:r>
      </w:ins>
      <w:del w:id="497" w:author="Author">
        <w:r w:rsidR="0025294A" w:rsidDel="00027489">
          <w:delText>E</w:delText>
        </w:r>
      </w:del>
      <w:r w:rsidR="0025294A">
        <w:t xml:space="preserve"> load and Company </w:t>
      </w:r>
      <w:del w:id="498" w:author="Author">
        <w:r w:rsidR="0025294A" w:rsidDel="0034236D">
          <w:delText xml:space="preserve">B </w:delText>
        </w:r>
      </w:del>
      <w:ins w:id="499" w:author="Author">
        <w:r w:rsidR="0034236D">
          <w:t xml:space="preserve">DEF </w:t>
        </w:r>
      </w:ins>
      <w:r w:rsidR="0025294A">
        <w:t>has 15% of the state load.</w:t>
      </w:r>
      <w:del w:id="500" w:author="Author">
        <w:r w:rsidR="0025294A" w:rsidDel="00914321">
          <w:delText xml:space="preserve">  </w:delText>
        </w:r>
      </w:del>
      <w:ins w:id="501" w:author="Author">
        <w:r w:rsidR="00914321">
          <w:t xml:space="preserve"> </w:t>
        </w:r>
      </w:ins>
      <w:r w:rsidR="0025294A">
        <w:t>This means that Company A</w:t>
      </w:r>
      <w:ins w:id="502" w:author="Author">
        <w:r w:rsidR="0034236D">
          <w:t>BC</w:t>
        </w:r>
      </w:ins>
      <w:r w:rsidR="0025294A">
        <w:t xml:space="preserve"> load will be scaled to </w:t>
      </w:r>
      <w:del w:id="503" w:author="Author">
        <w:r w:rsidR="0025294A" w:rsidDel="005C1017">
          <w:delText>2,071.88</w:delText>
        </w:r>
      </w:del>
      <w:ins w:id="504" w:author="Author">
        <w:r w:rsidR="005C1017">
          <w:t>2,075.81</w:t>
        </w:r>
      </w:ins>
      <w:r w:rsidR="0025294A">
        <w:t xml:space="preserve"> MW </w:t>
      </w:r>
      <w:del w:id="505" w:author="Author">
        <w:r w:rsidR="0025294A" w:rsidDel="00542D36">
          <w:delText>(</w:delText>
        </w:r>
        <w:r w:rsidR="0025294A" w:rsidDel="005C1017">
          <w:delText>2,437.5</w:delText>
        </w:r>
        <w:r w:rsidR="0025294A" w:rsidDel="00542D36">
          <w:delText xml:space="preserve"> * 0.85) </w:delText>
        </w:r>
      </w:del>
      <w:r w:rsidR="0025294A">
        <w:t xml:space="preserve">and Company </w:t>
      </w:r>
      <w:del w:id="506" w:author="Author">
        <w:r w:rsidR="0025294A" w:rsidDel="0034236D">
          <w:delText xml:space="preserve">B </w:delText>
        </w:r>
      </w:del>
      <w:ins w:id="507" w:author="Author">
        <w:r w:rsidR="0034236D">
          <w:t xml:space="preserve">DEF </w:t>
        </w:r>
      </w:ins>
      <w:r w:rsidR="0025294A">
        <w:t xml:space="preserve">will be scaled to </w:t>
      </w:r>
      <w:del w:id="508" w:author="Author">
        <w:r w:rsidR="0025294A" w:rsidDel="005C1017">
          <w:delText>365.63</w:delText>
        </w:r>
      </w:del>
      <w:ins w:id="509" w:author="Author">
        <w:r w:rsidR="005C1017">
          <w:t>366.32</w:t>
        </w:r>
      </w:ins>
      <w:r w:rsidR="0025294A">
        <w:t xml:space="preserve"> MW</w:t>
      </w:r>
      <w:del w:id="510" w:author="Author">
        <w:r w:rsidR="0025294A" w:rsidDel="00542D36">
          <w:delText xml:space="preserve"> (</w:delText>
        </w:r>
        <w:r w:rsidR="0025294A" w:rsidDel="005C1017">
          <w:delText>2,437.5</w:delText>
        </w:r>
        <w:r w:rsidR="0025294A" w:rsidDel="00542D36">
          <w:delText xml:space="preserve"> * 0.15)</w:delText>
        </w:r>
      </w:del>
      <w:r w:rsidR="0025294A">
        <w:t>.</w:t>
      </w:r>
    </w:p>
    <w:p w:rsidR="00542D36" w:rsidRPr="003A33C7" w:rsidRDefault="009D48DA" w:rsidP="0025294A">
      <w:pPr>
        <w:rPr>
          <w:ins w:id="511" w:author="Author"/>
          <w:rFonts w:eastAsiaTheme="minorEastAsia"/>
          <w:sz w:val="18"/>
        </w:rPr>
      </w:pPr>
      <m:oMathPara>
        <m:oMath>
          <m:sSub>
            <m:sSubPr>
              <m:ctrlPr>
                <w:ins w:id="512" w:author="Author">
                  <w:rPr>
                    <w:rFonts w:ascii="Cambria Math" w:hAnsi="Cambria Math"/>
                    <w:i/>
                    <w:sz w:val="18"/>
                  </w:rPr>
                </w:ins>
              </m:ctrlPr>
            </m:sSubPr>
            <m:e>
              <m:sSub>
                <m:sSubPr>
                  <m:ctrlPr>
                    <w:ins w:id="513" w:author="Author">
                      <w:rPr>
                        <w:rFonts w:ascii="Cambria Math" w:hAnsi="Cambria Math"/>
                        <w:i/>
                        <w:sz w:val="18"/>
                      </w:rPr>
                    </w:ins>
                  </m:ctrlPr>
                </m:sSubPr>
                <m:e>
                  <m:r>
                    <w:ins w:id="514" w:author="Author">
                      <w:rPr>
                        <w:rFonts w:ascii="Cambria Math" w:hAnsi="Cambria Math"/>
                        <w:sz w:val="18"/>
                      </w:rPr>
                      <m:t>State</m:t>
                    </w:ins>
                  </m:r>
                </m:e>
                <m:sub>
                  <m:r>
                    <w:ins w:id="515" w:author="Author">
                      <w:rPr>
                        <w:rFonts w:ascii="Cambria Math" w:hAnsi="Cambria Math"/>
                        <w:sz w:val="18"/>
                      </w:rPr>
                      <m:t>ME</m:t>
                    </w:ins>
                  </m:r>
                </m:sub>
              </m:sSub>
              <m:r>
                <w:ins w:id="516" w:author="Author">
                  <w:rPr>
                    <w:rFonts w:ascii="Cambria Math" w:hAnsi="Cambria Math"/>
                    <w:sz w:val="18"/>
                  </w:rPr>
                  <m:t xml:space="preserve"> Load Share</m:t>
                </w:ins>
              </m:r>
            </m:e>
            <m:sub>
              <m:r>
                <w:ins w:id="517" w:author="Author">
                  <w:rPr>
                    <w:rFonts w:ascii="Cambria Math" w:hAnsi="Cambria Math"/>
                    <w:sz w:val="18"/>
                  </w:rPr>
                  <m:t>ABC</m:t>
                </w:ins>
              </m:r>
            </m:sub>
          </m:sSub>
          <m:r>
            <w:ins w:id="518" w:author="Author">
              <w:rPr>
                <w:rFonts w:ascii="Cambria Math" w:hAnsi="Cambria Math"/>
                <w:sz w:val="18"/>
              </w:rPr>
              <m:t>=2,442.13 MW*0.85=2,075.81 MW</m:t>
            </w:ins>
          </m:r>
        </m:oMath>
      </m:oMathPara>
    </w:p>
    <w:p w:rsidR="00542D36" w:rsidRPr="003A33C7" w:rsidRDefault="009D48DA" w:rsidP="0025294A">
      <w:pPr>
        <w:rPr>
          <w:rFonts w:eastAsiaTheme="minorEastAsia"/>
        </w:rPr>
      </w:pPr>
      <m:oMathPara>
        <m:oMath>
          <m:sSub>
            <m:sSubPr>
              <m:ctrlPr>
                <w:ins w:id="519" w:author="Author">
                  <w:rPr>
                    <w:rFonts w:ascii="Cambria Math" w:hAnsi="Cambria Math"/>
                    <w:i/>
                    <w:sz w:val="18"/>
                  </w:rPr>
                </w:ins>
              </m:ctrlPr>
            </m:sSubPr>
            <m:e>
              <m:sSub>
                <m:sSubPr>
                  <m:ctrlPr>
                    <w:ins w:id="520" w:author="Author">
                      <w:rPr>
                        <w:rFonts w:ascii="Cambria Math" w:hAnsi="Cambria Math"/>
                        <w:i/>
                        <w:sz w:val="18"/>
                      </w:rPr>
                    </w:ins>
                  </m:ctrlPr>
                </m:sSubPr>
                <m:e>
                  <m:r>
                    <w:ins w:id="521" w:author="Author">
                      <w:rPr>
                        <w:rFonts w:ascii="Cambria Math" w:hAnsi="Cambria Math"/>
                        <w:sz w:val="18"/>
                      </w:rPr>
                      <m:t>State</m:t>
                    </w:ins>
                  </m:r>
                </m:e>
                <m:sub>
                  <m:r>
                    <w:ins w:id="522" w:author="Author">
                      <w:rPr>
                        <w:rFonts w:ascii="Cambria Math" w:hAnsi="Cambria Math"/>
                        <w:sz w:val="18"/>
                      </w:rPr>
                      <m:t>ME</m:t>
                    </w:ins>
                  </m:r>
                </m:sub>
              </m:sSub>
              <m:r>
                <w:ins w:id="523" w:author="Author">
                  <w:rPr>
                    <w:rFonts w:ascii="Cambria Math" w:hAnsi="Cambria Math"/>
                    <w:sz w:val="18"/>
                  </w:rPr>
                  <m:t xml:space="preserve"> Load Share</m:t>
                </w:ins>
              </m:r>
            </m:e>
            <m:sub>
              <m:r>
                <w:ins w:id="524" w:author="Author">
                  <w:rPr>
                    <w:rFonts w:ascii="Cambria Math" w:hAnsi="Cambria Math"/>
                    <w:sz w:val="18"/>
                  </w:rPr>
                  <m:t>DEF</m:t>
                </w:ins>
              </m:r>
            </m:sub>
          </m:sSub>
          <m:r>
            <w:ins w:id="525" w:author="Author">
              <w:rPr>
                <w:rFonts w:ascii="Cambria Math" w:hAnsi="Cambria Math"/>
                <w:sz w:val="18"/>
              </w:rPr>
              <m:t>=2,442.13 MW*0.15=366.32 MW</m:t>
            </w:ins>
          </m:r>
        </m:oMath>
      </m:oMathPara>
    </w:p>
    <w:p w:rsidR="0025294A" w:rsidRDefault="0025294A" w:rsidP="00007454">
      <w:pPr>
        <w:pStyle w:val="Heading2"/>
      </w:pPr>
      <w:bookmarkStart w:id="526" w:name="_Ref484763785"/>
      <w:bookmarkStart w:id="527" w:name="_Toc511807120"/>
      <w:r>
        <w:t>Scale Load within Each Company</w:t>
      </w:r>
      <w:bookmarkEnd w:id="526"/>
      <w:bookmarkEnd w:id="527"/>
    </w:p>
    <w:p w:rsidR="0025294A" w:rsidRDefault="0025294A" w:rsidP="0025294A">
      <w:pPr>
        <w:rPr>
          <w:ins w:id="528" w:author="Author"/>
        </w:rPr>
      </w:pPr>
      <w:r>
        <w:t xml:space="preserve">Now that each CELT state forecast is adjusted for losses and split by </w:t>
      </w:r>
      <w:del w:id="529" w:author="Author">
        <w:r w:rsidDel="00027489">
          <w:delText>company</w:delText>
        </w:r>
      </w:del>
      <w:ins w:id="530" w:author="Author">
        <w:r w:rsidR="00027489">
          <w:t>OpCo</w:t>
        </w:r>
      </w:ins>
      <w:r>
        <w:t>, the last step is to scale network load assigned to the company to the desired value.</w:t>
      </w:r>
      <w:del w:id="531" w:author="Author">
        <w:r w:rsidDel="00914321">
          <w:delText xml:space="preserve">  </w:delText>
        </w:r>
      </w:del>
      <w:ins w:id="532" w:author="Author">
        <w:r w:rsidR="00914321">
          <w:t xml:space="preserve"> </w:t>
        </w:r>
      </w:ins>
      <w:r>
        <w:t>Each load record in the network model is assigned an owner.</w:t>
      </w:r>
      <w:del w:id="533" w:author="Author">
        <w:r w:rsidDel="00914321">
          <w:delText xml:space="preserve">  </w:delText>
        </w:r>
      </w:del>
      <w:ins w:id="534" w:author="Author">
        <w:r w:rsidR="00914321">
          <w:t xml:space="preserve"> </w:t>
        </w:r>
      </w:ins>
      <w:r>
        <w:t>Each owner is assigned to a</w:t>
      </w:r>
      <w:ins w:id="535" w:author="Author">
        <w:r w:rsidR="00027489">
          <w:t>n</w:t>
        </w:r>
      </w:ins>
      <w:r>
        <w:t xml:space="preserve"> </w:t>
      </w:r>
      <w:del w:id="536" w:author="Author">
        <w:r w:rsidDel="00027489">
          <w:delText xml:space="preserve">company </w:delText>
        </w:r>
      </w:del>
      <w:ins w:id="537" w:author="Author">
        <w:r w:rsidR="00027489">
          <w:t xml:space="preserve">OpCo </w:t>
        </w:r>
      </w:ins>
      <w:r>
        <w:t>in the CELT forecast.</w:t>
      </w:r>
      <w:del w:id="538" w:author="Author">
        <w:r w:rsidDel="00914321">
          <w:delText xml:space="preserve">  </w:delText>
        </w:r>
      </w:del>
      <w:ins w:id="539" w:author="Author">
        <w:r w:rsidR="00914321">
          <w:t xml:space="preserve"> </w:t>
        </w:r>
      </w:ins>
      <w:r>
        <w:t xml:space="preserve">Each group of owners is scaled to the desired </w:t>
      </w:r>
      <w:del w:id="540" w:author="Author">
        <w:r w:rsidDel="00027489">
          <w:delText xml:space="preserve">company </w:delText>
        </w:r>
      </w:del>
      <w:ins w:id="541" w:author="Author">
        <w:r w:rsidR="00027489">
          <w:t xml:space="preserve">OpCo </w:t>
        </w:r>
      </w:ins>
      <w:r>
        <w:t>load value.</w:t>
      </w:r>
      <w:del w:id="542" w:author="Author">
        <w:r w:rsidDel="00914321">
          <w:delText xml:space="preserve">  </w:delText>
        </w:r>
      </w:del>
      <w:ins w:id="543" w:author="Author">
        <w:r w:rsidR="00914321">
          <w:t xml:space="preserve"> </w:t>
        </w:r>
      </w:ins>
      <w:r>
        <w:t xml:space="preserve">For a </w:t>
      </w:r>
      <w:del w:id="544" w:author="Author">
        <w:r w:rsidDel="00027489">
          <w:delText xml:space="preserve">complete </w:delText>
        </w:r>
      </w:del>
      <w:r>
        <w:t>list of owner</w:t>
      </w:r>
      <w:ins w:id="545" w:author="Author">
        <w:r w:rsidR="00027489">
          <w:t xml:space="preserve"> assignment</w:t>
        </w:r>
      </w:ins>
      <w:r>
        <w:t xml:space="preserve">s in the ISO network model, </w:t>
      </w:r>
      <w:del w:id="546" w:author="Author">
        <w:r w:rsidDel="005C1017">
          <w:delText>please reference the New England Area-Bus-Zone-Owner Master spreadsheet posted on the Base Case Working Group (BCWG) ftp site</w:delText>
        </w:r>
      </w:del>
      <w:ins w:id="547" w:author="Author">
        <w:r w:rsidR="005C1017">
          <w:t>see</w:t>
        </w:r>
        <w:r w:rsidR="00027489">
          <w:t xml:space="preserve"> Section </w:t>
        </w:r>
        <w:r w:rsidR="00027489">
          <w:fldChar w:fldCharType="begin"/>
        </w:r>
        <w:r w:rsidR="00027489">
          <w:instrText xml:space="preserve"> REF _Ref485211968 \r \h </w:instrText>
        </w:r>
      </w:ins>
      <w:r w:rsidR="00027489">
        <w:fldChar w:fldCharType="separate"/>
      </w:r>
      <w:r w:rsidR="005A4CD1">
        <w:t>8.4</w:t>
      </w:r>
      <w:ins w:id="548" w:author="Author">
        <w:r w:rsidR="00027489">
          <w:fldChar w:fldCharType="end"/>
        </w:r>
      </w:ins>
      <w:r>
        <w:t>.</w:t>
      </w:r>
      <w:del w:id="549" w:author="Author">
        <w:r w:rsidDel="00914321">
          <w:delText xml:space="preserve">  </w:delText>
        </w:r>
      </w:del>
      <w:ins w:id="550" w:author="Author">
        <w:r w:rsidR="00914321">
          <w:t xml:space="preserve"> </w:t>
        </w:r>
      </w:ins>
      <w:r>
        <w:t xml:space="preserve">This </w:t>
      </w:r>
      <w:del w:id="551" w:author="Author">
        <w:r w:rsidDel="005C1017">
          <w:delText xml:space="preserve">spreadsheet </w:delText>
        </w:r>
      </w:del>
      <w:ins w:id="552" w:author="Author">
        <w:r w:rsidR="005C1017">
          <w:t xml:space="preserve">data </w:t>
        </w:r>
      </w:ins>
      <w:r>
        <w:t>is updated periodically when updates are made to the network model.</w:t>
      </w:r>
    </w:p>
    <w:p w:rsidR="00542D36" w:rsidRDefault="009D48DA" w:rsidP="0025294A">
      <m:oMathPara>
        <m:oMath>
          <m:sSub>
            <m:sSubPr>
              <m:ctrlPr>
                <w:ins w:id="553" w:author="Author">
                  <w:rPr>
                    <w:rFonts w:ascii="Cambria Math" w:hAnsi="Cambria Math"/>
                    <w:i/>
                    <w:sz w:val="18"/>
                  </w:rPr>
                </w:ins>
              </m:ctrlPr>
            </m:sSubPr>
            <m:e>
              <m:r>
                <w:ins w:id="554" w:author="Author">
                  <w:rPr>
                    <w:rFonts w:ascii="Cambria Math" w:hAnsi="Cambria Math"/>
                    <w:sz w:val="18"/>
                  </w:rPr>
                  <m:t>Modeled Scaling Load</m:t>
                </w:ins>
              </m:r>
            </m:e>
            <m:sub>
              <m:r>
                <w:ins w:id="555" w:author="Author">
                  <w:rPr>
                    <w:rFonts w:ascii="Cambria Math" w:hAnsi="Cambria Math"/>
                    <w:sz w:val="18"/>
                  </w:rPr>
                  <m:t>Owner</m:t>
                </w:ins>
              </m:r>
            </m:sub>
          </m:sSub>
          <m:r>
            <w:ins w:id="556" w:author="Author">
              <w:rPr>
                <w:rFonts w:ascii="Cambria Math" w:hAnsi="Cambria Math"/>
                <w:sz w:val="18"/>
              </w:rPr>
              <m:t xml:space="preserve">= </m:t>
            </w:ins>
          </m:r>
          <m:d>
            <m:dPr>
              <m:ctrlPr>
                <w:ins w:id="557" w:author="Author">
                  <w:rPr>
                    <w:rFonts w:ascii="Cambria Math" w:hAnsi="Cambria Math"/>
                    <w:i/>
                    <w:sz w:val="18"/>
                  </w:rPr>
                </w:ins>
              </m:ctrlPr>
            </m:dPr>
            <m:e>
              <m:f>
                <m:fPr>
                  <m:ctrlPr>
                    <w:ins w:id="558" w:author="Author">
                      <w:rPr>
                        <w:rFonts w:ascii="Cambria Math" w:hAnsi="Cambria Math"/>
                        <w:i/>
                        <w:sz w:val="18"/>
                      </w:rPr>
                    </w:ins>
                  </m:ctrlPr>
                </m:fPr>
                <m:num>
                  <m:sSub>
                    <m:sSubPr>
                      <m:ctrlPr>
                        <w:ins w:id="559" w:author="Author">
                          <w:rPr>
                            <w:rFonts w:ascii="Cambria Math" w:hAnsi="Cambria Math"/>
                            <w:i/>
                            <w:sz w:val="18"/>
                          </w:rPr>
                        </w:ins>
                      </m:ctrlPr>
                    </m:sSubPr>
                    <m:e>
                      <m:r>
                        <w:ins w:id="560" w:author="Author">
                          <w:rPr>
                            <w:rFonts w:ascii="Cambria Math" w:hAnsi="Cambria Math"/>
                            <w:sz w:val="18"/>
                          </w:rPr>
                          <m:t>Scaling Load</m:t>
                        </w:ins>
                      </m:r>
                    </m:e>
                    <m:sub>
                      <m:r>
                        <w:ins w:id="561" w:author="Author">
                          <w:rPr>
                            <w:rFonts w:ascii="Cambria Math" w:hAnsi="Cambria Math"/>
                            <w:sz w:val="18"/>
                          </w:rPr>
                          <m:t>Owner</m:t>
                        </w:ins>
                      </m:r>
                    </m:sub>
                  </m:sSub>
                </m:num>
                <m:den>
                  <m:sSub>
                    <m:sSubPr>
                      <m:ctrlPr>
                        <w:ins w:id="562" w:author="Author">
                          <w:rPr>
                            <w:rFonts w:ascii="Cambria Math" w:hAnsi="Cambria Math"/>
                            <w:i/>
                            <w:sz w:val="18"/>
                          </w:rPr>
                        </w:ins>
                      </m:ctrlPr>
                    </m:sSubPr>
                    <m:e>
                      <m:r>
                        <w:ins w:id="563" w:author="Author">
                          <w:rPr>
                            <w:rFonts w:ascii="Cambria Math" w:hAnsi="Cambria Math"/>
                            <w:sz w:val="18"/>
                          </w:rPr>
                          <m:t>Total Scaling Load</m:t>
                        </w:ins>
                      </m:r>
                    </m:e>
                    <m:sub>
                      <m:r>
                        <w:ins w:id="564" w:author="Author">
                          <w:rPr>
                            <w:rFonts w:ascii="Cambria Math" w:hAnsi="Cambria Math"/>
                            <w:sz w:val="18"/>
                          </w:rPr>
                          <m:t>OpCo</m:t>
                        </w:ins>
                      </m:r>
                    </m:sub>
                  </m:sSub>
                </m:den>
              </m:f>
            </m:e>
          </m:d>
          <m:r>
            <w:ins w:id="565" w:author="Author">
              <w:rPr>
                <w:rFonts w:ascii="Cambria Math" w:hAnsi="Cambria Math"/>
                <w:sz w:val="18"/>
              </w:rPr>
              <m:t>×</m:t>
            </w:ins>
          </m:r>
          <m:d>
            <m:dPr>
              <m:ctrlPr>
                <w:ins w:id="566" w:author="Author">
                  <w:rPr>
                    <w:rFonts w:ascii="Cambria Math" w:hAnsi="Cambria Math"/>
                    <w:i/>
                    <w:sz w:val="18"/>
                  </w:rPr>
                </w:ins>
              </m:ctrlPr>
            </m:dPr>
            <m:e>
              <m:sSub>
                <m:sSubPr>
                  <m:ctrlPr>
                    <w:ins w:id="567" w:author="Author">
                      <w:rPr>
                        <w:rFonts w:ascii="Cambria Math" w:hAnsi="Cambria Math"/>
                        <w:i/>
                        <w:sz w:val="18"/>
                      </w:rPr>
                    </w:ins>
                  </m:ctrlPr>
                </m:sSubPr>
                <m:e>
                  <m:sSub>
                    <m:sSubPr>
                      <m:ctrlPr>
                        <w:ins w:id="568" w:author="Author">
                          <w:rPr>
                            <w:rFonts w:ascii="Cambria Math" w:hAnsi="Cambria Math"/>
                            <w:i/>
                            <w:sz w:val="18"/>
                          </w:rPr>
                        </w:ins>
                      </m:ctrlPr>
                    </m:sSubPr>
                    <m:e>
                      <m:r>
                        <w:ins w:id="569" w:author="Author">
                          <w:rPr>
                            <w:rFonts w:ascii="Cambria Math" w:hAnsi="Cambria Math"/>
                            <w:sz w:val="18"/>
                          </w:rPr>
                          <m:t>State</m:t>
                        </w:ins>
                      </m:r>
                    </m:e>
                    <m:sub>
                      <m:r>
                        <w:ins w:id="570" w:author="Author">
                          <w:rPr>
                            <w:rFonts w:ascii="Cambria Math" w:hAnsi="Cambria Math"/>
                            <w:sz w:val="18"/>
                          </w:rPr>
                          <m:t>XX</m:t>
                        </w:ins>
                      </m:r>
                    </m:sub>
                  </m:sSub>
                  <m:r>
                    <w:ins w:id="571" w:author="Author">
                      <w:rPr>
                        <w:rFonts w:ascii="Cambria Math" w:hAnsi="Cambria Math"/>
                        <w:sz w:val="18"/>
                      </w:rPr>
                      <m:t xml:space="preserve"> Load Share</m:t>
                    </w:ins>
                  </m:r>
                </m:e>
                <m:sub>
                  <m:r>
                    <w:ins w:id="572" w:author="Author">
                      <w:rPr>
                        <w:rFonts w:ascii="Cambria Math" w:hAnsi="Cambria Math"/>
                        <w:sz w:val="18"/>
                      </w:rPr>
                      <m:t>OpCo</m:t>
                    </w:ins>
                  </m:r>
                </m:sub>
              </m:sSub>
              <m:r>
                <w:ins w:id="573" w:author="Author">
                  <w:rPr>
                    <w:rFonts w:ascii="Cambria Math" w:hAnsi="Cambria Math"/>
                    <w:sz w:val="18"/>
                  </w:rPr>
                  <m:t>-</m:t>
                </w:ins>
              </m:r>
              <m:sSub>
                <m:sSubPr>
                  <m:ctrlPr>
                    <w:ins w:id="574" w:author="Author">
                      <w:rPr>
                        <w:rFonts w:ascii="Cambria Math" w:hAnsi="Cambria Math"/>
                        <w:i/>
                        <w:sz w:val="18"/>
                      </w:rPr>
                    </w:ins>
                  </m:ctrlPr>
                </m:sSubPr>
                <m:e>
                  <m:r>
                    <w:ins w:id="575" w:author="Author">
                      <w:rPr>
                        <w:rFonts w:ascii="Cambria Math" w:hAnsi="Cambria Math"/>
                        <w:sz w:val="18"/>
                      </w:rPr>
                      <m:t>Non Scaling Load</m:t>
                    </w:ins>
                  </m:r>
                </m:e>
                <m:sub>
                  <m:r>
                    <w:ins w:id="576" w:author="Author">
                      <w:rPr>
                        <w:rFonts w:ascii="Cambria Math" w:hAnsi="Cambria Math"/>
                        <w:sz w:val="18"/>
                      </w:rPr>
                      <m:t>OpCo</m:t>
                    </w:ins>
                  </m:r>
                </m:sub>
              </m:sSub>
            </m:e>
          </m:d>
        </m:oMath>
      </m:oMathPara>
    </w:p>
    <w:p w:rsidR="0025294A" w:rsidRDefault="008E47F5" w:rsidP="0025294A">
      <w:ins w:id="577" w:author="Author">
        <w:r>
          <w:t>E</w:t>
        </w:r>
      </w:ins>
      <w:del w:id="578" w:author="Author">
        <w:r w:rsidR="0025294A" w:rsidDel="008E47F5">
          <w:delText>For e</w:delText>
        </w:r>
      </w:del>
      <w:r w:rsidR="0025294A">
        <w:t>xample</w:t>
      </w:r>
      <w:r w:rsidR="00007454">
        <w:t xml:space="preserve">: </w:t>
      </w:r>
      <w:del w:id="579" w:author="Author">
        <w:r w:rsidR="0025294A" w:rsidDel="00940C31">
          <w:delText>:</w:delText>
        </w:r>
        <w:r w:rsidR="0025294A" w:rsidDel="008552D6">
          <w:delText xml:space="preserve">Company </w:delText>
        </w:r>
      </w:del>
      <w:ins w:id="580" w:author="Author">
        <w:r w:rsidR="008552D6">
          <w:t xml:space="preserve">OpCo </w:t>
        </w:r>
      </w:ins>
      <w:r w:rsidR="0025294A">
        <w:t>A</w:t>
      </w:r>
      <w:ins w:id="581" w:author="Author">
        <w:r w:rsidR="00DC35A8">
          <w:t>BC</w:t>
        </w:r>
      </w:ins>
      <w:r w:rsidR="0025294A">
        <w:t xml:space="preserve"> has 2 owners, </w:t>
      </w:r>
      <w:del w:id="582" w:author="Author">
        <w:r w:rsidR="0025294A" w:rsidDel="00EE4C57">
          <w:delText>O</w:delText>
        </w:r>
      </w:del>
      <w:ins w:id="583" w:author="Author">
        <w:r w:rsidR="00EE4C57">
          <w:t>o</w:t>
        </w:r>
      </w:ins>
      <w:r w:rsidR="0025294A">
        <w:t>wners 123 and 456.</w:t>
      </w:r>
      <w:del w:id="584" w:author="Author">
        <w:r w:rsidR="0025294A" w:rsidDel="00914321">
          <w:delText xml:space="preserve">  </w:delText>
        </w:r>
      </w:del>
      <w:ins w:id="585" w:author="Author">
        <w:r w:rsidR="00914321">
          <w:t xml:space="preserve"> </w:t>
        </w:r>
      </w:ins>
      <w:r w:rsidR="0025294A">
        <w:t>Owner 123 provides a load distribution of 1,500 MW of scaling CELT load, 100 MW of non-scaling CELT load, and 0 MW of manufacturing load.</w:t>
      </w:r>
      <w:del w:id="586" w:author="Author">
        <w:r w:rsidR="0025294A" w:rsidDel="00914321">
          <w:delText xml:space="preserve">  </w:delText>
        </w:r>
      </w:del>
      <w:ins w:id="587" w:author="Author">
        <w:r w:rsidR="00914321">
          <w:t xml:space="preserve"> </w:t>
        </w:r>
      </w:ins>
      <w:r w:rsidR="0025294A">
        <w:t>Owner 456 provided a load distribution of 500 MW of scaling CELT load, 20 MW of non-scaling CELT load, and 50 MW of manufacturing load.</w:t>
      </w:r>
      <w:del w:id="588" w:author="Author">
        <w:r w:rsidR="0025294A" w:rsidDel="00914321">
          <w:delText xml:space="preserve">  </w:delText>
        </w:r>
      </w:del>
      <w:ins w:id="589" w:author="Author">
        <w:r w:rsidR="00914321">
          <w:t xml:space="preserve"> </w:t>
        </w:r>
      </w:ins>
      <w:del w:id="590" w:author="Author">
        <w:r w:rsidR="0025294A" w:rsidDel="005C1017">
          <w:delText xml:space="preserve">See </w:delText>
        </w:r>
      </w:del>
      <w:ins w:id="591" w:author="Author">
        <w:r w:rsidR="005C1017">
          <w:fldChar w:fldCharType="begin"/>
        </w:r>
        <w:r w:rsidR="005C1017">
          <w:instrText xml:space="preserve"> REF _Ref484761735 \h </w:instrText>
        </w:r>
      </w:ins>
      <w:r w:rsidR="005C1017">
        <w:fldChar w:fldCharType="separate"/>
      </w:r>
      <w:r w:rsidR="005A4CD1">
        <w:t xml:space="preserve">Table </w:t>
      </w:r>
      <w:r w:rsidR="005A4CD1">
        <w:rPr>
          <w:noProof/>
        </w:rPr>
        <w:t>4</w:t>
      </w:r>
      <w:r w:rsidR="005A4CD1">
        <w:noBreakHyphen/>
      </w:r>
      <w:r w:rsidR="005A4CD1">
        <w:rPr>
          <w:noProof/>
        </w:rPr>
        <w:t>1</w:t>
      </w:r>
      <w:ins w:id="592" w:author="Author">
        <w:r w:rsidR="005C1017">
          <w:fldChar w:fldCharType="end"/>
        </w:r>
        <w:r w:rsidR="005C1017">
          <w:t xml:space="preserve"> </w:t>
        </w:r>
      </w:ins>
      <w:del w:id="593" w:author="Author">
        <w:r w:rsidR="0025294A" w:rsidDel="005C1017">
          <w:delText>Table 4.1 for</w:delText>
        </w:r>
      </w:del>
      <w:ins w:id="594" w:author="Author">
        <w:r w:rsidR="008552D6">
          <w:t>demonstrates</w:t>
        </w:r>
      </w:ins>
      <w:r w:rsidR="0025294A">
        <w:t xml:space="preserve"> how th</w:t>
      </w:r>
      <w:ins w:id="595" w:author="Author">
        <w:r w:rsidR="00EE4C57">
          <w:t>e</w:t>
        </w:r>
      </w:ins>
      <w:del w:id="596" w:author="Author">
        <w:r w:rsidR="0025294A" w:rsidDel="00EE4C57">
          <w:delText>is</w:delText>
        </w:r>
      </w:del>
      <w:r w:rsidR="0025294A">
        <w:t xml:space="preserve"> load is modeled before and after scaling.</w:t>
      </w:r>
      <w:del w:id="597" w:author="Author">
        <w:r w:rsidR="0025294A" w:rsidDel="00914321">
          <w:delText xml:space="preserve">  </w:delText>
        </w:r>
      </w:del>
      <w:ins w:id="598" w:author="Author">
        <w:r w:rsidR="00914321">
          <w:t xml:space="preserve"> </w:t>
        </w:r>
      </w:ins>
      <w:r w:rsidR="0025294A">
        <w:t xml:space="preserve">As described in Step </w:t>
      </w:r>
      <w:ins w:id="599" w:author="Author">
        <w:r w:rsidR="005C1017">
          <w:fldChar w:fldCharType="begin"/>
        </w:r>
        <w:r w:rsidR="005C1017">
          <w:instrText xml:space="preserve"> REF _Ref484761762 \r \h </w:instrText>
        </w:r>
      </w:ins>
      <w:r w:rsidR="005C1017">
        <w:fldChar w:fldCharType="separate"/>
      </w:r>
      <w:r w:rsidR="005A4CD1">
        <w:t>4.3</w:t>
      </w:r>
      <w:ins w:id="600" w:author="Author">
        <w:r w:rsidR="005C1017">
          <w:fldChar w:fldCharType="end"/>
        </w:r>
      </w:ins>
      <w:del w:id="601" w:author="Author">
        <w:r w:rsidR="0025294A" w:rsidDel="005C1017">
          <w:delText>3</w:delText>
        </w:r>
      </w:del>
      <w:r w:rsidR="0025294A">
        <w:t xml:space="preserve">, the total </w:t>
      </w:r>
      <w:del w:id="602" w:author="Author">
        <w:r w:rsidR="0025294A" w:rsidDel="008552D6">
          <w:delText xml:space="preserve">Company </w:delText>
        </w:r>
      </w:del>
      <w:ins w:id="603" w:author="Author">
        <w:r w:rsidR="008552D6">
          <w:t xml:space="preserve">OpCo </w:t>
        </w:r>
      </w:ins>
      <w:r w:rsidR="0025294A">
        <w:t>A</w:t>
      </w:r>
      <w:ins w:id="604" w:author="Author">
        <w:r w:rsidR="00DC35A8">
          <w:t>BC</w:t>
        </w:r>
      </w:ins>
      <w:r w:rsidR="0025294A">
        <w:t xml:space="preserve"> CELT load should equal </w:t>
      </w:r>
      <w:del w:id="605" w:author="Author">
        <w:r w:rsidR="0025294A" w:rsidDel="005C1017">
          <w:delText>2,071.88</w:delText>
        </w:r>
      </w:del>
      <w:ins w:id="606" w:author="Author">
        <w:r w:rsidR="005C1017">
          <w:t>2,075.81</w:t>
        </w:r>
      </w:ins>
      <w:r w:rsidR="0025294A">
        <w:t xml:space="preserve"> MW.</w:t>
      </w:r>
    </w:p>
    <w:p w:rsidR="0025294A" w:rsidRDefault="00DC35A8" w:rsidP="00DC35A8">
      <w:pPr>
        <w:pStyle w:val="Caption"/>
        <w:rPr>
          <w:ins w:id="607" w:author="Author"/>
        </w:rPr>
      </w:pPr>
      <w:bookmarkStart w:id="608" w:name="_Ref484761735"/>
      <w:bookmarkStart w:id="609" w:name="_Toc511807169"/>
      <w:r>
        <w:lastRenderedPageBreak/>
        <w:t xml:space="preserve">Table </w:t>
      </w:r>
      <w:fldSimple w:instr=" STYLEREF 1 \s ">
        <w:r w:rsidR="005A4CD1">
          <w:rPr>
            <w:noProof/>
          </w:rPr>
          <w:t>4</w:t>
        </w:r>
      </w:fldSimple>
      <w:r w:rsidR="00F577FB">
        <w:noBreakHyphen/>
      </w:r>
      <w:fldSimple w:instr=" SEQ Table \* ARABIC \s 1 ">
        <w:r w:rsidR="005A4CD1">
          <w:rPr>
            <w:noProof/>
          </w:rPr>
          <w:t>1</w:t>
        </w:r>
      </w:fldSimple>
      <w:bookmarkEnd w:id="608"/>
      <w:r>
        <w:br/>
      </w:r>
      <w:del w:id="610" w:author="Author">
        <w:r w:rsidDel="008552D6">
          <w:delText xml:space="preserve">Company </w:delText>
        </w:r>
      </w:del>
      <w:ins w:id="611" w:author="Author">
        <w:r w:rsidR="008552D6">
          <w:t xml:space="preserve">OpCo </w:t>
        </w:r>
      </w:ins>
      <w:r>
        <w:t>A</w:t>
      </w:r>
      <w:ins w:id="612" w:author="Author">
        <w:r>
          <w:t>BC</w:t>
        </w:r>
      </w:ins>
      <w:r>
        <w:t xml:space="preserve"> Load Scaling Example</w:t>
      </w:r>
      <w:bookmarkEnd w:id="609"/>
    </w:p>
    <w:tbl>
      <w:tblPr>
        <w:tblStyle w:val="MediumShading1-Accent111"/>
        <w:tblW w:w="0" w:type="auto"/>
        <w:jc w:val="center"/>
        <w:tblLook w:val="04A0" w:firstRow="1" w:lastRow="0" w:firstColumn="1" w:lastColumn="0" w:noHBand="0" w:noVBand="1"/>
      </w:tblPr>
      <w:tblGrid>
        <w:gridCol w:w="1891"/>
        <w:gridCol w:w="1110"/>
        <w:gridCol w:w="1110"/>
        <w:gridCol w:w="1126"/>
        <w:gridCol w:w="1126"/>
      </w:tblGrid>
      <w:tr w:rsidR="0025294A" w:rsidRPr="00DC35A8" w:rsidTr="00DC35A8">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Merge w:val="restart"/>
            <w:vAlign w:val="center"/>
          </w:tcPr>
          <w:p w:rsidR="0025294A" w:rsidRPr="00DC35A8" w:rsidRDefault="0025294A" w:rsidP="00DC35A8">
            <w:pPr>
              <w:keepNext/>
              <w:spacing w:after="0" w:line="240" w:lineRule="auto"/>
              <w:rPr>
                <w:rFonts w:ascii="Calibri" w:hAnsi="Calibri"/>
                <w:b w:val="0"/>
                <w:sz w:val="18"/>
              </w:rPr>
            </w:pPr>
            <w:r w:rsidRPr="00DC35A8">
              <w:rPr>
                <w:rFonts w:ascii="Calibri" w:hAnsi="Calibri"/>
                <w:sz w:val="18"/>
              </w:rPr>
              <w:t>Load Type</w:t>
            </w:r>
          </w:p>
        </w:tc>
        <w:tc>
          <w:tcPr>
            <w:tcW w:w="0" w:type="auto"/>
            <w:gridSpan w:val="2"/>
          </w:tcPr>
          <w:p w:rsidR="0025294A" w:rsidRPr="00DC35A8" w:rsidRDefault="0025294A" w:rsidP="00DC35A8">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rPr>
            </w:pPr>
            <w:r w:rsidRPr="00DC35A8">
              <w:rPr>
                <w:rFonts w:ascii="Calibri" w:hAnsi="Calibri"/>
                <w:sz w:val="18"/>
              </w:rPr>
              <w:t xml:space="preserve">Load Distribution Provided </w:t>
            </w:r>
            <w:r w:rsidRPr="00DC35A8">
              <w:rPr>
                <w:rFonts w:ascii="Calibri" w:hAnsi="Calibri"/>
                <w:sz w:val="18"/>
              </w:rPr>
              <w:br/>
              <w:t>by Owners (MW)</w:t>
            </w:r>
          </w:p>
        </w:tc>
        <w:tc>
          <w:tcPr>
            <w:tcW w:w="0" w:type="auto"/>
            <w:gridSpan w:val="2"/>
          </w:tcPr>
          <w:p w:rsidR="0025294A" w:rsidRPr="00DC35A8" w:rsidRDefault="0025294A" w:rsidP="00DC35A8">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rPr>
            </w:pPr>
            <w:r w:rsidRPr="00DC35A8">
              <w:rPr>
                <w:rFonts w:ascii="Calibri" w:hAnsi="Calibri"/>
                <w:sz w:val="18"/>
              </w:rPr>
              <w:t>Load Modeled after Scaling</w:t>
            </w:r>
          </w:p>
          <w:p w:rsidR="0025294A" w:rsidRPr="00DC35A8" w:rsidRDefault="0025294A" w:rsidP="00DC35A8">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rPr>
            </w:pPr>
            <w:r w:rsidRPr="00DC35A8">
              <w:rPr>
                <w:rFonts w:ascii="Calibri" w:hAnsi="Calibri"/>
                <w:sz w:val="18"/>
              </w:rPr>
              <w:t>to CELT Forecast (MW)</w:t>
            </w:r>
          </w:p>
        </w:tc>
      </w:tr>
      <w:tr w:rsidR="0025294A" w:rsidRPr="00DC35A8" w:rsidTr="00DC35A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Merge/>
          </w:tcPr>
          <w:p w:rsidR="0025294A" w:rsidRPr="00DC35A8" w:rsidRDefault="0025294A" w:rsidP="00DC35A8">
            <w:pPr>
              <w:keepNext/>
              <w:spacing w:after="0" w:line="240" w:lineRule="auto"/>
              <w:jc w:val="both"/>
              <w:rPr>
                <w:rFonts w:ascii="Calibri" w:hAnsi="Calibri"/>
                <w:b w:val="0"/>
                <w:sz w:val="18"/>
              </w:rPr>
            </w:pPr>
          </w:p>
        </w:tc>
        <w:tc>
          <w:tcPr>
            <w:tcW w:w="0" w:type="auto"/>
            <w:shd w:val="clear" w:color="auto" w:fill="1795D2" w:themeFill="accent1"/>
          </w:tcPr>
          <w:p w:rsidR="0025294A" w:rsidRPr="00DC35A8" w:rsidRDefault="0025294A" w:rsidP="00DC35A8">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rPr>
            </w:pPr>
            <w:r w:rsidRPr="00DC35A8">
              <w:rPr>
                <w:rFonts w:ascii="Calibri" w:hAnsi="Calibri"/>
                <w:b/>
                <w:color w:val="FFFFFF" w:themeColor="background1"/>
                <w:sz w:val="18"/>
              </w:rPr>
              <w:t>Owner 123</w:t>
            </w:r>
          </w:p>
        </w:tc>
        <w:tc>
          <w:tcPr>
            <w:tcW w:w="0" w:type="auto"/>
            <w:shd w:val="clear" w:color="auto" w:fill="1795D2" w:themeFill="accent1"/>
          </w:tcPr>
          <w:p w:rsidR="0025294A" w:rsidRPr="00DC35A8" w:rsidRDefault="0025294A" w:rsidP="00DC35A8">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rPr>
            </w:pPr>
            <w:r w:rsidRPr="00DC35A8">
              <w:rPr>
                <w:rFonts w:ascii="Calibri" w:hAnsi="Calibri"/>
                <w:b/>
                <w:color w:val="FFFFFF" w:themeColor="background1"/>
                <w:sz w:val="18"/>
              </w:rPr>
              <w:t>Owner 456</w:t>
            </w:r>
          </w:p>
        </w:tc>
        <w:tc>
          <w:tcPr>
            <w:tcW w:w="0" w:type="auto"/>
            <w:shd w:val="clear" w:color="auto" w:fill="1795D2" w:themeFill="accent1"/>
          </w:tcPr>
          <w:p w:rsidR="0025294A" w:rsidRPr="00DC35A8" w:rsidRDefault="0025294A" w:rsidP="00DC35A8">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rPr>
            </w:pPr>
            <w:r w:rsidRPr="00DC35A8">
              <w:rPr>
                <w:rFonts w:ascii="Calibri" w:hAnsi="Calibri"/>
                <w:b/>
                <w:color w:val="FFFFFF" w:themeColor="background1"/>
                <w:sz w:val="18"/>
              </w:rPr>
              <w:t>Owner 123</w:t>
            </w:r>
          </w:p>
        </w:tc>
        <w:tc>
          <w:tcPr>
            <w:tcW w:w="0" w:type="auto"/>
            <w:shd w:val="clear" w:color="auto" w:fill="1795D2" w:themeFill="accent1"/>
          </w:tcPr>
          <w:p w:rsidR="0025294A" w:rsidRPr="00DC35A8" w:rsidRDefault="0025294A" w:rsidP="00DC35A8">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rPr>
            </w:pPr>
            <w:r w:rsidRPr="00DC35A8">
              <w:rPr>
                <w:rFonts w:ascii="Calibri" w:hAnsi="Calibri"/>
                <w:b/>
                <w:color w:val="FFFFFF" w:themeColor="background1"/>
                <w:sz w:val="18"/>
              </w:rPr>
              <w:t>Owner 456</w:t>
            </w:r>
          </w:p>
        </w:tc>
      </w:tr>
      <w:tr w:rsidR="0025294A" w:rsidRPr="00DC35A8" w:rsidTr="00DC35A8">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DC35A8" w:rsidRDefault="0025294A" w:rsidP="00DC35A8">
            <w:pPr>
              <w:keepNext/>
              <w:spacing w:after="0" w:line="240" w:lineRule="auto"/>
              <w:rPr>
                <w:rFonts w:ascii="Calibri" w:eastAsiaTheme="majorEastAsia" w:hAnsi="Calibri" w:cstheme="majorBidi"/>
                <w:b w:val="0"/>
                <w:bCs w:val="0"/>
                <w:color w:val="116E9D" w:themeColor="accent1" w:themeShade="BF"/>
                <w:sz w:val="18"/>
                <w:szCs w:val="28"/>
              </w:rPr>
            </w:pPr>
            <w:r w:rsidRPr="00DC35A8">
              <w:rPr>
                <w:rFonts w:ascii="Calibri" w:hAnsi="Calibri"/>
                <w:sz w:val="18"/>
              </w:rPr>
              <w:t>Scaling CELT Load</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1,500.00</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500.00</w:t>
            </w:r>
          </w:p>
        </w:tc>
        <w:tc>
          <w:tcPr>
            <w:tcW w:w="0" w:type="auto"/>
          </w:tcPr>
          <w:p w:rsidR="0025294A" w:rsidRPr="00DC35A8" w:rsidRDefault="005B487E"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eastAsiaTheme="majorEastAsia" w:hAnsi="Calibri" w:cstheme="majorBidi"/>
                <w:b/>
                <w:bCs/>
                <w:color w:val="116E9D" w:themeColor="accent1" w:themeShade="BF"/>
                <w:sz w:val="18"/>
                <w:szCs w:val="28"/>
              </w:rPr>
            </w:pPr>
            <w:ins w:id="613" w:author="Author">
              <w:r>
                <w:rPr>
                  <w:rFonts w:ascii="Calibri" w:eastAsiaTheme="majorEastAsia" w:hAnsi="Calibri" w:cstheme="majorBidi"/>
                  <w:b/>
                  <w:bCs/>
                  <w:color w:val="116E9D" w:themeColor="accent1" w:themeShade="BF"/>
                  <w:sz w:val="18"/>
                  <w:szCs w:val="28"/>
                </w:rPr>
                <w:t>1,466.86</w:t>
              </w:r>
            </w:ins>
          </w:p>
        </w:tc>
        <w:tc>
          <w:tcPr>
            <w:tcW w:w="0" w:type="auto"/>
          </w:tcPr>
          <w:p w:rsidR="0025294A" w:rsidRPr="00DC35A8" w:rsidRDefault="005B487E"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eastAsiaTheme="majorEastAsia" w:hAnsi="Calibri" w:cstheme="majorBidi"/>
                <w:b/>
                <w:bCs/>
                <w:color w:val="116E9D" w:themeColor="accent1" w:themeShade="BF"/>
                <w:sz w:val="18"/>
                <w:szCs w:val="28"/>
              </w:rPr>
            </w:pPr>
            <w:ins w:id="614" w:author="Author">
              <w:r>
                <w:rPr>
                  <w:rFonts w:ascii="Calibri" w:eastAsiaTheme="majorEastAsia" w:hAnsi="Calibri" w:cstheme="majorBidi"/>
                  <w:b/>
                  <w:bCs/>
                  <w:color w:val="116E9D" w:themeColor="accent1" w:themeShade="BF"/>
                  <w:sz w:val="18"/>
                  <w:szCs w:val="28"/>
                </w:rPr>
                <w:t>488.95</w:t>
              </w:r>
            </w:ins>
          </w:p>
        </w:tc>
      </w:tr>
      <w:tr w:rsidR="0025294A" w:rsidRPr="00DC35A8" w:rsidTr="00DC35A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DC35A8" w:rsidRDefault="0025294A" w:rsidP="00DC35A8">
            <w:pPr>
              <w:keepNext/>
              <w:spacing w:after="0" w:line="240" w:lineRule="auto"/>
              <w:rPr>
                <w:rFonts w:ascii="Calibri" w:hAnsi="Calibri"/>
                <w:b w:val="0"/>
                <w:sz w:val="18"/>
              </w:rPr>
            </w:pPr>
            <w:r w:rsidRPr="00DC35A8">
              <w:rPr>
                <w:rFonts w:ascii="Calibri" w:hAnsi="Calibri"/>
                <w:sz w:val="18"/>
              </w:rPr>
              <w:t>Non-Scaling CELT Load</w:t>
            </w:r>
          </w:p>
        </w:tc>
        <w:tc>
          <w:tcPr>
            <w:tcW w:w="0" w:type="auto"/>
          </w:tcPr>
          <w:p w:rsidR="0025294A" w:rsidRPr="00DC35A8" w:rsidRDefault="0025294A" w:rsidP="00DC35A8">
            <w:pPr>
              <w:keepNext/>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DC35A8">
              <w:rPr>
                <w:rFonts w:ascii="Calibri" w:hAnsi="Calibri"/>
                <w:sz w:val="18"/>
              </w:rPr>
              <w:t>100.00</w:t>
            </w:r>
          </w:p>
        </w:tc>
        <w:tc>
          <w:tcPr>
            <w:tcW w:w="0" w:type="auto"/>
          </w:tcPr>
          <w:p w:rsidR="0025294A" w:rsidRPr="00DC35A8" w:rsidRDefault="0025294A" w:rsidP="00DC35A8">
            <w:pPr>
              <w:keepNext/>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DC35A8">
              <w:rPr>
                <w:rFonts w:ascii="Calibri" w:hAnsi="Calibri"/>
                <w:sz w:val="18"/>
              </w:rPr>
              <w:t>20.00</w:t>
            </w:r>
          </w:p>
        </w:tc>
        <w:tc>
          <w:tcPr>
            <w:tcW w:w="0" w:type="auto"/>
          </w:tcPr>
          <w:p w:rsidR="0025294A" w:rsidRPr="00DC35A8" w:rsidRDefault="0025294A" w:rsidP="00DC35A8">
            <w:pPr>
              <w:keepNext/>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DC35A8">
              <w:rPr>
                <w:rFonts w:ascii="Calibri" w:hAnsi="Calibri"/>
                <w:sz w:val="18"/>
              </w:rPr>
              <w:t>100.00</w:t>
            </w:r>
          </w:p>
        </w:tc>
        <w:tc>
          <w:tcPr>
            <w:tcW w:w="0" w:type="auto"/>
          </w:tcPr>
          <w:p w:rsidR="0025294A" w:rsidRPr="00DC35A8" w:rsidRDefault="0025294A" w:rsidP="00DC35A8">
            <w:pPr>
              <w:keepNext/>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DC35A8">
              <w:rPr>
                <w:rFonts w:ascii="Calibri" w:hAnsi="Calibri"/>
                <w:sz w:val="18"/>
              </w:rPr>
              <w:t>20.00</w:t>
            </w:r>
          </w:p>
        </w:tc>
      </w:tr>
      <w:tr w:rsidR="0025294A" w:rsidRPr="00DC35A8" w:rsidTr="00DC35A8">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DC35A8" w:rsidRDefault="0025294A" w:rsidP="00DC35A8">
            <w:pPr>
              <w:keepNext/>
              <w:spacing w:after="0" w:line="240" w:lineRule="auto"/>
              <w:rPr>
                <w:rFonts w:ascii="Calibri" w:hAnsi="Calibri"/>
                <w:b w:val="0"/>
                <w:sz w:val="18"/>
              </w:rPr>
            </w:pPr>
            <w:r w:rsidRPr="00DC35A8">
              <w:rPr>
                <w:rFonts w:ascii="Calibri" w:hAnsi="Calibri"/>
                <w:sz w:val="18"/>
              </w:rPr>
              <w:t>Manufacturing Load</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0.00</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50.00</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0.00</w:t>
            </w:r>
          </w:p>
        </w:tc>
        <w:tc>
          <w:tcPr>
            <w:tcW w:w="0" w:type="auto"/>
          </w:tcPr>
          <w:p w:rsidR="0025294A" w:rsidRPr="00DC35A8" w:rsidRDefault="0025294A" w:rsidP="00DC35A8">
            <w:pPr>
              <w:keepNext/>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DC35A8">
              <w:rPr>
                <w:rFonts w:ascii="Calibri" w:hAnsi="Calibri"/>
                <w:sz w:val="18"/>
              </w:rPr>
              <w:t>50.00</w:t>
            </w:r>
          </w:p>
        </w:tc>
      </w:tr>
    </w:tbl>
    <w:p w:rsidR="005B487E" w:rsidRDefault="005B487E" w:rsidP="005B487E"/>
    <w:p w:rsidR="005B487E" w:rsidRPr="00DC35A8" w:rsidRDefault="009D48DA" w:rsidP="005B487E">
      <w:pPr>
        <w:spacing w:before="120"/>
        <w:rPr>
          <w:ins w:id="615" w:author="Author"/>
        </w:rPr>
      </w:pPr>
      <m:oMathPara>
        <m:oMath>
          <m:sSub>
            <m:sSubPr>
              <m:ctrlPr>
                <w:ins w:id="616" w:author="Author">
                  <w:rPr>
                    <w:rFonts w:ascii="Cambria Math" w:hAnsi="Cambria Math"/>
                    <w:i/>
                    <w:sz w:val="18"/>
                  </w:rPr>
                </w:ins>
              </m:ctrlPr>
            </m:sSubPr>
            <m:e>
              <m:r>
                <w:ins w:id="617" w:author="Author">
                  <w:rPr>
                    <w:rFonts w:ascii="Cambria Math" w:hAnsi="Cambria Math"/>
                    <w:sz w:val="18"/>
                  </w:rPr>
                  <m:t>Scaling Load</m:t>
                </w:ins>
              </m:r>
            </m:e>
            <m:sub>
              <m:r>
                <w:ins w:id="618" w:author="Author">
                  <w:rPr>
                    <w:rFonts w:ascii="Cambria Math" w:hAnsi="Cambria Math"/>
                    <w:sz w:val="18"/>
                  </w:rPr>
                  <m:t>123</m:t>
                </w:ins>
              </m:r>
            </m:sub>
          </m:sSub>
          <m:r>
            <w:ins w:id="619" w:author="Author">
              <w:rPr>
                <w:rFonts w:ascii="Cambria Math" w:hAnsi="Cambria Math"/>
                <w:sz w:val="18"/>
              </w:rPr>
              <m:t>=</m:t>
            </w:ins>
          </m:r>
          <m:d>
            <m:dPr>
              <m:ctrlPr>
                <w:ins w:id="620" w:author="Author">
                  <w:rPr>
                    <w:rFonts w:ascii="Cambria Math" w:hAnsi="Cambria Math"/>
                    <w:i/>
                    <w:sz w:val="18"/>
                  </w:rPr>
                </w:ins>
              </m:ctrlPr>
            </m:dPr>
            <m:e>
              <m:f>
                <m:fPr>
                  <m:ctrlPr>
                    <w:ins w:id="621" w:author="Author">
                      <w:rPr>
                        <w:rFonts w:ascii="Cambria Math" w:hAnsi="Cambria Math"/>
                        <w:i/>
                        <w:sz w:val="18"/>
                      </w:rPr>
                    </w:ins>
                  </m:ctrlPr>
                </m:fPr>
                <m:num>
                  <m:r>
                    <w:ins w:id="622" w:author="Author">
                      <w:rPr>
                        <w:rFonts w:ascii="Cambria Math" w:hAnsi="Cambria Math"/>
                        <w:sz w:val="18"/>
                      </w:rPr>
                      <m:t>1,500 MW</m:t>
                    </w:ins>
                  </m:r>
                </m:num>
                <m:den>
                  <m:r>
                    <w:ins w:id="623" w:author="Author">
                      <w:rPr>
                        <w:rFonts w:ascii="Cambria Math" w:hAnsi="Cambria Math"/>
                        <w:sz w:val="18"/>
                      </w:rPr>
                      <m:t>1,500 MW+500 MW</m:t>
                    </w:ins>
                  </m:r>
                </m:den>
              </m:f>
            </m:e>
          </m:d>
          <m:r>
            <w:ins w:id="624" w:author="Author">
              <w:rPr>
                <w:rFonts w:ascii="Cambria Math" w:hAnsi="Cambria Math"/>
                <w:sz w:val="18"/>
              </w:rPr>
              <m:t>×</m:t>
            </w:ins>
          </m:r>
          <m:d>
            <m:dPr>
              <m:ctrlPr>
                <w:ins w:id="625" w:author="Author">
                  <w:rPr>
                    <w:rFonts w:ascii="Cambria Math" w:hAnsi="Cambria Math"/>
                    <w:i/>
                    <w:sz w:val="18"/>
                  </w:rPr>
                </w:ins>
              </m:ctrlPr>
            </m:dPr>
            <m:e>
              <m:r>
                <w:ins w:id="626" w:author="Author">
                  <w:rPr>
                    <w:rFonts w:ascii="Cambria Math" w:hAnsi="Cambria Math"/>
                    <w:sz w:val="18"/>
                  </w:rPr>
                  <m:t>2,075.81 MW-</m:t>
                </w:ins>
              </m:r>
              <m:d>
                <m:dPr>
                  <m:begChr m:val="["/>
                  <m:endChr m:val="]"/>
                  <m:ctrlPr>
                    <w:ins w:id="627" w:author="Author">
                      <w:rPr>
                        <w:rFonts w:ascii="Cambria Math" w:hAnsi="Cambria Math"/>
                        <w:i/>
                        <w:sz w:val="18"/>
                      </w:rPr>
                    </w:ins>
                  </m:ctrlPr>
                </m:dPr>
                <m:e>
                  <m:r>
                    <w:ins w:id="628" w:author="Author">
                      <w:rPr>
                        <w:rFonts w:ascii="Cambria Math" w:hAnsi="Cambria Math"/>
                        <w:sz w:val="18"/>
                      </w:rPr>
                      <m:t>100+20</m:t>
                    </w:ins>
                  </m:r>
                </m:e>
              </m:d>
            </m:e>
          </m:d>
          <m:r>
            <w:ins w:id="629" w:author="Author">
              <w:rPr>
                <w:rFonts w:ascii="Cambria Math" w:hAnsi="Cambria Math"/>
                <w:sz w:val="18"/>
              </w:rPr>
              <m:t>=0.75×1,955.81 MW=1,466.86 MW</m:t>
            </w:ins>
          </m:r>
        </m:oMath>
      </m:oMathPara>
    </w:p>
    <w:p w:rsidR="005B487E" w:rsidRDefault="005B487E" w:rsidP="005B487E">
      <w:pPr>
        <w:spacing w:before="120"/>
        <w:rPr>
          <w:ins w:id="630" w:author="Author"/>
        </w:rPr>
      </w:pPr>
      <m:oMathPara>
        <m:oMath>
          <m:r>
            <w:ins w:id="631" w:author="Author">
              <w:rPr>
                <w:rFonts w:ascii="Cambria Math" w:hAnsi="Cambria Math"/>
                <w:sz w:val="18"/>
              </w:rPr>
              <m:t xml:space="preserve"> </m:t>
            </w:ins>
          </m:r>
          <m:sSub>
            <m:sSubPr>
              <m:ctrlPr>
                <w:ins w:id="632" w:author="Author">
                  <w:rPr>
                    <w:rFonts w:ascii="Cambria Math" w:hAnsi="Cambria Math"/>
                    <w:i/>
                    <w:sz w:val="18"/>
                  </w:rPr>
                </w:ins>
              </m:ctrlPr>
            </m:sSubPr>
            <m:e>
              <m:r>
                <w:ins w:id="633" w:author="Author">
                  <w:rPr>
                    <w:rFonts w:ascii="Cambria Math" w:hAnsi="Cambria Math"/>
                    <w:sz w:val="18"/>
                  </w:rPr>
                  <m:t>Scaling Load</m:t>
                </w:ins>
              </m:r>
            </m:e>
            <m:sub>
              <m:r>
                <w:ins w:id="634" w:author="Author">
                  <w:rPr>
                    <w:rFonts w:ascii="Cambria Math" w:hAnsi="Cambria Math"/>
                    <w:sz w:val="18"/>
                  </w:rPr>
                  <m:t>456</m:t>
                </w:ins>
              </m:r>
            </m:sub>
          </m:sSub>
          <m:r>
            <w:ins w:id="635" w:author="Author">
              <w:rPr>
                <w:rFonts w:ascii="Cambria Math" w:hAnsi="Cambria Math"/>
                <w:sz w:val="18"/>
              </w:rPr>
              <m:t>=</m:t>
            </w:ins>
          </m:r>
          <m:d>
            <m:dPr>
              <m:ctrlPr>
                <w:ins w:id="636" w:author="Author">
                  <w:rPr>
                    <w:rFonts w:ascii="Cambria Math" w:hAnsi="Cambria Math"/>
                    <w:i/>
                    <w:sz w:val="18"/>
                  </w:rPr>
                </w:ins>
              </m:ctrlPr>
            </m:dPr>
            <m:e>
              <m:f>
                <m:fPr>
                  <m:ctrlPr>
                    <w:ins w:id="637" w:author="Author">
                      <w:rPr>
                        <w:rFonts w:ascii="Cambria Math" w:hAnsi="Cambria Math"/>
                        <w:i/>
                        <w:sz w:val="18"/>
                      </w:rPr>
                    </w:ins>
                  </m:ctrlPr>
                </m:fPr>
                <m:num>
                  <m:r>
                    <w:ins w:id="638" w:author="Author">
                      <w:rPr>
                        <w:rFonts w:ascii="Cambria Math" w:hAnsi="Cambria Math"/>
                        <w:sz w:val="18"/>
                      </w:rPr>
                      <m:t>500 MW</m:t>
                    </w:ins>
                  </m:r>
                </m:num>
                <m:den>
                  <m:r>
                    <w:ins w:id="639" w:author="Author">
                      <w:rPr>
                        <w:rFonts w:ascii="Cambria Math" w:hAnsi="Cambria Math"/>
                        <w:sz w:val="18"/>
                      </w:rPr>
                      <m:t>1,500 MW+500 MW</m:t>
                    </w:ins>
                  </m:r>
                </m:den>
              </m:f>
            </m:e>
          </m:d>
          <m:r>
            <w:ins w:id="640" w:author="Author">
              <w:rPr>
                <w:rFonts w:ascii="Cambria Math" w:hAnsi="Cambria Math" w:hint="eastAsia"/>
                <w:sz w:val="18"/>
              </w:rPr>
              <m:t>×</m:t>
            </w:ins>
          </m:r>
          <m:d>
            <m:dPr>
              <m:ctrlPr>
                <w:ins w:id="641" w:author="Author">
                  <w:rPr>
                    <w:rFonts w:ascii="Cambria Math" w:hAnsi="Cambria Math"/>
                    <w:i/>
                    <w:sz w:val="18"/>
                  </w:rPr>
                </w:ins>
              </m:ctrlPr>
            </m:dPr>
            <m:e>
              <m:r>
                <w:ins w:id="642" w:author="Author">
                  <w:rPr>
                    <w:rFonts w:ascii="Cambria Math" w:hAnsi="Cambria Math"/>
                    <w:sz w:val="18"/>
                  </w:rPr>
                  <m:t>2,075.81 MW-</m:t>
                </w:ins>
              </m:r>
              <m:d>
                <m:dPr>
                  <m:begChr m:val="["/>
                  <m:endChr m:val="]"/>
                  <m:ctrlPr>
                    <w:ins w:id="643" w:author="Author">
                      <w:rPr>
                        <w:rFonts w:ascii="Cambria Math" w:hAnsi="Cambria Math"/>
                        <w:i/>
                        <w:sz w:val="18"/>
                      </w:rPr>
                    </w:ins>
                  </m:ctrlPr>
                </m:dPr>
                <m:e>
                  <m:r>
                    <w:ins w:id="644" w:author="Author">
                      <w:rPr>
                        <w:rFonts w:ascii="Cambria Math" w:hAnsi="Cambria Math"/>
                        <w:sz w:val="18"/>
                      </w:rPr>
                      <m:t>100+20</m:t>
                    </w:ins>
                  </m:r>
                </m:e>
              </m:d>
            </m:e>
          </m:d>
          <m:r>
            <w:ins w:id="645" w:author="Author">
              <w:rPr>
                <w:rFonts w:ascii="Cambria Math" w:hAnsi="Cambria Math"/>
                <w:sz w:val="18"/>
              </w:rPr>
              <m:t>=0.25</m:t>
            </w:ins>
          </m:r>
          <m:r>
            <w:ins w:id="646" w:author="Author">
              <w:rPr>
                <w:rFonts w:ascii="Cambria Math" w:hAnsi="Cambria Math" w:hint="eastAsia"/>
                <w:sz w:val="18"/>
              </w:rPr>
              <m:t>×</m:t>
            </w:ins>
          </m:r>
          <m:r>
            <w:ins w:id="647" w:author="Author">
              <w:rPr>
                <w:rFonts w:ascii="Cambria Math" w:hAnsi="Cambria Math"/>
                <w:sz w:val="18"/>
              </w:rPr>
              <m:t>1,955.81 MW=488.95 MW</m:t>
            </w:ins>
          </m:r>
        </m:oMath>
      </m:oMathPara>
    </w:p>
    <w:p w:rsidR="0025294A" w:rsidRDefault="0025294A" w:rsidP="00007454">
      <w:pPr>
        <w:pStyle w:val="Heading2"/>
      </w:pPr>
      <w:bookmarkStart w:id="648" w:name="_Ref485044846"/>
      <w:bookmarkStart w:id="649" w:name="_Toc511807121"/>
      <w:r>
        <w:t>Split Owner Scalable Load by Substation</w:t>
      </w:r>
      <w:bookmarkEnd w:id="648"/>
      <w:bookmarkEnd w:id="649"/>
    </w:p>
    <w:p w:rsidR="0025294A" w:rsidRDefault="0025294A" w:rsidP="0025294A">
      <w:pPr>
        <w:rPr>
          <w:ins w:id="650" w:author="Author"/>
        </w:rPr>
      </w:pPr>
      <w:r>
        <w:t xml:space="preserve">Once the total amount of scaling load is calculated by owner, the load distributions provided by the TOs assigned to that </w:t>
      </w:r>
      <w:del w:id="651" w:author="Author">
        <w:r w:rsidDel="00EE4C57">
          <w:delText>O</w:delText>
        </w:r>
      </w:del>
      <w:ins w:id="652" w:author="Author">
        <w:r w:rsidR="00EE4C57">
          <w:t>o</w:t>
        </w:r>
      </w:ins>
      <w:r>
        <w:t xml:space="preserve">wner are then proportionally scaled to match the overall </w:t>
      </w:r>
      <w:del w:id="653" w:author="Author">
        <w:r w:rsidDel="00EE4C57">
          <w:delText>O</w:delText>
        </w:r>
      </w:del>
      <w:ins w:id="654" w:author="Author">
        <w:r w:rsidR="00EE4C57">
          <w:t>o</w:t>
        </w:r>
      </w:ins>
      <w:r>
        <w:t>wner total.</w:t>
      </w:r>
      <w:del w:id="655" w:author="Author">
        <w:r w:rsidDel="00914321">
          <w:delText xml:space="preserve">  </w:delText>
        </w:r>
      </w:del>
      <w:ins w:id="656" w:author="Author">
        <w:r w:rsidR="00914321">
          <w:t xml:space="preserve"> </w:t>
        </w:r>
      </w:ins>
      <w:r>
        <w:t>These are the load values that are then modeled in the power flow case.</w:t>
      </w:r>
    </w:p>
    <w:p w:rsidR="00290644" w:rsidRDefault="009D48DA" w:rsidP="0025294A">
      <m:oMathPara>
        <m:oMath>
          <m:sSub>
            <m:sSubPr>
              <m:ctrlPr>
                <w:ins w:id="657" w:author="Author">
                  <w:rPr>
                    <w:rFonts w:ascii="Cambria Math" w:hAnsi="Cambria Math"/>
                    <w:i/>
                    <w:sz w:val="18"/>
                  </w:rPr>
                </w:ins>
              </m:ctrlPr>
            </m:sSubPr>
            <m:e>
              <m:r>
                <w:ins w:id="658" w:author="Author">
                  <w:rPr>
                    <w:rFonts w:ascii="Cambria Math" w:hAnsi="Cambria Math"/>
                    <w:sz w:val="18"/>
                  </w:rPr>
                  <m:t>Modeled Substation Load</m:t>
                </w:ins>
              </m:r>
            </m:e>
            <m:sub>
              <m:r>
                <w:ins w:id="659" w:author="Author">
                  <w:rPr>
                    <w:rFonts w:ascii="Cambria Math" w:hAnsi="Cambria Math"/>
                    <w:sz w:val="18"/>
                  </w:rPr>
                  <m:t>X</m:t>
                </w:ins>
              </m:r>
            </m:sub>
          </m:sSub>
          <m:r>
            <w:ins w:id="660" w:author="Author">
              <w:rPr>
                <w:rFonts w:ascii="Cambria Math" w:hAnsi="Cambria Math"/>
                <w:sz w:val="18"/>
              </w:rPr>
              <m:t>=</m:t>
            </w:ins>
          </m:r>
          <m:d>
            <m:dPr>
              <m:ctrlPr>
                <w:ins w:id="661" w:author="Author">
                  <w:rPr>
                    <w:rFonts w:ascii="Cambria Math" w:hAnsi="Cambria Math"/>
                    <w:i/>
                    <w:sz w:val="18"/>
                  </w:rPr>
                </w:ins>
              </m:ctrlPr>
            </m:dPr>
            <m:e>
              <m:f>
                <m:fPr>
                  <m:ctrlPr>
                    <w:ins w:id="662" w:author="Author">
                      <w:rPr>
                        <w:rFonts w:ascii="Cambria Math" w:hAnsi="Cambria Math"/>
                        <w:i/>
                        <w:sz w:val="18"/>
                      </w:rPr>
                    </w:ins>
                  </m:ctrlPr>
                </m:fPr>
                <m:num>
                  <m:sSub>
                    <m:sSubPr>
                      <m:ctrlPr>
                        <w:ins w:id="663" w:author="Author">
                          <w:rPr>
                            <w:rFonts w:ascii="Cambria Math" w:hAnsi="Cambria Math"/>
                            <w:i/>
                            <w:sz w:val="18"/>
                          </w:rPr>
                        </w:ins>
                      </m:ctrlPr>
                    </m:sSubPr>
                    <m:e>
                      <m:r>
                        <w:ins w:id="664" w:author="Author">
                          <w:rPr>
                            <w:rFonts w:ascii="Cambria Math" w:hAnsi="Cambria Math"/>
                            <w:sz w:val="18"/>
                          </w:rPr>
                          <m:t>Total Owner Scaled Load</m:t>
                        </w:ins>
                      </m:r>
                    </m:e>
                    <m:sub>
                      <m:r>
                        <w:ins w:id="665" w:author="Author">
                          <w:rPr>
                            <w:rFonts w:ascii="Cambria Math" w:hAnsi="Cambria Math"/>
                            <w:sz w:val="18"/>
                          </w:rPr>
                          <m:t>Owner</m:t>
                        </w:ins>
                      </m:r>
                    </m:sub>
                  </m:sSub>
                </m:num>
                <m:den>
                  <m:sSub>
                    <m:sSubPr>
                      <m:ctrlPr>
                        <w:ins w:id="666" w:author="Author">
                          <w:rPr>
                            <w:rFonts w:ascii="Cambria Math" w:hAnsi="Cambria Math"/>
                            <w:i/>
                            <w:sz w:val="18"/>
                          </w:rPr>
                        </w:ins>
                      </m:ctrlPr>
                    </m:sSubPr>
                    <m:e>
                      <m:r>
                        <w:ins w:id="667" w:author="Author">
                          <w:rPr>
                            <w:rFonts w:ascii="Cambria Math" w:hAnsi="Cambria Math"/>
                            <w:sz w:val="18"/>
                          </w:rPr>
                          <m:t>Total Substation Load Distribution</m:t>
                        </w:ins>
                      </m:r>
                    </m:e>
                    <m:sub>
                      <m:r>
                        <w:ins w:id="668" w:author="Author">
                          <w:rPr>
                            <w:rFonts w:ascii="Cambria Math" w:hAnsi="Cambria Math"/>
                            <w:sz w:val="18"/>
                          </w:rPr>
                          <m:t>Owner</m:t>
                        </w:ins>
                      </m:r>
                    </m:sub>
                  </m:sSub>
                </m:den>
              </m:f>
            </m:e>
          </m:d>
          <m:r>
            <w:ins w:id="669" w:author="Author">
              <w:rPr>
                <w:rFonts w:ascii="Cambria Math" w:hAnsi="Cambria Math"/>
                <w:sz w:val="18"/>
              </w:rPr>
              <m:t>×</m:t>
            </w:ins>
          </m:r>
          <m:sSub>
            <m:sSubPr>
              <m:ctrlPr>
                <w:ins w:id="670" w:author="Author">
                  <w:rPr>
                    <w:rFonts w:ascii="Cambria Math" w:hAnsi="Cambria Math"/>
                    <w:i/>
                    <w:sz w:val="18"/>
                  </w:rPr>
                </w:ins>
              </m:ctrlPr>
            </m:sSubPr>
            <m:e>
              <m:r>
                <w:ins w:id="671" w:author="Author">
                  <w:rPr>
                    <w:rFonts w:ascii="Cambria Math" w:hAnsi="Cambria Math"/>
                    <w:sz w:val="18"/>
                  </w:rPr>
                  <m:t xml:space="preserve"> Substation Distribution</m:t>
                </w:ins>
              </m:r>
            </m:e>
            <m:sub>
              <m:r>
                <w:ins w:id="672" w:author="Author">
                  <w:rPr>
                    <w:rFonts w:ascii="Cambria Math" w:hAnsi="Cambria Math"/>
                    <w:sz w:val="18"/>
                  </w:rPr>
                  <m:t>X</m:t>
                </w:ins>
              </m:r>
            </m:sub>
          </m:sSub>
        </m:oMath>
      </m:oMathPara>
    </w:p>
    <w:p w:rsidR="0025294A" w:rsidRDefault="00290644" w:rsidP="000E0F71">
      <w:pPr>
        <w:rPr>
          <w:ins w:id="673" w:author="Author"/>
        </w:rPr>
      </w:pPr>
      <w:ins w:id="674" w:author="Author">
        <w:r>
          <w:t>E</w:t>
        </w:r>
      </w:ins>
      <w:del w:id="675" w:author="Author">
        <w:r w:rsidR="0025294A" w:rsidDel="00290644">
          <w:delText>For e</w:delText>
        </w:r>
      </w:del>
      <w:r w:rsidR="0025294A">
        <w:t xml:space="preserve">xample: Owner 456 is assigned </w:t>
      </w:r>
      <w:del w:id="676" w:author="Author">
        <w:r w:rsidR="0025294A" w:rsidDel="00135C7D">
          <w:delText>487.97</w:delText>
        </w:r>
      </w:del>
      <w:ins w:id="677" w:author="Author">
        <w:r w:rsidR="00135C7D">
          <w:t>488.95</w:t>
        </w:r>
      </w:ins>
      <w:r w:rsidR="0025294A">
        <w:t xml:space="preserve"> MW of Scaling CELT </w:t>
      </w:r>
      <w:ins w:id="678" w:author="Author">
        <w:r w:rsidR="00EE4C57">
          <w:t>l</w:t>
        </w:r>
      </w:ins>
      <w:del w:id="679" w:author="Author">
        <w:r w:rsidR="0025294A" w:rsidDel="00EE4C57">
          <w:delText>L</w:delText>
        </w:r>
      </w:del>
      <w:r w:rsidR="0025294A">
        <w:t xml:space="preserve">oad from the example </w:t>
      </w:r>
      <w:del w:id="680" w:author="Author">
        <w:r w:rsidR="0025294A" w:rsidDel="00135C7D">
          <w:delText>above</w:delText>
        </w:r>
      </w:del>
      <w:ins w:id="681" w:author="Author">
        <w:r w:rsidR="00135C7D">
          <w:t xml:space="preserve">in Step </w:t>
        </w:r>
        <w:r w:rsidR="00135C7D">
          <w:fldChar w:fldCharType="begin"/>
        </w:r>
        <w:r w:rsidR="00135C7D">
          <w:instrText xml:space="preserve"> REF _Ref484763785 \r \h </w:instrText>
        </w:r>
      </w:ins>
      <w:r w:rsidR="00135C7D">
        <w:fldChar w:fldCharType="separate"/>
      </w:r>
      <w:r w:rsidR="005A4CD1">
        <w:t>4.4</w:t>
      </w:r>
      <w:ins w:id="682" w:author="Author">
        <w:r w:rsidR="00135C7D">
          <w:fldChar w:fldCharType="end"/>
        </w:r>
      </w:ins>
      <w:r w:rsidR="0025294A">
        <w:t>.</w:t>
      </w:r>
      <w:del w:id="683" w:author="Author">
        <w:r w:rsidR="0025294A" w:rsidDel="00914321">
          <w:delText xml:space="preserve">  </w:delText>
        </w:r>
      </w:del>
      <w:ins w:id="684" w:author="Author">
        <w:r w:rsidR="00914321">
          <w:t xml:space="preserve"> </w:t>
        </w:r>
      </w:ins>
      <w:r w:rsidR="0025294A">
        <w:t xml:space="preserve">If the TO has only 5 </w:t>
      </w:r>
      <w:ins w:id="685" w:author="Author">
        <w:r w:rsidR="00135C7D">
          <w:t xml:space="preserve">substation </w:t>
        </w:r>
      </w:ins>
      <w:r w:rsidR="0025294A">
        <w:t xml:space="preserve">loads assigned to that </w:t>
      </w:r>
      <w:del w:id="686" w:author="Author">
        <w:r w:rsidR="0025294A" w:rsidDel="00EE4C57">
          <w:delText>O</w:delText>
        </w:r>
      </w:del>
      <w:ins w:id="687" w:author="Author">
        <w:r w:rsidR="00EE4C57">
          <w:t>o</w:t>
        </w:r>
      </w:ins>
      <w:r w:rsidR="0025294A">
        <w:t>wner</w:t>
      </w:r>
      <w:ins w:id="688" w:author="Author">
        <w:r w:rsidR="00135C7D">
          <w:t>,</w:t>
        </w:r>
      </w:ins>
      <w:r w:rsidR="0025294A">
        <w:t xml:space="preserve"> as shown in </w:t>
      </w:r>
      <w:ins w:id="689" w:author="Author">
        <w:r>
          <w:fldChar w:fldCharType="begin"/>
        </w:r>
        <w:r>
          <w:instrText xml:space="preserve"> REF _Ref484763502 \h </w:instrText>
        </w:r>
      </w:ins>
      <w:r>
        <w:fldChar w:fldCharType="separate"/>
      </w:r>
      <w:r w:rsidR="005A4CD1">
        <w:t xml:space="preserve">Table </w:t>
      </w:r>
      <w:r w:rsidR="005A4CD1">
        <w:rPr>
          <w:noProof/>
        </w:rPr>
        <w:t>4</w:t>
      </w:r>
      <w:r w:rsidR="005A4CD1">
        <w:noBreakHyphen/>
      </w:r>
      <w:r w:rsidR="005A4CD1">
        <w:rPr>
          <w:noProof/>
        </w:rPr>
        <w:t>2</w:t>
      </w:r>
      <w:ins w:id="690" w:author="Author">
        <w:r>
          <w:fldChar w:fldCharType="end"/>
        </w:r>
      </w:ins>
      <w:del w:id="691" w:author="Author">
        <w:r w:rsidR="0025294A" w:rsidDel="00290644">
          <w:delText>Table 4.2</w:delText>
        </w:r>
      </w:del>
      <w:r w:rsidR="0025294A">
        <w:t xml:space="preserve">, the </w:t>
      </w:r>
      <w:del w:id="692" w:author="Author">
        <w:r w:rsidR="0025294A" w:rsidDel="00135C7D">
          <w:delText xml:space="preserve">resulting </w:delText>
        </w:r>
      </w:del>
      <w:ins w:id="693" w:author="Author">
        <w:r w:rsidR="00135C7D">
          <w:t xml:space="preserve">scaled </w:t>
        </w:r>
      </w:ins>
      <w:r w:rsidR="0025294A">
        <w:t>substation loads are shown below.</w:t>
      </w:r>
    </w:p>
    <w:p w:rsidR="0025294A" w:rsidRPr="00290644" w:rsidRDefault="00290644" w:rsidP="00290644">
      <w:pPr>
        <w:pStyle w:val="Caption"/>
      </w:pPr>
      <w:bookmarkStart w:id="694" w:name="_Ref484763502"/>
      <w:bookmarkStart w:id="695" w:name="_Toc511807170"/>
      <w:r>
        <w:t xml:space="preserve">Table </w:t>
      </w:r>
      <w:fldSimple w:instr=" STYLEREF 1 \s ">
        <w:r w:rsidR="005A4CD1">
          <w:rPr>
            <w:noProof/>
          </w:rPr>
          <w:t>4</w:t>
        </w:r>
      </w:fldSimple>
      <w:r w:rsidR="00F577FB">
        <w:noBreakHyphen/>
      </w:r>
      <w:fldSimple w:instr=" SEQ Table \* ARABIC \s 1 ">
        <w:r w:rsidR="005A4CD1">
          <w:rPr>
            <w:noProof/>
          </w:rPr>
          <w:t>2</w:t>
        </w:r>
      </w:fldSimple>
      <w:bookmarkEnd w:id="694"/>
      <w:r>
        <w:br/>
        <w:t>Owner 456 Substation Load Scaling Example</w:t>
      </w:r>
      <w:bookmarkEnd w:id="695"/>
    </w:p>
    <w:tbl>
      <w:tblPr>
        <w:tblStyle w:val="MediumShading1-Accent11"/>
        <w:tblW w:w="0" w:type="auto"/>
        <w:jc w:val="center"/>
        <w:tblLook w:val="04A0" w:firstRow="1" w:lastRow="0" w:firstColumn="1" w:lastColumn="0" w:noHBand="0" w:noVBand="1"/>
      </w:tblPr>
      <w:tblGrid>
        <w:gridCol w:w="1018"/>
        <w:gridCol w:w="1583"/>
        <w:gridCol w:w="1711"/>
      </w:tblGrid>
      <w:tr w:rsidR="0025294A" w:rsidRPr="00290644" w:rsidTr="00290644">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25294A" w:rsidRPr="00290644" w:rsidRDefault="0025294A" w:rsidP="00290644">
            <w:pPr>
              <w:spacing w:after="0"/>
              <w:rPr>
                <w:rFonts w:ascii="Calibri" w:hAnsi="Calibri"/>
                <w:sz w:val="18"/>
              </w:rPr>
            </w:pPr>
            <w:r w:rsidRPr="00290644">
              <w:rPr>
                <w:rFonts w:ascii="Calibri" w:hAnsi="Calibri"/>
                <w:sz w:val="18"/>
              </w:rPr>
              <w:t>Substation</w:t>
            </w:r>
          </w:p>
        </w:tc>
        <w:tc>
          <w:tcPr>
            <w:tcW w:w="0" w:type="auto"/>
            <w:vAlign w:val="center"/>
          </w:tcPr>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TO Provided</w:t>
            </w:r>
          </w:p>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Load Forecast</w:t>
            </w:r>
          </w:p>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Distribution (MW)</w:t>
            </w:r>
          </w:p>
        </w:tc>
        <w:tc>
          <w:tcPr>
            <w:tcW w:w="0" w:type="auto"/>
            <w:vAlign w:val="center"/>
          </w:tcPr>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Load Modeled</w:t>
            </w:r>
          </w:p>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After scaling to</w:t>
            </w:r>
          </w:p>
          <w:p w:rsidR="0025294A" w:rsidRPr="00290644" w:rsidRDefault="0025294A" w:rsidP="00290644">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290644">
              <w:rPr>
                <w:rFonts w:ascii="Calibri" w:hAnsi="Calibri"/>
                <w:sz w:val="18"/>
              </w:rPr>
              <w:t>CELT Forecast (MW)</w:t>
            </w:r>
          </w:p>
        </w:tc>
      </w:tr>
      <w:tr w:rsidR="0025294A" w:rsidRPr="00290644" w:rsidTr="0029064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290644" w:rsidRDefault="0025294A" w:rsidP="00290644">
            <w:pPr>
              <w:spacing w:after="0"/>
              <w:rPr>
                <w:rFonts w:ascii="Calibri" w:hAnsi="Calibri"/>
                <w:sz w:val="18"/>
              </w:rPr>
            </w:pPr>
            <w:r w:rsidRPr="00290644">
              <w:rPr>
                <w:rFonts w:ascii="Calibri" w:hAnsi="Calibri"/>
                <w:sz w:val="18"/>
              </w:rPr>
              <w:t>East</w:t>
            </w:r>
          </w:p>
        </w:tc>
        <w:tc>
          <w:tcPr>
            <w:tcW w:w="0" w:type="auto"/>
            <w:vAlign w:val="center"/>
          </w:tcPr>
          <w:p w:rsidR="0025294A" w:rsidRPr="00290644" w:rsidRDefault="0025294A"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290644">
              <w:rPr>
                <w:rFonts w:ascii="Calibri" w:hAnsi="Calibri"/>
                <w:sz w:val="18"/>
              </w:rPr>
              <w:t>100.00</w:t>
            </w:r>
          </w:p>
        </w:tc>
        <w:tc>
          <w:tcPr>
            <w:tcW w:w="0" w:type="auto"/>
            <w:vAlign w:val="center"/>
          </w:tcPr>
          <w:p w:rsidR="0025294A" w:rsidRPr="00290644" w:rsidRDefault="00290644"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ins w:id="696" w:author="Author">
              <w:r>
                <w:rPr>
                  <w:rFonts w:ascii="Calibri" w:hAnsi="Calibri"/>
                  <w:sz w:val="18"/>
                </w:rPr>
                <w:t>97.79</w:t>
              </w:r>
            </w:ins>
          </w:p>
        </w:tc>
      </w:tr>
      <w:tr w:rsidR="0025294A" w:rsidRPr="00290644" w:rsidTr="00290644">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290644" w:rsidRDefault="0025294A" w:rsidP="00290644">
            <w:pPr>
              <w:spacing w:after="0"/>
              <w:rPr>
                <w:rFonts w:ascii="Calibri" w:hAnsi="Calibri"/>
                <w:sz w:val="18"/>
              </w:rPr>
            </w:pPr>
            <w:r w:rsidRPr="00290644">
              <w:rPr>
                <w:rFonts w:ascii="Calibri" w:hAnsi="Calibri"/>
                <w:sz w:val="18"/>
              </w:rPr>
              <w:t>North</w:t>
            </w:r>
          </w:p>
        </w:tc>
        <w:tc>
          <w:tcPr>
            <w:tcW w:w="0" w:type="auto"/>
            <w:vAlign w:val="center"/>
          </w:tcPr>
          <w:p w:rsidR="0025294A" w:rsidRPr="00290644" w:rsidRDefault="0025294A"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290644">
              <w:rPr>
                <w:rFonts w:ascii="Calibri" w:hAnsi="Calibri"/>
                <w:sz w:val="18"/>
              </w:rPr>
              <w:t>125.00</w:t>
            </w:r>
          </w:p>
        </w:tc>
        <w:tc>
          <w:tcPr>
            <w:tcW w:w="0" w:type="auto"/>
            <w:vAlign w:val="center"/>
          </w:tcPr>
          <w:p w:rsidR="0025294A" w:rsidRPr="00290644" w:rsidRDefault="00290644"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ins w:id="697" w:author="Author">
              <w:r>
                <w:rPr>
                  <w:rFonts w:ascii="Calibri" w:hAnsi="Calibri"/>
                  <w:sz w:val="18"/>
                </w:rPr>
                <w:t>122.24</w:t>
              </w:r>
            </w:ins>
          </w:p>
        </w:tc>
      </w:tr>
      <w:tr w:rsidR="0025294A" w:rsidRPr="00290644" w:rsidTr="0029064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290644" w:rsidRDefault="0025294A" w:rsidP="00290644">
            <w:pPr>
              <w:spacing w:after="0"/>
              <w:rPr>
                <w:rFonts w:ascii="Calibri" w:hAnsi="Calibri"/>
                <w:sz w:val="18"/>
              </w:rPr>
            </w:pPr>
            <w:r w:rsidRPr="00290644">
              <w:rPr>
                <w:rFonts w:ascii="Calibri" w:hAnsi="Calibri"/>
                <w:sz w:val="18"/>
              </w:rPr>
              <w:t>Central</w:t>
            </w:r>
          </w:p>
        </w:tc>
        <w:tc>
          <w:tcPr>
            <w:tcW w:w="0" w:type="auto"/>
            <w:vAlign w:val="center"/>
          </w:tcPr>
          <w:p w:rsidR="0025294A" w:rsidRPr="00290644" w:rsidRDefault="0025294A"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290644">
              <w:rPr>
                <w:rFonts w:ascii="Calibri" w:hAnsi="Calibri"/>
                <w:sz w:val="18"/>
              </w:rPr>
              <w:t>75.00</w:t>
            </w:r>
          </w:p>
        </w:tc>
        <w:tc>
          <w:tcPr>
            <w:tcW w:w="0" w:type="auto"/>
            <w:vAlign w:val="center"/>
          </w:tcPr>
          <w:p w:rsidR="0025294A" w:rsidRPr="00290644" w:rsidRDefault="00290644"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ins w:id="698" w:author="Author">
              <w:r>
                <w:rPr>
                  <w:rFonts w:ascii="Calibri" w:hAnsi="Calibri"/>
                  <w:sz w:val="18"/>
                </w:rPr>
                <w:t>73.34</w:t>
              </w:r>
            </w:ins>
          </w:p>
        </w:tc>
      </w:tr>
      <w:tr w:rsidR="0025294A" w:rsidRPr="00290644" w:rsidTr="00290644">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290644" w:rsidRDefault="0025294A" w:rsidP="00290644">
            <w:pPr>
              <w:spacing w:after="0"/>
              <w:rPr>
                <w:rFonts w:ascii="Calibri" w:hAnsi="Calibri"/>
                <w:sz w:val="18"/>
              </w:rPr>
            </w:pPr>
            <w:r w:rsidRPr="00290644">
              <w:rPr>
                <w:rFonts w:ascii="Calibri" w:hAnsi="Calibri"/>
                <w:sz w:val="18"/>
              </w:rPr>
              <w:t>West</w:t>
            </w:r>
          </w:p>
        </w:tc>
        <w:tc>
          <w:tcPr>
            <w:tcW w:w="0" w:type="auto"/>
            <w:vAlign w:val="center"/>
          </w:tcPr>
          <w:p w:rsidR="0025294A" w:rsidRPr="00290644" w:rsidRDefault="0025294A"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r w:rsidRPr="00290644">
              <w:rPr>
                <w:rFonts w:ascii="Calibri" w:hAnsi="Calibri"/>
                <w:sz w:val="18"/>
              </w:rPr>
              <w:t>50.00</w:t>
            </w:r>
          </w:p>
        </w:tc>
        <w:tc>
          <w:tcPr>
            <w:tcW w:w="0" w:type="auto"/>
            <w:vAlign w:val="center"/>
          </w:tcPr>
          <w:p w:rsidR="0025294A" w:rsidRPr="00290644" w:rsidRDefault="00290644"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sz w:val="18"/>
              </w:rPr>
            </w:pPr>
            <w:ins w:id="699" w:author="Author">
              <w:r>
                <w:rPr>
                  <w:rFonts w:ascii="Calibri" w:hAnsi="Calibri"/>
                  <w:sz w:val="18"/>
                </w:rPr>
                <w:t>48.</w:t>
              </w:r>
              <w:r w:rsidR="00135C7D">
                <w:rPr>
                  <w:rFonts w:ascii="Calibri" w:hAnsi="Calibri"/>
                  <w:sz w:val="18"/>
                </w:rPr>
                <w:t>89</w:t>
              </w:r>
            </w:ins>
          </w:p>
        </w:tc>
      </w:tr>
      <w:tr w:rsidR="0025294A" w:rsidRPr="00290644" w:rsidTr="0029064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25294A" w:rsidRPr="00290644" w:rsidRDefault="0025294A" w:rsidP="00290644">
            <w:pPr>
              <w:spacing w:after="0"/>
              <w:rPr>
                <w:rFonts w:ascii="Calibri" w:hAnsi="Calibri"/>
                <w:sz w:val="18"/>
              </w:rPr>
            </w:pPr>
            <w:r w:rsidRPr="00290644">
              <w:rPr>
                <w:rFonts w:ascii="Calibri" w:hAnsi="Calibri"/>
                <w:sz w:val="18"/>
              </w:rPr>
              <w:t>South</w:t>
            </w:r>
          </w:p>
        </w:tc>
        <w:tc>
          <w:tcPr>
            <w:tcW w:w="0" w:type="auto"/>
            <w:vAlign w:val="center"/>
          </w:tcPr>
          <w:p w:rsidR="0025294A" w:rsidRPr="00290644" w:rsidRDefault="0025294A"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290644">
              <w:rPr>
                <w:rFonts w:ascii="Calibri" w:hAnsi="Calibri"/>
                <w:sz w:val="18"/>
              </w:rPr>
              <w:t>150.00</w:t>
            </w:r>
          </w:p>
        </w:tc>
        <w:tc>
          <w:tcPr>
            <w:tcW w:w="0" w:type="auto"/>
            <w:vAlign w:val="center"/>
          </w:tcPr>
          <w:p w:rsidR="0025294A" w:rsidRPr="00290644" w:rsidRDefault="00290644" w:rsidP="00290644">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sz w:val="18"/>
              </w:rPr>
            </w:pPr>
            <w:ins w:id="700" w:author="Author">
              <w:r>
                <w:rPr>
                  <w:rFonts w:ascii="Calibri" w:hAnsi="Calibri"/>
                  <w:sz w:val="18"/>
                </w:rPr>
                <w:t>146.69</w:t>
              </w:r>
            </w:ins>
          </w:p>
        </w:tc>
      </w:tr>
      <w:tr w:rsidR="0025294A" w:rsidRPr="00290644" w:rsidTr="00B7723D">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25294A" w:rsidRPr="00B7723D" w:rsidRDefault="0025294A" w:rsidP="00290644">
            <w:pPr>
              <w:spacing w:after="0"/>
              <w:rPr>
                <w:rFonts w:ascii="Calibri" w:hAnsi="Calibri"/>
                <w:color w:val="FFFFFF" w:themeColor="background1"/>
                <w:sz w:val="18"/>
              </w:rPr>
            </w:pPr>
            <w:r w:rsidRPr="00B7723D">
              <w:rPr>
                <w:rFonts w:ascii="Calibri" w:hAnsi="Calibri"/>
                <w:color w:val="FFFFFF" w:themeColor="background1"/>
                <w:sz w:val="18"/>
              </w:rPr>
              <w:t>TOTAL</w:t>
            </w:r>
          </w:p>
        </w:tc>
        <w:tc>
          <w:tcPr>
            <w:tcW w:w="0" w:type="auto"/>
            <w:shd w:val="clear" w:color="auto" w:fill="1795D2" w:themeFill="accent1"/>
            <w:vAlign w:val="center"/>
          </w:tcPr>
          <w:p w:rsidR="0025294A" w:rsidRPr="00B7723D" w:rsidRDefault="0025294A"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rPr>
            </w:pPr>
            <w:r w:rsidRPr="00B7723D">
              <w:rPr>
                <w:rFonts w:ascii="Calibri" w:hAnsi="Calibri"/>
                <w:b/>
                <w:color w:val="FFFFFF" w:themeColor="background1"/>
                <w:sz w:val="18"/>
              </w:rPr>
              <w:t>500.00</w:t>
            </w:r>
          </w:p>
        </w:tc>
        <w:tc>
          <w:tcPr>
            <w:tcW w:w="0" w:type="auto"/>
            <w:shd w:val="clear" w:color="auto" w:fill="1795D2" w:themeFill="accent1"/>
            <w:vAlign w:val="center"/>
          </w:tcPr>
          <w:p w:rsidR="0025294A" w:rsidRPr="00B7723D" w:rsidRDefault="00290644" w:rsidP="00290644">
            <w:pPr>
              <w:spacing w:after="0"/>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rPr>
            </w:pPr>
            <w:ins w:id="701" w:author="Author">
              <w:r w:rsidRPr="00B7723D">
                <w:rPr>
                  <w:rFonts w:ascii="Calibri" w:hAnsi="Calibri"/>
                  <w:b/>
                  <w:color w:val="FFFFFF" w:themeColor="background1"/>
                  <w:sz w:val="18"/>
                </w:rPr>
                <w:t>488.95</w:t>
              </w:r>
            </w:ins>
          </w:p>
        </w:tc>
      </w:tr>
    </w:tbl>
    <w:p w:rsidR="0025294A" w:rsidDel="00135C7D" w:rsidRDefault="0025294A" w:rsidP="0025294A">
      <w:pPr>
        <w:rPr>
          <w:del w:id="702" w:author="Author"/>
        </w:rPr>
      </w:pPr>
    </w:p>
    <w:p w:rsidR="0025294A" w:rsidRDefault="0025294A" w:rsidP="0025294A"/>
    <w:p w:rsidR="0025294A" w:rsidRDefault="009D48DA" w:rsidP="0025294A">
      <w:pPr>
        <w:sectPr w:rsidR="0025294A" w:rsidSect="00845FD6">
          <w:pgSz w:w="12240" w:h="15840"/>
          <w:pgMar w:top="1440" w:right="1440" w:bottom="1440" w:left="1440" w:header="720" w:footer="720" w:gutter="0"/>
          <w:cols w:space="720"/>
          <w:titlePg/>
          <w:docGrid w:linePitch="360"/>
        </w:sectPr>
      </w:pPr>
      <m:oMathPara>
        <m:oMath>
          <m:sSub>
            <m:sSubPr>
              <m:ctrlPr>
                <w:ins w:id="703" w:author="Author">
                  <w:rPr>
                    <w:rFonts w:ascii="Cambria Math" w:hAnsi="Cambria Math"/>
                    <w:i/>
                    <w:sz w:val="18"/>
                  </w:rPr>
                </w:ins>
              </m:ctrlPr>
            </m:sSubPr>
            <m:e>
              <m:r>
                <w:ins w:id="704" w:author="Author">
                  <w:rPr>
                    <w:rFonts w:ascii="Cambria Math" w:hAnsi="Cambria Math"/>
                    <w:sz w:val="18"/>
                  </w:rPr>
                  <m:t>Modeled Substation Load</m:t>
                </w:ins>
              </m:r>
            </m:e>
            <m:sub>
              <m:r>
                <w:ins w:id="705" w:author="Author">
                  <w:rPr>
                    <w:rFonts w:ascii="Cambria Math" w:hAnsi="Cambria Math"/>
                    <w:sz w:val="18"/>
                  </w:rPr>
                  <m:t>South</m:t>
                </w:ins>
              </m:r>
            </m:sub>
          </m:sSub>
          <m:r>
            <w:ins w:id="706" w:author="Author">
              <w:rPr>
                <w:rFonts w:ascii="Cambria Math" w:hAnsi="Cambria Math"/>
                <w:sz w:val="18"/>
              </w:rPr>
              <m:t>=</m:t>
            </w:ins>
          </m:r>
          <m:d>
            <m:dPr>
              <m:ctrlPr>
                <w:ins w:id="707" w:author="Author">
                  <w:rPr>
                    <w:rFonts w:ascii="Cambria Math" w:hAnsi="Cambria Math"/>
                    <w:i/>
                    <w:sz w:val="18"/>
                  </w:rPr>
                </w:ins>
              </m:ctrlPr>
            </m:dPr>
            <m:e>
              <m:f>
                <m:fPr>
                  <m:ctrlPr>
                    <w:ins w:id="708" w:author="Author">
                      <w:rPr>
                        <w:rFonts w:ascii="Cambria Math" w:hAnsi="Cambria Math"/>
                        <w:i/>
                        <w:sz w:val="18"/>
                      </w:rPr>
                    </w:ins>
                  </m:ctrlPr>
                </m:fPr>
                <m:num>
                  <m:sSub>
                    <m:sSubPr>
                      <m:ctrlPr>
                        <w:ins w:id="709" w:author="Author">
                          <w:rPr>
                            <w:rFonts w:ascii="Cambria Math" w:hAnsi="Cambria Math"/>
                            <w:i/>
                            <w:sz w:val="18"/>
                          </w:rPr>
                        </w:ins>
                      </m:ctrlPr>
                    </m:sSubPr>
                    <m:e>
                      <m:r>
                        <w:ins w:id="710" w:author="Author">
                          <w:rPr>
                            <w:rFonts w:ascii="Cambria Math" w:hAnsi="Cambria Math"/>
                            <w:sz w:val="18"/>
                          </w:rPr>
                          <m:t>488.95 MW</m:t>
                        </w:ins>
                      </m:r>
                    </m:e>
                    <m:sub>
                      <m:r>
                        <w:ins w:id="711" w:author="Author">
                          <w:rPr>
                            <w:rFonts w:ascii="Cambria Math" w:hAnsi="Cambria Math"/>
                            <w:sz w:val="18"/>
                          </w:rPr>
                          <m:t>456</m:t>
                        </w:ins>
                      </m:r>
                    </m:sub>
                  </m:sSub>
                </m:num>
                <m:den>
                  <m:sSub>
                    <m:sSubPr>
                      <m:ctrlPr>
                        <w:ins w:id="712" w:author="Author">
                          <w:rPr>
                            <w:rFonts w:ascii="Cambria Math" w:hAnsi="Cambria Math"/>
                            <w:i/>
                            <w:sz w:val="18"/>
                          </w:rPr>
                        </w:ins>
                      </m:ctrlPr>
                    </m:sSubPr>
                    <m:e>
                      <m:r>
                        <w:ins w:id="713" w:author="Author">
                          <w:rPr>
                            <w:rFonts w:ascii="Cambria Math" w:hAnsi="Cambria Math"/>
                            <w:sz w:val="18"/>
                          </w:rPr>
                          <m:t>500.00 MW</m:t>
                        </w:ins>
                      </m:r>
                    </m:e>
                    <m:sub>
                      <m:r>
                        <w:ins w:id="714" w:author="Author">
                          <w:rPr>
                            <w:rFonts w:ascii="Cambria Math" w:hAnsi="Cambria Math"/>
                            <w:sz w:val="18"/>
                          </w:rPr>
                          <m:t>456</m:t>
                        </w:ins>
                      </m:r>
                    </m:sub>
                  </m:sSub>
                </m:den>
              </m:f>
            </m:e>
          </m:d>
          <m:r>
            <w:ins w:id="715" w:author="Author">
              <w:rPr>
                <w:rFonts w:ascii="Cambria Math" w:hAnsi="Cambria Math"/>
                <w:sz w:val="18"/>
              </w:rPr>
              <m:t>×</m:t>
            </w:ins>
          </m:r>
          <m:sSub>
            <m:sSubPr>
              <m:ctrlPr>
                <w:ins w:id="716" w:author="Author">
                  <w:rPr>
                    <w:rFonts w:ascii="Cambria Math" w:hAnsi="Cambria Math"/>
                    <w:i/>
                    <w:sz w:val="18"/>
                  </w:rPr>
                </w:ins>
              </m:ctrlPr>
            </m:sSubPr>
            <m:e>
              <m:r>
                <w:ins w:id="717" w:author="Author">
                  <w:rPr>
                    <w:rFonts w:ascii="Cambria Math" w:hAnsi="Cambria Math"/>
                    <w:sz w:val="18"/>
                  </w:rPr>
                  <m:t>150.00 MW</m:t>
                </w:ins>
              </m:r>
            </m:e>
            <m:sub>
              <m:r>
                <w:ins w:id="718" w:author="Author">
                  <w:rPr>
                    <w:rFonts w:ascii="Cambria Math" w:hAnsi="Cambria Math"/>
                    <w:sz w:val="18"/>
                  </w:rPr>
                  <m:t>South</m:t>
                </w:ins>
              </m:r>
            </m:sub>
          </m:sSub>
          <m:r>
            <w:ins w:id="719" w:author="Author">
              <w:rPr>
                <w:rFonts w:ascii="Cambria Math" w:hAnsi="Cambria Math"/>
                <w:sz w:val="18"/>
              </w:rPr>
              <m:t>=146.69 MW</m:t>
            </w:ins>
          </m:r>
        </m:oMath>
      </m:oMathPara>
    </w:p>
    <w:p w:rsidR="00CC6B59" w:rsidRDefault="00845FD6" w:rsidP="00845FD6">
      <w:pPr>
        <w:pStyle w:val="Heading1"/>
      </w:pPr>
      <w:bookmarkStart w:id="720" w:name="_Toc460422651"/>
      <w:r>
        <w:lastRenderedPageBreak/>
        <w:br/>
      </w:r>
      <w:bookmarkStart w:id="721" w:name="_Ref484679907"/>
      <w:bookmarkStart w:id="722" w:name="_Toc511807122"/>
      <w:bookmarkEnd w:id="720"/>
      <w:r w:rsidR="0025294A">
        <w:t>Demand Resources Methodology</w:t>
      </w:r>
      <w:bookmarkEnd w:id="721"/>
      <w:bookmarkEnd w:id="722"/>
    </w:p>
    <w:p w:rsidR="0025294A" w:rsidRDefault="0025294A" w:rsidP="0025294A">
      <w:bookmarkStart w:id="723" w:name="_Toc460422652"/>
      <w:r>
        <w:t>Shortly after each FCA has been completed, the results will be tabulated on an Excel spreadsheet and published on the ISO website</w:t>
      </w:r>
      <w:ins w:id="724" w:author="Author">
        <w:r w:rsidR="00EE4C57">
          <w:rPr>
            <w:rStyle w:val="FootnoteReference"/>
          </w:rPr>
          <w:footnoteReference w:id="8"/>
        </w:r>
      </w:ins>
      <w:r>
        <w:t>.</w:t>
      </w:r>
      <w:del w:id="726" w:author="Author">
        <w:r w:rsidDel="00914321">
          <w:delText xml:space="preserve">  </w:delText>
        </w:r>
      </w:del>
      <w:ins w:id="727" w:author="Author">
        <w:r w:rsidR="00914321">
          <w:t xml:space="preserve"> </w:t>
        </w:r>
      </w:ins>
      <w:r>
        <w:t xml:space="preserve">Within this spreadsheet, details on the </w:t>
      </w:r>
      <w:ins w:id="728" w:author="Author">
        <w:r w:rsidR="0033054E">
          <w:t>A</w:t>
        </w:r>
      </w:ins>
      <w:r>
        <w:t>D</w:t>
      </w:r>
      <w:ins w:id="729" w:author="Author">
        <w:r w:rsidR="00DA4AC6">
          <w:t>C</w:t>
        </w:r>
      </w:ins>
      <w:r>
        <w:t>R that cleared the auction are listed.</w:t>
      </w:r>
      <w:del w:id="730" w:author="Author">
        <w:r w:rsidDel="00914321">
          <w:delText xml:space="preserve">  </w:delText>
        </w:r>
      </w:del>
      <w:ins w:id="731" w:author="Author">
        <w:r w:rsidR="00914321">
          <w:t xml:space="preserve"> </w:t>
        </w:r>
      </w:ins>
      <w:r>
        <w:t xml:space="preserve">Using the information in the spreadsheet, the amount of </w:t>
      </w:r>
      <w:ins w:id="732" w:author="Author">
        <w:r w:rsidR="0033054E">
          <w:t>A</w:t>
        </w:r>
      </w:ins>
      <w:r>
        <w:t>D</w:t>
      </w:r>
      <w:ins w:id="733" w:author="Author">
        <w:r w:rsidR="00DA4AC6">
          <w:t>C</w:t>
        </w:r>
      </w:ins>
      <w:r>
        <w:t xml:space="preserve">R that cleared the FCA is aggregated by </w:t>
      </w:r>
      <w:ins w:id="734" w:author="Author">
        <w:del w:id="735" w:author="Author">
          <w:r w:rsidR="00EE4C57" w:rsidDel="0033054E">
            <w:delText xml:space="preserve">load or </w:delText>
          </w:r>
        </w:del>
        <w:r w:rsidR="00EE4C57">
          <w:t xml:space="preserve">dispatch </w:t>
        </w:r>
      </w:ins>
      <w:r>
        <w:t>zone and used for modeling in the power flow case.</w:t>
      </w:r>
      <w:del w:id="736" w:author="Author">
        <w:r w:rsidDel="00914321">
          <w:delText xml:space="preserve">  </w:delText>
        </w:r>
      </w:del>
      <w:ins w:id="737" w:author="Author">
        <w:r w:rsidR="00914321">
          <w:t xml:space="preserve"> </w:t>
        </w:r>
      </w:ins>
      <w:r>
        <w:t xml:space="preserve">For long term studies, the amount of </w:t>
      </w:r>
      <w:ins w:id="738" w:author="Author">
        <w:r w:rsidR="0033054E">
          <w:t>A</w:t>
        </w:r>
      </w:ins>
      <w:r>
        <w:t>D</w:t>
      </w:r>
      <w:ins w:id="739" w:author="Author">
        <w:r w:rsidR="00DA4AC6">
          <w:t>C</w:t>
        </w:r>
      </w:ins>
      <w:r>
        <w:t>R that is desired is the Existing Qualified Capacity (QC) for the next FCA.</w:t>
      </w:r>
      <w:del w:id="740" w:author="Author">
        <w:r w:rsidDel="00914321">
          <w:delText xml:space="preserve">  </w:delText>
        </w:r>
      </w:del>
      <w:ins w:id="741" w:author="Author">
        <w:r w:rsidR="00914321">
          <w:t xml:space="preserve"> </w:t>
        </w:r>
        <w:r w:rsidR="0033054E">
          <w:t xml:space="preserve">Starting with the 2018 CELT forecast, the passive DCR will no longer be modeled separately and a single energy efficiency forecast aggregated by load zone will be used for transmission planning studies. </w:t>
        </w:r>
        <w:r w:rsidR="00007454">
          <w:t>The example of scaling the load for the state of Maine will continue to be used in each section to demonstrate the concepts.</w:t>
        </w:r>
      </w:ins>
    </w:p>
    <w:p w:rsidR="00CC6B59" w:rsidRPr="000626D3" w:rsidRDefault="0025294A" w:rsidP="00007454">
      <w:pPr>
        <w:pStyle w:val="Heading2"/>
      </w:pPr>
      <w:bookmarkStart w:id="742" w:name="_Toc511807123"/>
      <w:bookmarkEnd w:id="723"/>
      <w:r>
        <w:t xml:space="preserve">Aggregate FCA </w:t>
      </w:r>
      <w:ins w:id="743" w:author="Author">
        <w:r w:rsidR="0033054E">
          <w:t>A</w:t>
        </w:r>
      </w:ins>
      <w:r>
        <w:t>D</w:t>
      </w:r>
      <w:ins w:id="744" w:author="Author">
        <w:r w:rsidR="00C85F8F">
          <w:t>C</w:t>
        </w:r>
      </w:ins>
      <w:r>
        <w:t>R Results</w:t>
      </w:r>
      <w:bookmarkEnd w:id="742"/>
    </w:p>
    <w:p w:rsidR="00805642" w:rsidRDefault="0025294A" w:rsidP="0025294A">
      <w:pPr>
        <w:rPr>
          <w:ins w:id="745" w:author="Author"/>
        </w:rPr>
      </w:pPr>
      <w:bookmarkStart w:id="746" w:name="_Toc460422653"/>
      <w:r>
        <w:t xml:space="preserve">Existing QC for new </w:t>
      </w:r>
      <w:ins w:id="747" w:author="Author">
        <w:r w:rsidR="0033054E">
          <w:t>A</w:t>
        </w:r>
      </w:ins>
      <w:r>
        <w:t>D</w:t>
      </w:r>
      <w:ins w:id="748" w:author="Author">
        <w:r w:rsidR="00DA4AC6">
          <w:t>C</w:t>
        </w:r>
      </w:ins>
      <w:r>
        <w:t xml:space="preserve">R, which has </w:t>
      </w:r>
      <w:ins w:id="749" w:author="Author">
        <w:r w:rsidR="00DA4AC6">
          <w:t xml:space="preserve">cleared the auction and </w:t>
        </w:r>
      </w:ins>
      <w:r>
        <w:t xml:space="preserve">received a </w:t>
      </w:r>
      <w:del w:id="750" w:author="Author">
        <w:r w:rsidDel="00DA4AC6">
          <w:delText>c</w:delText>
        </w:r>
      </w:del>
      <w:ins w:id="751" w:author="Author">
        <w:r w:rsidR="00DA4AC6">
          <w:t>C</w:t>
        </w:r>
      </w:ins>
      <w:r>
        <w:t xml:space="preserve">apacity </w:t>
      </w:r>
      <w:ins w:id="752" w:author="Author">
        <w:r w:rsidR="00DA4AC6">
          <w:t>S</w:t>
        </w:r>
        <w:r w:rsidR="00EE4C57">
          <w:t xml:space="preserve">upply </w:t>
        </w:r>
      </w:ins>
      <w:del w:id="753" w:author="Author">
        <w:r w:rsidDel="00DA4AC6">
          <w:delText>o</w:delText>
        </w:r>
      </w:del>
      <w:ins w:id="754" w:author="Author">
        <w:r w:rsidR="00DA4AC6">
          <w:t>O</w:t>
        </w:r>
      </w:ins>
      <w:r>
        <w:t>bligation</w:t>
      </w:r>
      <w:ins w:id="755" w:author="Author">
        <w:r w:rsidR="00DA4AC6">
          <w:t xml:space="preserve"> (CSO)</w:t>
        </w:r>
      </w:ins>
      <w:r>
        <w:t>, is not available immediately following an FCA</w:t>
      </w:r>
      <w:ins w:id="756" w:author="Author">
        <w:r w:rsidR="00EE4C57">
          <w:t>.</w:t>
        </w:r>
      </w:ins>
      <w:r>
        <w:t xml:space="preserve"> </w:t>
      </w:r>
      <w:del w:id="757" w:author="Author">
        <w:r w:rsidDel="00EE4C57">
          <w:delText>so</w:delText>
        </w:r>
      </w:del>
      <w:ins w:id="758" w:author="Author">
        <w:del w:id="759" w:author="Author">
          <w:r w:rsidR="00EE4C57" w:rsidDel="00581ABF">
            <w:delText>As</w:delText>
          </w:r>
        </w:del>
      </w:ins>
      <w:del w:id="760" w:author="Author">
        <w:r w:rsidDel="00581ABF">
          <w:delText xml:space="preserve"> an alternative</w:delText>
        </w:r>
      </w:del>
      <w:ins w:id="761" w:author="Author">
        <w:del w:id="762" w:author="Author">
          <w:r w:rsidR="00EE4C57" w:rsidDel="00581ABF">
            <w:delText xml:space="preserve">, </w:delText>
          </w:r>
          <w:r w:rsidR="00DA4AC6" w:rsidDel="00581ABF">
            <w:delText>t</w:delText>
          </w:r>
          <w:r w:rsidR="00DA4AC6" w:rsidDel="00240508">
            <w:delText xml:space="preserve">he QC is used </w:delText>
          </w:r>
        </w:del>
      </w:ins>
      <w:del w:id="763" w:author="Author">
        <w:r w:rsidDel="00240508">
          <w:delText xml:space="preserve"> is used.  F</w:delText>
        </w:r>
      </w:del>
      <w:ins w:id="764" w:author="Author">
        <w:del w:id="765" w:author="Author">
          <w:r w:rsidR="00EE4C57" w:rsidDel="00240508">
            <w:delText>f</w:delText>
          </w:r>
        </w:del>
      </w:ins>
      <w:del w:id="766" w:author="Author">
        <w:r w:rsidDel="00240508">
          <w:delText>or Existing D</w:delText>
        </w:r>
      </w:del>
      <w:ins w:id="767" w:author="Author">
        <w:del w:id="768" w:author="Author">
          <w:r w:rsidR="00DA4AC6" w:rsidDel="00240508">
            <w:delText>C</w:delText>
          </w:r>
        </w:del>
      </w:ins>
      <w:del w:id="769" w:author="Author">
        <w:r w:rsidDel="00240508">
          <w:delText xml:space="preserve">R, the QC is used.  </w:delText>
        </w:r>
      </w:del>
      <w:ins w:id="770" w:author="Author">
        <w:del w:id="771" w:author="Author">
          <w:r w:rsidR="00914321" w:rsidDel="00240508">
            <w:delText xml:space="preserve"> </w:delText>
          </w:r>
        </w:del>
        <w:r w:rsidR="00581ABF">
          <w:t xml:space="preserve">As an alternative, </w:t>
        </w:r>
      </w:ins>
      <w:del w:id="772" w:author="Author">
        <w:r w:rsidDel="00581ABF">
          <w:delText>F</w:delText>
        </w:r>
        <w:r w:rsidDel="00240508">
          <w:delText>or New D</w:delText>
        </w:r>
      </w:del>
      <w:ins w:id="773" w:author="Author">
        <w:del w:id="774" w:author="Author">
          <w:r w:rsidR="00DA4AC6" w:rsidDel="00240508">
            <w:delText>C</w:delText>
          </w:r>
        </w:del>
      </w:ins>
      <w:del w:id="775" w:author="Author">
        <w:r w:rsidDel="00240508">
          <w:delText xml:space="preserve">R, </w:delText>
        </w:r>
      </w:del>
      <w:r>
        <w:t xml:space="preserve">the </w:t>
      </w:r>
      <w:ins w:id="776" w:author="Author">
        <w:r w:rsidR="00DA4AC6">
          <w:t>CSO</w:t>
        </w:r>
      </w:ins>
      <w:del w:id="777" w:author="Author">
        <w:r w:rsidDel="00DA4AC6">
          <w:delText>amount</w:delText>
        </w:r>
      </w:del>
      <w:r>
        <w:t xml:space="preserve"> of resources that cleared the auction</w:t>
      </w:r>
      <w:del w:id="778" w:author="Author">
        <w:r w:rsidDel="00DA4AC6">
          <w:delText>, also known as its Capacity Supply Obligation (CSO),</w:delText>
        </w:r>
      </w:del>
      <w:r>
        <w:t xml:space="preserve"> is assumed to be the QC for the next FCA.</w:t>
      </w:r>
      <w:ins w:id="779" w:author="Author">
        <w:r w:rsidR="00240508">
          <w:t xml:space="preserve"> Existing ADCR will use the QC from the recently completed FCA</w:t>
        </w:r>
      </w:ins>
      <w:del w:id="780" w:author="Author">
        <w:r w:rsidDel="00914321">
          <w:delText xml:space="preserve">  </w:delText>
        </w:r>
      </w:del>
      <w:ins w:id="781" w:author="Author">
        <w:r w:rsidR="00914321">
          <w:t xml:space="preserve"> </w:t>
        </w:r>
      </w:ins>
    </w:p>
    <w:p w:rsidR="00805642" w:rsidRDefault="009D48DA" w:rsidP="0025294A">
      <w:pPr>
        <w:rPr>
          <w:ins w:id="782" w:author="Author"/>
        </w:rPr>
      </w:pPr>
      <m:oMathPara>
        <m:oMath>
          <m:sSub>
            <m:sSubPr>
              <m:ctrlPr>
                <w:ins w:id="783" w:author="Author">
                  <w:rPr>
                    <w:rFonts w:ascii="Cambria Math" w:hAnsi="Cambria Math"/>
                    <w:i/>
                  </w:rPr>
                </w:ins>
              </m:ctrlPr>
            </m:sSubPr>
            <m:e>
              <m:r>
                <w:ins w:id="784" w:author="Author">
                  <w:rPr>
                    <w:rFonts w:ascii="Cambria Math" w:hAnsi="Cambria Math"/>
                  </w:rPr>
                  <m:t>Existing QC</m:t>
                </w:ins>
              </m:r>
            </m:e>
            <m:sub>
              <m:sSub>
                <m:sSubPr>
                  <m:ctrlPr>
                    <w:ins w:id="785" w:author="Author">
                      <w:rPr>
                        <w:rFonts w:ascii="Cambria Math" w:hAnsi="Cambria Math"/>
                        <w:i/>
                      </w:rPr>
                    </w:ins>
                  </m:ctrlPr>
                </m:sSubPr>
                <m:e>
                  <m:r>
                    <w:ins w:id="786" w:author="Author">
                      <w:rPr>
                        <w:rFonts w:ascii="Cambria Math" w:hAnsi="Cambria Math"/>
                      </w:rPr>
                      <m:t>FCA</m:t>
                    </w:ins>
                  </m:r>
                </m:e>
                <m:sub>
                  <m:r>
                    <w:ins w:id="787" w:author="Author">
                      <w:rPr>
                        <w:rFonts w:ascii="Cambria Math" w:hAnsi="Cambria Math"/>
                      </w:rPr>
                      <m:t>N+1</m:t>
                    </w:ins>
                  </m:r>
                </m:sub>
              </m:sSub>
            </m:sub>
          </m:sSub>
          <m:r>
            <w:ins w:id="788" w:author="Author">
              <w:rPr>
                <w:rFonts w:ascii="Cambria Math" w:hAnsi="Cambria Math"/>
              </w:rPr>
              <m:t>≈</m:t>
            </w:ins>
          </m:r>
          <m:sSub>
            <m:sSubPr>
              <m:ctrlPr>
                <w:ins w:id="789" w:author="Author">
                  <w:rPr>
                    <w:rFonts w:ascii="Cambria Math" w:hAnsi="Cambria Math"/>
                    <w:i/>
                  </w:rPr>
                </w:ins>
              </m:ctrlPr>
            </m:sSubPr>
            <m:e>
              <m:r>
                <w:ins w:id="790" w:author="Author">
                  <w:rPr>
                    <w:rFonts w:ascii="Cambria Math" w:hAnsi="Cambria Math"/>
                  </w:rPr>
                  <m:t>New Cleared CSO</m:t>
                </w:ins>
              </m:r>
            </m:e>
            <m:sub>
              <m:sSub>
                <m:sSubPr>
                  <m:ctrlPr>
                    <w:ins w:id="791" w:author="Author">
                      <w:rPr>
                        <w:rFonts w:ascii="Cambria Math" w:hAnsi="Cambria Math"/>
                        <w:i/>
                      </w:rPr>
                    </w:ins>
                  </m:ctrlPr>
                </m:sSubPr>
                <m:e>
                  <m:r>
                    <w:ins w:id="792" w:author="Author">
                      <w:rPr>
                        <w:rFonts w:ascii="Cambria Math" w:hAnsi="Cambria Math"/>
                      </w:rPr>
                      <m:t>FCA</m:t>
                    </w:ins>
                  </m:r>
                </m:e>
                <m:sub>
                  <m:r>
                    <w:ins w:id="793" w:author="Author">
                      <w:rPr>
                        <w:rFonts w:ascii="Cambria Math" w:hAnsi="Cambria Math"/>
                      </w:rPr>
                      <m:t>N</m:t>
                    </w:ins>
                  </m:r>
                </m:sub>
              </m:sSub>
            </m:sub>
          </m:sSub>
          <m:r>
            <w:ins w:id="794" w:author="Author">
              <w:rPr>
                <w:rFonts w:ascii="Cambria Math" w:hAnsi="Cambria Math"/>
              </w:rPr>
              <m:t>+</m:t>
            </w:ins>
          </m:r>
          <m:sSub>
            <m:sSubPr>
              <m:ctrlPr>
                <w:ins w:id="795" w:author="Author">
                  <w:rPr>
                    <w:rFonts w:ascii="Cambria Math" w:hAnsi="Cambria Math"/>
                    <w:i/>
                  </w:rPr>
                </w:ins>
              </m:ctrlPr>
            </m:sSubPr>
            <m:e>
              <m:r>
                <w:ins w:id="796" w:author="Author">
                  <w:rPr>
                    <w:rFonts w:ascii="Cambria Math" w:hAnsi="Cambria Math"/>
                  </w:rPr>
                  <m:t>Existing QC</m:t>
                </w:ins>
              </m:r>
            </m:e>
            <m:sub>
              <m:sSub>
                <m:sSubPr>
                  <m:ctrlPr>
                    <w:ins w:id="797" w:author="Author">
                      <w:rPr>
                        <w:rFonts w:ascii="Cambria Math" w:hAnsi="Cambria Math"/>
                        <w:i/>
                      </w:rPr>
                    </w:ins>
                  </m:ctrlPr>
                </m:sSubPr>
                <m:e>
                  <m:r>
                    <w:ins w:id="798" w:author="Author">
                      <w:rPr>
                        <w:rFonts w:ascii="Cambria Math" w:hAnsi="Cambria Math"/>
                      </w:rPr>
                      <m:t>FCA</m:t>
                    </w:ins>
                  </m:r>
                </m:e>
                <m:sub>
                  <m:r>
                    <w:ins w:id="799" w:author="Author">
                      <w:rPr>
                        <w:rFonts w:ascii="Cambria Math" w:hAnsi="Cambria Math"/>
                      </w:rPr>
                      <m:t>N</m:t>
                    </w:ins>
                  </m:r>
                </m:sub>
              </m:sSub>
            </m:sub>
          </m:sSub>
        </m:oMath>
      </m:oMathPara>
    </w:p>
    <w:p w:rsidR="0025294A" w:rsidRDefault="0025294A" w:rsidP="0025294A">
      <w:r>
        <w:t>This value may change slightly when the QC is established for the next FCA, but is assumed to be a close approximation given the timeframe needed to update the data after an auction.</w:t>
      </w:r>
      <w:del w:id="800" w:author="Author">
        <w:r w:rsidDel="00914321">
          <w:delText xml:space="preserve">  </w:delText>
        </w:r>
      </w:del>
      <w:ins w:id="801" w:author="Author">
        <w:r w:rsidR="00914321">
          <w:t xml:space="preserve"> </w:t>
        </w:r>
      </w:ins>
      <w:r>
        <w:t xml:space="preserve">For example, the results of FCA </w:t>
      </w:r>
      <w:del w:id="802" w:author="Author">
        <w:r w:rsidDel="003450F4">
          <w:delText xml:space="preserve">6 </w:delText>
        </w:r>
      </w:del>
      <w:ins w:id="803" w:author="Author">
        <w:r w:rsidR="003450F4">
          <w:t>1</w:t>
        </w:r>
        <w:r w:rsidR="003435D2">
          <w:t>2</w:t>
        </w:r>
        <w:del w:id="804" w:author="Author">
          <w:r w:rsidR="003450F4" w:rsidDel="003435D2">
            <w:delText>1</w:delText>
          </w:r>
        </w:del>
        <w:r w:rsidR="003450F4">
          <w:t xml:space="preserve"> </w:t>
        </w:r>
      </w:ins>
      <w:r>
        <w:t xml:space="preserve">are shown </w:t>
      </w:r>
      <w:del w:id="805" w:author="Author">
        <w:r w:rsidDel="00292029">
          <w:delText>below</w:delText>
        </w:r>
      </w:del>
      <w:ins w:id="806" w:author="Author">
        <w:r w:rsidR="00292029">
          <w:t xml:space="preserve">in </w:t>
        </w:r>
        <w:del w:id="807" w:author="Author">
          <w:r w:rsidR="00292029" w:rsidDel="0033054E">
            <w:fldChar w:fldCharType="begin"/>
          </w:r>
          <w:r w:rsidR="00292029" w:rsidDel="0033054E">
            <w:delInstrText xml:space="preserve"> REF _Ref485025841 \h </w:delInstrText>
          </w:r>
        </w:del>
      </w:ins>
      <w:del w:id="808" w:author="Author">
        <w:r w:rsidR="00292029" w:rsidDel="0033054E">
          <w:fldChar w:fldCharType="separate"/>
        </w:r>
        <w:r w:rsidR="001755A2" w:rsidDel="0033054E">
          <w:delText xml:space="preserve">Table </w:delText>
        </w:r>
        <w:r w:rsidR="001755A2" w:rsidDel="0033054E">
          <w:rPr>
            <w:noProof/>
          </w:rPr>
          <w:delText>5</w:delText>
        </w:r>
        <w:r w:rsidR="001755A2" w:rsidDel="0033054E">
          <w:noBreakHyphen/>
        </w:r>
        <w:r w:rsidR="001755A2" w:rsidDel="0033054E">
          <w:rPr>
            <w:noProof/>
          </w:rPr>
          <w:delText>1</w:delText>
        </w:r>
      </w:del>
      <w:ins w:id="809" w:author="Author">
        <w:del w:id="810" w:author="Author">
          <w:r w:rsidR="00292029" w:rsidDel="0033054E">
            <w:fldChar w:fldCharType="end"/>
          </w:r>
          <w:r w:rsidR="00292029" w:rsidDel="0033054E">
            <w:delText xml:space="preserve"> for </w:delText>
          </w:r>
          <w:r w:rsidR="00DA4AC6" w:rsidDel="0033054E">
            <w:delText>p</w:delText>
          </w:r>
          <w:r w:rsidR="00292029" w:rsidDel="0033054E">
            <w:delText>assive D</w:delText>
          </w:r>
          <w:r w:rsidR="00DA4AC6" w:rsidDel="0033054E">
            <w:delText>C</w:delText>
          </w:r>
          <w:r w:rsidR="00292029" w:rsidDel="0033054E">
            <w:delText xml:space="preserve">R and </w:delText>
          </w:r>
        </w:del>
        <w:r w:rsidR="00292029">
          <w:fldChar w:fldCharType="begin"/>
        </w:r>
        <w:r w:rsidR="00292029">
          <w:instrText xml:space="preserve"> REF _Ref485025845 \h </w:instrText>
        </w:r>
      </w:ins>
      <w:r w:rsidR="00292029">
        <w:fldChar w:fldCharType="separate"/>
      </w:r>
      <w:r w:rsidR="005A4CD1">
        <w:t xml:space="preserve">Table </w:t>
      </w:r>
      <w:r w:rsidR="005A4CD1">
        <w:rPr>
          <w:noProof/>
        </w:rPr>
        <w:t>5</w:t>
      </w:r>
      <w:r w:rsidR="005A4CD1">
        <w:noBreakHyphen/>
      </w:r>
      <w:r w:rsidR="005A4CD1">
        <w:rPr>
          <w:noProof/>
        </w:rPr>
        <w:t>1</w:t>
      </w:r>
      <w:ins w:id="811" w:author="Author">
        <w:r w:rsidR="00292029">
          <w:fldChar w:fldCharType="end"/>
        </w:r>
        <w:r w:rsidR="00292029">
          <w:t xml:space="preserve"> for AD</w:t>
        </w:r>
        <w:r w:rsidR="00DA4AC6">
          <w:t>C</w:t>
        </w:r>
        <w:r w:rsidR="00292029">
          <w:t>R</w:t>
        </w:r>
      </w:ins>
      <w:r>
        <w:t>.</w:t>
      </w:r>
      <w:del w:id="812" w:author="Author">
        <w:r w:rsidDel="00914321">
          <w:delText xml:space="preserve">  </w:delText>
        </w:r>
      </w:del>
      <w:ins w:id="813" w:author="Author">
        <w:r w:rsidR="00914321">
          <w:t xml:space="preserve"> </w:t>
        </w:r>
      </w:ins>
      <w:del w:id="814" w:author="Author">
        <w:r w:rsidDel="003450F4">
          <w:delText>It should be noted that the value for Active Demand Resources excludes Real-Time Emergency Generators (RTEGs), which are not typically relied upon in long-term reliability studies.</w:delText>
        </w:r>
      </w:del>
    </w:p>
    <w:p w:rsidR="003450F4" w:rsidDel="0033054E" w:rsidRDefault="003450F4" w:rsidP="003450F4">
      <w:pPr>
        <w:pStyle w:val="Caption"/>
        <w:rPr>
          <w:del w:id="815" w:author="Author"/>
        </w:rPr>
      </w:pPr>
      <w:bookmarkStart w:id="816" w:name="_Ref485025841"/>
      <w:del w:id="817" w:author="Author">
        <w:r w:rsidDel="0033054E">
          <w:delText xml:space="preserve">Table </w:delText>
        </w:r>
        <w:r w:rsidR="0050742E" w:rsidDel="0033054E">
          <w:fldChar w:fldCharType="begin"/>
        </w:r>
        <w:r w:rsidR="0050742E" w:rsidDel="0033054E">
          <w:delInstrText xml:space="preserve"> STYLEREF 1 \s </w:delInstrText>
        </w:r>
        <w:r w:rsidR="0050742E" w:rsidDel="0033054E">
          <w:fldChar w:fldCharType="separate"/>
        </w:r>
        <w:r w:rsidR="001755A2" w:rsidDel="0033054E">
          <w:rPr>
            <w:noProof/>
          </w:rPr>
          <w:delText>5</w:delText>
        </w:r>
        <w:r w:rsidR="0050742E" w:rsidDel="0033054E">
          <w:rPr>
            <w:noProof/>
          </w:rPr>
          <w:fldChar w:fldCharType="end"/>
        </w:r>
        <w:r w:rsidR="00F577FB" w:rsidDel="0033054E">
          <w:noBreakHyphen/>
        </w:r>
        <w:r w:rsidR="0050742E" w:rsidDel="0033054E">
          <w:fldChar w:fldCharType="begin"/>
        </w:r>
        <w:r w:rsidR="0050742E" w:rsidDel="0033054E">
          <w:delInstrText xml:space="preserve"> SEQ Table \* ARABIC \s 1 </w:delInstrText>
        </w:r>
        <w:r w:rsidR="0050742E" w:rsidDel="0033054E">
          <w:fldChar w:fldCharType="separate"/>
        </w:r>
        <w:r w:rsidR="001755A2" w:rsidDel="0033054E">
          <w:rPr>
            <w:noProof/>
          </w:rPr>
          <w:delText>1</w:delText>
        </w:r>
        <w:r w:rsidR="0050742E" w:rsidDel="0033054E">
          <w:rPr>
            <w:noProof/>
          </w:rPr>
          <w:fldChar w:fldCharType="end"/>
        </w:r>
        <w:bookmarkEnd w:id="816"/>
        <w:r w:rsidDel="0033054E">
          <w:br/>
          <w:delText>Passive D</w:delText>
        </w:r>
      </w:del>
      <w:ins w:id="818" w:author="Author">
        <w:del w:id="819" w:author="Author">
          <w:r w:rsidR="00DA4AC6" w:rsidDel="0033054E">
            <w:delText>C</w:delText>
          </w:r>
        </w:del>
      </w:ins>
      <w:del w:id="820" w:author="Author">
        <w:r w:rsidDel="0033054E">
          <w:delText>R Aggregate – FCA Results Example</w:delText>
        </w:r>
      </w:del>
    </w:p>
    <w:tbl>
      <w:tblPr>
        <w:tblStyle w:val="MediumShading1-Accent111"/>
        <w:tblW w:w="0" w:type="auto"/>
        <w:jc w:val="center"/>
        <w:tblLook w:val="04A0" w:firstRow="1" w:lastRow="0" w:firstColumn="1" w:lastColumn="0" w:noHBand="0" w:noVBand="1"/>
      </w:tblPr>
      <w:tblGrid>
        <w:gridCol w:w="986"/>
        <w:gridCol w:w="919"/>
        <w:gridCol w:w="889"/>
        <w:gridCol w:w="903"/>
        <w:gridCol w:w="903"/>
        <w:gridCol w:w="903"/>
        <w:gridCol w:w="903"/>
      </w:tblGrid>
      <w:tr w:rsidR="00292029" w:rsidRPr="003450F4" w:rsidDel="0033054E" w:rsidTr="00AB6D06">
        <w:trPr>
          <w:cnfStyle w:val="100000000000" w:firstRow="1" w:lastRow="0" w:firstColumn="0" w:lastColumn="0" w:oddVBand="0" w:evenVBand="0" w:oddHBand="0" w:evenHBand="0" w:firstRowFirstColumn="0" w:firstRowLastColumn="0" w:lastRowFirstColumn="0" w:lastRowLastColumn="0"/>
          <w:trHeight w:val="20"/>
          <w:jc w:val="center"/>
          <w:del w:id="821" w:author="Author"/>
        </w:trPr>
        <w:tc>
          <w:tcPr>
            <w:cnfStyle w:val="001000000000" w:firstRow="0" w:lastRow="0" w:firstColumn="1" w:lastColumn="0" w:oddVBand="0" w:evenVBand="0" w:oddHBand="0" w:evenHBand="0" w:firstRowFirstColumn="0" w:firstRowLastColumn="0" w:lastRowFirstColumn="0" w:lastRowLastColumn="0"/>
            <w:tcW w:w="0" w:type="auto"/>
            <w:vMerge w:val="restart"/>
            <w:vAlign w:val="center"/>
          </w:tcPr>
          <w:p w:rsidR="00292029" w:rsidRPr="003450F4" w:rsidDel="0033054E" w:rsidRDefault="00292029" w:rsidP="003450F4">
            <w:pPr>
              <w:keepNext/>
              <w:spacing w:after="0" w:line="240" w:lineRule="auto"/>
              <w:rPr>
                <w:del w:id="822" w:author="Author"/>
                <w:rFonts w:ascii="Calibri" w:hAnsi="Calibri"/>
                <w:b w:val="0"/>
                <w:sz w:val="18"/>
                <w:szCs w:val="18"/>
              </w:rPr>
            </w:pPr>
            <w:del w:id="823" w:author="Author">
              <w:r w:rsidRPr="003450F4" w:rsidDel="0033054E">
                <w:rPr>
                  <w:rFonts w:ascii="Calibri" w:hAnsi="Calibri"/>
                  <w:sz w:val="18"/>
                  <w:szCs w:val="18"/>
                </w:rPr>
                <w:delText>Load Zone</w:delText>
              </w:r>
            </w:del>
          </w:p>
        </w:tc>
        <w:tc>
          <w:tcPr>
            <w:tcW w:w="0" w:type="auto"/>
            <w:gridSpan w:val="2"/>
          </w:tcPr>
          <w:p w:rsidR="00292029" w:rsidRPr="003450F4" w:rsidDel="0033054E" w:rsidRDefault="00292029" w:rsidP="003450F4">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del w:id="824" w:author="Author"/>
                <w:rFonts w:ascii="Calibri" w:hAnsi="Calibri"/>
                <w:b w:val="0"/>
                <w:sz w:val="18"/>
                <w:szCs w:val="18"/>
              </w:rPr>
            </w:pPr>
            <w:del w:id="825" w:author="Author">
              <w:r w:rsidRPr="003450F4" w:rsidDel="0033054E">
                <w:rPr>
                  <w:rFonts w:ascii="Calibri" w:hAnsi="Calibri"/>
                  <w:sz w:val="18"/>
                  <w:szCs w:val="18"/>
                </w:rPr>
                <w:delText>New – Cleared</w:delText>
              </w:r>
            </w:del>
          </w:p>
        </w:tc>
        <w:tc>
          <w:tcPr>
            <w:tcW w:w="0" w:type="auto"/>
            <w:gridSpan w:val="2"/>
          </w:tcPr>
          <w:p w:rsidR="00292029" w:rsidRPr="003450F4" w:rsidDel="0033054E" w:rsidRDefault="00292029" w:rsidP="003450F4">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del w:id="826" w:author="Author"/>
                <w:rFonts w:ascii="Calibri" w:hAnsi="Calibri"/>
                <w:b w:val="0"/>
                <w:sz w:val="18"/>
                <w:szCs w:val="18"/>
              </w:rPr>
            </w:pPr>
            <w:del w:id="827" w:author="Author">
              <w:r w:rsidRPr="003450F4" w:rsidDel="0033054E">
                <w:rPr>
                  <w:rFonts w:ascii="Calibri" w:hAnsi="Calibri"/>
                  <w:sz w:val="18"/>
                  <w:szCs w:val="18"/>
                </w:rPr>
                <w:delText>Existing – Qualified</w:delText>
              </w:r>
            </w:del>
          </w:p>
        </w:tc>
        <w:tc>
          <w:tcPr>
            <w:tcW w:w="0" w:type="auto"/>
            <w:gridSpan w:val="2"/>
          </w:tcPr>
          <w:p w:rsidR="00292029" w:rsidRPr="003450F4" w:rsidDel="0033054E" w:rsidRDefault="00292029" w:rsidP="00292029">
            <w:pPr>
              <w:keepNext/>
              <w:spacing w:after="0" w:line="240" w:lineRule="auto"/>
              <w:jc w:val="center"/>
              <w:cnfStyle w:val="100000000000" w:firstRow="1" w:lastRow="0" w:firstColumn="0" w:lastColumn="0" w:oddVBand="0" w:evenVBand="0" w:oddHBand="0" w:evenHBand="0" w:firstRowFirstColumn="0" w:firstRowLastColumn="0" w:lastRowFirstColumn="0" w:lastRowLastColumn="0"/>
              <w:rPr>
                <w:del w:id="828" w:author="Author"/>
                <w:rFonts w:ascii="Calibri" w:hAnsi="Calibri"/>
                <w:sz w:val="18"/>
                <w:szCs w:val="18"/>
              </w:rPr>
            </w:pPr>
            <w:del w:id="829" w:author="Author">
              <w:r w:rsidDel="0033054E">
                <w:rPr>
                  <w:rFonts w:ascii="Calibri" w:hAnsi="Calibri"/>
                  <w:sz w:val="18"/>
                  <w:szCs w:val="18"/>
                </w:rPr>
                <w:delText>Total QC</w:delText>
              </w:r>
            </w:del>
          </w:p>
        </w:tc>
      </w:tr>
      <w:tr w:rsidR="00292029" w:rsidRPr="003450F4"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830" w:author="Author"/>
        </w:trPr>
        <w:tc>
          <w:tcPr>
            <w:cnfStyle w:val="001000000000" w:firstRow="0" w:lastRow="0" w:firstColumn="1" w:lastColumn="0" w:oddVBand="0" w:evenVBand="0" w:oddHBand="0" w:evenHBand="0" w:firstRowFirstColumn="0" w:firstRowLastColumn="0" w:lastRowFirstColumn="0" w:lastRowLastColumn="0"/>
            <w:tcW w:w="0" w:type="auto"/>
            <w:vMerge/>
          </w:tcPr>
          <w:p w:rsidR="00292029" w:rsidRPr="003450F4" w:rsidDel="0033054E" w:rsidRDefault="00292029" w:rsidP="003450F4">
            <w:pPr>
              <w:keepNext/>
              <w:spacing w:after="0" w:line="240" w:lineRule="auto"/>
              <w:jc w:val="both"/>
              <w:rPr>
                <w:del w:id="831" w:author="Author"/>
                <w:rFonts w:ascii="Calibri" w:hAnsi="Calibri"/>
                <w:b w:val="0"/>
                <w:sz w:val="18"/>
                <w:szCs w:val="18"/>
              </w:rPr>
            </w:pPr>
          </w:p>
        </w:tc>
        <w:tc>
          <w:tcPr>
            <w:tcW w:w="0" w:type="auto"/>
            <w:shd w:val="clear" w:color="auto" w:fill="1795D2" w:themeFill="accent1"/>
          </w:tcPr>
          <w:p w:rsidR="00292029" w:rsidRPr="003450F4" w:rsidDel="0033054E" w:rsidRDefault="00292029" w:rsidP="003450F4">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32" w:author="Author"/>
                <w:rFonts w:ascii="Calibri" w:hAnsi="Calibri"/>
                <w:color w:val="FFFFFF" w:themeColor="background1"/>
                <w:sz w:val="18"/>
                <w:szCs w:val="18"/>
              </w:rPr>
            </w:pPr>
            <w:del w:id="833" w:author="Author">
              <w:r w:rsidRPr="003450F4" w:rsidDel="0033054E">
                <w:rPr>
                  <w:rFonts w:ascii="Calibri" w:hAnsi="Calibri"/>
                  <w:b/>
                  <w:color w:val="FFFFFF" w:themeColor="background1"/>
                  <w:sz w:val="18"/>
                  <w:szCs w:val="18"/>
                </w:rPr>
                <w:delText>SUM CSO</w:delText>
              </w:r>
            </w:del>
          </w:p>
        </w:tc>
        <w:tc>
          <w:tcPr>
            <w:tcW w:w="0" w:type="auto"/>
            <w:shd w:val="clear" w:color="auto" w:fill="1795D2" w:themeFill="accent1"/>
          </w:tcPr>
          <w:p w:rsidR="00292029" w:rsidRPr="003450F4" w:rsidDel="0033054E" w:rsidRDefault="00292029" w:rsidP="003450F4">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34" w:author="Author"/>
                <w:rFonts w:ascii="Calibri" w:hAnsi="Calibri"/>
                <w:color w:val="FFFFFF" w:themeColor="background1"/>
                <w:sz w:val="18"/>
                <w:szCs w:val="18"/>
              </w:rPr>
            </w:pPr>
            <w:del w:id="835" w:author="Author">
              <w:r w:rsidRPr="003450F4" w:rsidDel="0033054E">
                <w:rPr>
                  <w:rFonts w:ascii="Calibri" w:hAnsi="Calibri"/>
                  <w:b/>
                  <w:color w:val="FFFFFF" w:themeColor="background1"/>
                  <w:sz w:val="18"/>
                  <w:szCs w:val="18"/>
                </w:rPr>
                <w:delText>WIN CSO</w:delText>
              </w:r>
            </w:del>
          </w:p>
        </w:tc>
        <w:tc>
          <w:tcPr>
            <w:tcW w:w="0" w:type="auto"/>
            <w:shd w:val="clear" w:color="auto" w:fill="1795D2" w:themeFill="accent1"/>
          </w:tcPr>
          <w:p w:rsidR="00292029" w:rsidRPr="003450F4" w:rsidDel="0033054E" w:rsidRDefault="00292029" w:rsidP="003450F4">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36" w:author="Author"/>
                <w:rFonts w:ascii="Calibri" w:hAnsi="Calibri"/>
                <w:color w:val="FFFFFF" w:themeColor="background1"/>
                <w:sz w:val="18"/>
                <w:szCs w:val="18"/>
              </w:rPr>
            </w:pPr>
            <w:del w:id="837" w:author="Author">
              <w:r w:rsidRPr="003450F4" w:rsidDel="0033054E">
                <w:rPr>
                  <w:rFonts w:ascii="Calibri" w:hAnsi="Calibri"/>
                  <w:b/>
                  <w:color w:val="FFFFFF" w:themeColor="background1"/>
                  <w:sz w:val="18"/>
                  <w:szCs w:val="18"/>
                </w:rPr>
                <w:delText>SUM QC</w:delText>
              </w:r>
            </w:del>
          </w:p>
        </w:tc>
        <w:tc>
          <w:tcPr>
            <w:tcW w:w="0" w:type="auto"/>
            <w:shd w:val="clear" w:color="auto" w:fill="1795D2" w:themeFill="accent1"/>
          </w:tcPr>
          <w:p w:rsidR="00292029" w:rsidRPr="003450F4" w:rsidDel="0033054E" w:rsidRDefault="00292029" w:rsidP="003450F4">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38" w:author="Author"/>
                <w:rFonts w:ascii="Calibri" w:hAnsi="Calibri"/>
                <w:color w:val="FFFFFF" w:themeColor="background1"/>
                <w:sz w:val="18"/>
                <w:szCs w:val="18"/>
              </w:rPr>
            </w:pPr>
            <w:del w:id="839" w:author="Author">
              <w:r w:rsidRPr="003450F4" w:rsidDel="0033054E">
                <w:rPr>
                  <w:rFonts w:ascii="Calibri" w:hAnsi="Calibri"/>
                  <w:b/>
                  <w:color w:val="FFFFFF" w:themeColor="background1"/>
                  <w:sz w:val="18"/>
                  <w:szCs w:val="18"/>
                </w:rPr>
                <w:delText>WIN QC</w:delText>
              </w:r>
            </w:del>
          </w:p>
        </w:tc>
        <w:tc>
          <w:tcPr>
            <w:tcW w:w="0" w:type="auto"/>
            <w:shd w:val="clear" w:color="auto" w:fill="1795D2" w:themeFill="accent1"/>
          </w:tcPr>
          <w:p w:rsidR="00292029" w:rsidRPr="003450F4" w:rsidDel="0033054E" w:rsidRDefault="00292029" w:rsidP="00AB6D06">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40" w:author="Author"/>
                <w:rFonts w:ascii="Calibri" w:hAnsi="Calibri"/>
                <w:color w:val="FFFFFF" w:themeColor="background1"/>
                <w:sz w:val="18"/>
                <w:szCs w:val="18"/>
              </w:rPr>
            </w:pPr>
            <w:del w:id="841" w:author="Author">
              <w:r w:rsidRPr="003450F4" w:rsidDel="0033054E">
                <w:rPr>
                  <w:rFonts w:ascii="Calibri" w:hAnsi="Calibri"/>
                  <w:b/>
                  <w:color w:val="FFFFFF" w:themeColor="background1"/>
                  <w:sz w:val="18"/>
                  <w:szCs w:val="18"/>
                </w:rPr>
                <w:delText>SUM QC</w:delText>
              </w:r>
            </w:del>
          </w:p>
        </w:tc>
        <w:tc>
          <w:tcPr>
            <w:tcW w:w="0" w:type="auto"/>
            <w:shd w:val="clear" w:color="auto" w:fill="1795D2" w:themeFill="accent1"/>
          </w:tcPr>
          <w:p w:rsidR="00292029" w:rsidRPr="003450F4" w:rsidDel="0033054E" w:rsidRDefault="00292029" w:rsidP="00AB6D06">
            <w:pPr>
              <w:keepNext/>
              <w:spacing w:after="0" w:line="240" w:lineRule="auto"/>
              <w:jc w:val="center"/>
              <w:cnfStyle w:val="000000100000" w:firstRow="0" w:lastRow="0" w:firstColumn="0" w:lastColumn="0" w:oddVBand="0" w:evenVBand="0" w:oddHBand="1" w:evenHBand="0" w:firstRowFirstColumn="0" w:firstRowLastColumn="0" w:lastRowFirstColumn="0" w:lastRowLastColumn="0"/>
              <w:rPr>
                <w:del w:id="842" w:author="Author"/>
                <w:rFonts w:ascii="Calibri" w:hAnsi="Calibri"/>
                <w:color w:val="FFFFFF" w:themeColor="background1"/>
                <w:sz w:val="18"/>
                <w:szCs w:val="18"/>
              </w:rPr>
            </w:pPr>
            <w:del w:id="843" w:author="Author">
              <w:r w:rsidRPr="003450F4" w:rsidDel="0033054E">
                <w:rPr>
                  <w:rFonts w:ascii="Calibri" w:hAnsi="Calibri"/>
                  <w:b/>
                  <w:color w:val="FFFFFF" w:themeColor="background1"/>
                  <w:sz w:val="18"/>
                  <w:szCs w:val="18"/>
                </w:rPr>
                <w:delText>WIN QC</w:delText>
              </w:r>
            </w:del>
          </w:p>
        </w:tc>
      </w:tr>
      <w:tr w:rsidR="00AB49E4" w:rsidRPr="003450F4"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844"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845" w:author="Author"/>
                <w:rFonts w:ascii="Calibri" w:hAnsi="Calibri"/>
                <w:sz w:val="18"/>
                <w:szCs w:val="18"/>
              </w:rPr>
            </w:pPr>
            <w:del w:id="846" w:author="Author">
              <w:r w:rsidRPr="003450F4" w:rsidDel="0033054E">
                <w:rPr>
                  <w:rFonts w:ascii="Calibri" w:hAnsi="Calibri"/>
                  <w:sz w:val="18"/>
                  <w:szCs w:val="18"/>
                </w:rPr>
                <w:delText>CT</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47" w:author="Author"/>
                <w:rFonts w:ascii="Calibri" w:hAnsi="Calibri"/>
                <w:sz w:val="18"/>
                <w:szCs w:val="18"/>
              </w:rPr>
            </w:pPr>
            <w:del w:id="848" w:author="Author">
              <w:r w:rsidRPr="003450F4" w:rsidDel="0033054E">
                <w:rPr>
                  <w:rFonts w:ascii="Calibri" w:hAnsi="Calibri"/>
                  <w:sz w:val="18"/>
                  <w:szCs w:val="18"/>
                </w:rPr>
                <w:delText>126.816</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49" w:author="Author"/>
                <w:rFonts w:ascii="Calibri" w:hAnsi="Calibri"/>
                <w:sz w:val="18"/>
                <w:szCs w:val="18"/>
              </w:rPr>
            </w:pPr>
            <w:del w:id="850" w:author="Author">
              <w:r w:rsidRPr="003450F4" w:rsidDel="0033054E">
                <w:rPr>
                  <w:rFonts w:ascii="Calibri" w:hAnsi="Calibri"/>
                  <w:sz w:val="18"/>
                  <w:szCs w:val="18"/>
                </w:rPr>
                <w:delText>162.534</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51" w:author="Author"/>
                <w:rFonts w:ascii="Calibri" w:hAnsi="Calibri"/>
                <w:sz w:val="18"/>
                <w:szCs w:val="18"/>
              </w:rPr>
            </w:pPr>
            <w:del w:id="852" w:author="Author">
              <w:r w:rsidRPr="003450F4" w:rsidDel="0033054E">
                <w:rPr>
                  <w:rFonts w:ascii="Calibri" w:hAnsi="Calibri"/>
                  <w:sz w:val="18"/>
                  <w:szCs w:val="18"/>
                </w:rPr>
                <w:delText>515.741</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53" w:author="Author"/>
                <w:rFonts w:ascii="Calibri" w:hAnsi="Calibri"/>
                <w:sz w:val="18"/>
                <w:szCs w:val="18"/>
              </w:rPr>
            </w:pPr>
            <w:del w:id="854" w:author="Author">
              <w:r w:rsidRPr="003450F4" w:rsidDel="0033054E">
                <w:rPr>
                  <w:rFonts w:ascii="Calibri" w:hAnsi="Calibri"/>
                  <w:sz w:val="18"/>
                  <w:szCs w:val="18"/>
                </w:rPr>
                <w:delText>470.987</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855" w:author="Author"/>
                <w:rFonts w:ascii="Calibri" w:hAnsi="Calibri"/>
                <w:b/>
                <w:sz w:val="18"/>
                <w:szCs w:val="18"/>
              </w:rPr>
            </w:pPr>
            <w:del w:id="856" w:author="Author">
              <w:r w:rsidRPr="00AB49E4" w:rsidDel="0033054E">
                <w:rPr>
                  <w:rFonts w:ascii="Calibri" w:hAnsi="Calibri"/>
                  <w:b/>
                  <w:sz w:val="18"/>
                  <w:szCs w:val="18"/>
                </w:rPr>
                <w:delText>642.557</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857" w:author="Author"/>
                <w:rFonts w:ascii="Calibri" w:hAnsi="Calibri"/>
                <w:b/>
                <w:sz w:val="18"/>
                <w:szCs w:val="18"/>
              </w:rPr>
            </w:pPr>
            <w:del w:id="858" w:author="Author">
              <w:r w:rsidRPr="00AB49E4" w:rsidDel="0033054E">
                <w:rPr>
                  <w:rFonts w:ascii="Calibri" w:hAnsi="Calibri"/>
                  <w:b/>
                  <w:sz w:val="18"/>
                  <w:szCs w:val="18"/>
                </w:rPr>
                <w:delText>633.521</w:delText>
              </w:r>
            </w:del>
          </w:p>
        </w:tc>
      </w:tr>
      <w:tr w:rsidR="00AB49E4" w:rsidRPr="003450F4"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859"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860" w:author="Author"/>
                <w:rFonts w:ascii="Calibri" w:hAnsi="Calibri"/>
                <w:sz w:val="18"/>
                <w:szCs w:val="18"/>
              </w:rPr>
            </w:pPr>
            <w:del w:id="861" w:author="Author">
              <w:r w:rsidRPr="003450F4" w:rsidDel="0033054E">
                <w:rPr>
                  <w:rFonts w:ascii="Calibri" w:hAnsi="Calibri"/>
                  <w:sz w:val="18"/>
                  <w:szCs w:val="18"/>
                </w:rPr>
                <w:delText>ME</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62" w:author="Author"/>
                <w:rFonts w:ascii="Calibri" w:hAnsi="Calibri"/>
                <w:sz w:val="18"/>
                <w:szCs w:val="18"/>
              </w:rPr>
            </w:pPr>
            <w:del w:id="863" w:author="Author">
              <w:r w:rsidRPr="003450F4" w:rsidDel="0033054E">
                <w:rPr>
                  <w:rFonts w:ascii="Calibri" w:hAnsi="Calibri"/>
                  <w:sz w:val="18"/>
                  <w:szCs w:val="18"/>
                </w:rPr>
                <w:delText>17.691</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64" w:author="Author"/>
                <w:rFonts w:ascii="Calibri" w:hAnsi="Calibri"/>
                <w:sz w:val="18"/>
                <w:szCs w:val="18"/>
              </w:rPr>
            </w:pPr>
            <w:del w:id="865" w:author="Author">
              <w:r w:rsidRPr="003450F4" w:rsidDel="0033054E">
                <w:rPr>
                  <w:rFonts w:ascii="Calibri" w:hAnsi="Calibri"/>
                  <w:sz w:val="18"/>
                  <w:szCs w:val="18"/>
                </w:rPr>
                <w:delText>17.691</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66" w:author="Author"/>
                <w:rFonts w:ascii="Calibri" w:hAnsi="Calibri"/>
                <w:sz w:val="18"/>
                <w:szCs w:val="18"/>
              </w:rPr>
            </w:pPr>
            <w:del w:id="867" w:author="Author">
              <w:r w:rsidRPr="003450F4" w:rsidDel="0033054E">
                <w:rPr>
                  <w:rFonts w:ascii="Calibri" w:hAnsi="Calibri"/>
                  <w:sz w:val="18"/>
                  <w:szCs w:val="18"/>
                </w:rPr>
                <w:delText>136.992</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68" w:author="Author"/>
                <w:rFonts w:ascii="Calibri" w:hAnsi="Calibri"/>
                <w:sz w:val="18"/>
                <w:szCs w:val="18"/>
              </w:rPr>
            </w:pPr>
            <w:del w:id="869" w:author="Author">
              <w:r w:rsidRPr="003450F4" w:rsidDel="0033054E">
                <w:rPr>
                  <w:rFonts w:ascii="Calibri" w:hAnsi="Calibri"/>
                  <w:sz w:val="18"/>
                  <w:szCs w:val="18"/>
                </w:rPr>
                <w:delText>121.41</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870" w:author="Author"/>
                <w:rFonts w:ascii="Calibri" w:hAnsi="Calibri"/>
                <w:b/>
                <w:sz w:val="18"/>
                <w:szCs w:val="18"/>
              </w:rPr>
            </w:pPr>
            <w:del w:id="871" w:author="Author">
              <w:r w:rsidRPr="00AB49E4" w:rsidDel="0033054E">
                <w:rPr>
                  <w:rFonts w:ascii="Calibri" w:hAnsi="Calibri"/>
                  <w:b/>
                  <w:sz w:val="18"/>
                  <w:szCs w:val="18"/>
                </w:rPr>
                <w:delText>154.683</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872" w:author="Author"/>
                <w:rFonts w:ascii="Calibri" w:hAnsi="Calibri"/>
                <w:b/>
                <w:sz w:val="18"/>
                <w:szCs w:val="18"/>
              </w:rPr>
            </w:pPr>
            <w:del w:id="873" w:author="Author">
              <w:r w:rsidRPr="00AB49E4" w:rsidDel="0033054E">
                <w:rPr>
                  <w:rFonts w:ascii="Calibri" w:hAnsi="Calibri"/>
                  <w:b/>
                  <w:sz w:val="18"/>
                  <w:szCs w:val="18"/>
                </w:rPr>
                <w:delText>139.101</w:delText>
              </w:r>
            </w:del>
          </w:p>
        </w:tc>
      </w:tr>
      <w:tr w:rsidR="00AB49E4" w:rsidRPr="003450F4"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874"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875" w:author="Author"/>
                <w:rFonts w:ascii="Calibri" w:hAnsi="Calibri"/>
                <w:sz w:val="18"/>
                <w:szCs w:val="18"/>
              </w:rPr>
            </w:pPr>
            <w:del w:id="876" w:author="Author">
              <w:r w:rsidRPr="003450F4" w:rsidDel="0033054E">
                <w:rPr>
                  <w:rFonts w:ascii="Calibri" w:hAnsi="Calibri"/>
                  <w:sz w:val="18"/>
                  <w:szCs w:val="18"/>
                </w:rPr>
                <w:delText>NEMA</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77" w:author="Author"/>
                <w:rFonts w:ascii="Calibri" w:hAnsi="Calibri"/>
                <w:sz w:val="18"/>
                <w:szCs w:val="18"/>
              </w:rPr>
            </w:pPr>
            <w:del w:id="878" w:author="Author">
              <w:r w:rsidRPr="003450F4" w:rsidDel="0033054E">
                <w:rPr>
                  <w:rFonts w:ascii="Calibri" w:hAnsi="Calibri"/>
                  <w:sz w:val="18"/>
                  <w:szCs w:val="18"/>
                </w:rPr>
                <w:delText>192.641</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79" w:author="Author"/>
                <w:rFonts w:ascii="Calibri" w:hAnsi="Calibri"/>
                <w:sz w:val="18"/>
                <w:szCs w:val="18"/>
              </w:rPr>
            </w:pPr>
            <w:del w:id="880" w:author="Author">
              <w:r w:rsidRPr="003450F4" w:rsidDel="0033054E">
                <w:rPr>
                  <w:rFonts w:ascii="Calibri" w:hAnsi="Calibri"/>
                  <w:sz w:val="18"/>
                  <w:szCs w:val="18"/>
                </w:rPr>
                <w:delText>229.473</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81" w:author="Author"/>
                <w:rFonts w:ascii="Calibri" w:hAnsi="Calibri"/>
                <w:sz w:val="18"/>
                <w:szCs w:val="18"/>
              </w:rPr>
            </w:pPr>
            <w:del w:id="882" w:author="Author">
              <w:r w:rsidRPr="003450F4" w:rsidDel="0033054E">
                <w:rPr>
                  <w:rFonts w:ascii="Calibri" w:hAnsi="Calibri"/>
                  <w:sz w:val="18"/>
                  <w:szCs w:val="18"/>
                </w:rPr>
                <w:delText>590.347</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883" w:author="Author"/>
                <w:rFonts w:ascii="Calibri" w:hAnsi="Calibri"/>
                <w:sz w:val="18"/>
                <w:szCs w:val="18"/>
              </w:rPr>
            </w:pPr>
            <w:del w:id="884" w:author="Author">
              <w:r w:rsidRPr="003450F4" w:rsidDel="0033054E">
                <w:rPr>
                  <w:rFonts w:ascii="Calibri" w:hAnsi="Calibri"/>
                  <w:sz w:val="18"/>
                  <w:szCs w:val="18"/>
                </w:rPr>
                <w:delText>524.669</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885" w:author="Author"/>
                <w:rFonts w:ascii="Calibri" w:hAnsi="Calibri"/>
                <w:b/>
                <w:sz w:val="18"/>
                <w:szCs w:val="18"/>
              </w:rPr>
            </w:pPr>
            <w:del w:id="886" w:author="Author">
              <w:r w:rsidRPr="00AB49E4" w:rsidDel="0033054E">
                <w:rPr>
                  <w:rFonts w:ascii="Calibri" w:hAnsi="Calibri"/>
                  <w:b/>
                  <w:sz w:val="18"/>
                  <w:szCs w:val="18"/>
                </w:rPr>
                <w:delText>782.988</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887" w:author="Author"/>
                <w:rFonts w:ascii="Calibri" w:hAnsi="Calibri"/>
                <w:b/>
                <w:sz w:val="18"/>
                <w:szCs w:val="18"/>
              </w:rPr>
            </w:pPr>
            <w:del w:id="888" w:author="Author">
              <w:r w:rsidRPr="00AB49E4" w:rsidDel="0033054E">
                <w:rPr>
                  <w:rFonts w:ascii="Calibri" w:hAnsi="Calibri"/>
                  <w:b/>
                  <w:sz w:val="18"/>
                  <w:szCs w:val="18"/>
                </w:rPr>
                <w:delText>754.142</w:delText>
              </w:r>
            </w:del>
          </w:p>
        </w:tc>
      </w:tr>
      <w:tr w:rsidR="00AB49E4" w:rsidRPr="003450F4"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889"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890" w:author="Author"/>
                <w:rFonts w:ascii="Calibri" w:hAnsi="Calibri"/>
                <w:sz w:val="18"/>
                <w:szCs w:val="18"/>
              </w:rPr>
            </w:pPr>
            <w:del w:id="891" w:author="Author">
              <w:r w:rsidRPr="003450F4" w:rsidDel="0033054E">
                <w:rPr>
                  <w:rFonts w:ascii="Calibri" w:hAnsi="Calibri"/>
                  <w:sz w:val="18"/>
                  <w:szCs w:val="18"/>
                </w:rPr>
                <w:delText>NH</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92" w:author="Author"/>
                <w:rFonts w:ascii="Calibri" w:hAnsi="Calibri"/>
                <w:sz w:val="18"/>
                <w:szCs w:val="18"/>
              </w:rPr>
            </w:pPr>
            <w:del w:id="893" w:author="Author">
              <w:r w:rsidRPr="003450F4" w:rsidDel="0033054E">
                <w:rPr>
                  <w:rFonts w:ascii="Calibri" w:hAnsi="Calibri"/>
                  <w:sz w:val="18"/>
                  <w:szCs w:val="18"/>
                </w:rPr>
                <w:delText>20.232</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94" w:author="Author"/>
                <w:rFonts w:ascii="Calibri" w:hAnsi="Calibri"/>
                <w:sz w:val="18"/>
                <w:szCs w:val="18"/>
              </w:rPr>
            </w:pPr>
            <w:del w:id="895" w:author="Author">
              <w:r w:rsidRPr="003450F4" w:rsidDel="0033054E">
                <w:rPr>
                  <w:rFonts w:ascii="Calibri" w:hAnsi="Calibri"/>
                  <w:sz w:val="18"/>
                  <w:szCs w:val="18"/>
                </w:rPr>
                <w:delText>16.385</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96" w:author="Author"/>
                <w:rFonts w:ascii="Calibri" w:hAnsi="Calibri"/>
                <w:sz w:val="18"/>
                <w:szCs w:val="18"/>
              </w:rPr>
            </w:pPr>
            <w:del w:id="897" w:author="Author">
              <w:r w:rsidRPr="003450F4" w:rsidDel="0033054E">
                <w:rPr>
                  <w:rFonts w:ascii="Calibri" w:hAnsi="Calibri"/>
                  <w:sz w:val="18"/>
                  <w:szCs w:val="18"/>
                </w:rPr>
                <w:delText>106.299</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898" w:author="Author"/>
                <w:rFonts w:ascii="Calibri" w:hAnsi="Calibri"/>
                <w:sz w:val="18"/>
                <w:szCs w:val="18"/>
              </w:rPr>
            </w:pPr>
            <w:del w:id="899" w:author="Author">
              <w:r w:rsidRPr="003450F4" w:rsidDel="0033054E">
                <w:rPr>
                  <w:rFonts w:ascii="Calibri" w:hAnsi="Calibri"/>
                  <w:sz w:val="18"/>
                  <w:szCs w:val="18"/>
                </w:rPr>
                <w:delText>85.822</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00" w:author="Author"/>
                <w:rFonts w:ascii="Calibri" w:hAnsi="Calibri"/>
                <w:b/>
                <w:sz w:val="18"/>
                <w:szCs w:val="18"/>
              </w:rPr>
            </w:pPr>
            <w:del w:id="901" w:author="Author">
              <w:r w:rsidRPr="00AB49E4" w:rsidDel="0033054E">
                <w:rPr>
                  <w:rFonts w:ascii="Calibri" w:hAnsi="Calibri"/>
                  <w:b/>
                  <w:sz w:val="18"/>
                  <w:szCs w:val="18"/>
                </w:rPr>
                <w:delText>126.531</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02" w:author="Author"/>
                <w:rFonts w:ascii="Calibri" w:hAnsi="Calibri"/>
                <w:b/>
                <w:sz w:val="18"/>
                <w:szCs w:val="18"/>
              </w:rPr>
            </w:pPr>
            <w:del w:id="903" w:author="Author">
              <w:r w:rsidRPr="00AB49E4" w:rsidDel="0033054E">
                <w:rPr>
                  <w:rFonts w:ascii="Calibri" w:hAnsi="Calibri"/>
                  <w:b/>
                  <w:sz w:val="18"/>
                  <w:szCs w:val="18"/>
                </w:rPr>
                <w:delText>102.207</w:delText>
              </w:r>
            </w:del>
          </w:p>
        </w:tc>
      </w:tr>
      <w:tr w:rsidR="00AB49E4" w:rsidRPr="003450F4"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904"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905" w:author="Author"/>
                <w:rFonts w:ascii="Calibri" w:hAnsi="Calibri"/>
                <w:sz w:val="18"/>
                <w:szCs w:val="18"/>
              </w:rPr>
            </w:pPr>
            <w:del w:id="906" w:author="Author">
              <w:r w:rsidRPr="003450F4" w:rsidDel="0033054E">
                <w:rPr>
                  <w:rFonts w:ascii="Calibri" w:hAnsi="Calibri"/>
                  <w:sz w:val="18"/>
                  <w:szCs w:val="18"/>
                </w:rPr>
                <w:delText>RI</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07" w:author="Author"/>
                <w:rFonts w:ascii="Calibri" w:hAnsi="Calibri"/>
                <w:sz w:val="18"/>
                <w:szCs w:val="18"/>
              </w:rPr>
            </w:pPr>
            <w:del w:id="908" w:author="Author">
              <w:r w:rsidRPr="003450F4" w:rsidDel="0033054E">
                <w:rPr>
                  <w:rFonts w:ascii="Calibri" w:hAnsi="Calibri"/>
                  <w:sz w:val="18"/>
                  <w:szCs w:val="18"/>
                </w:rPr>
                <w:delText>59.374</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09" w:author="Author"/>
                <w:rFonts w:ascii="Calibri" w:hAnsi="Calibri"/>
                <w:sz w:val="18"/>
                <w:szCs w:val="18"/>
              </w:rPr>
            </w:pPr>
            <w:del w:id="910" w:author="Author">
              <w:r w:rsidRPr="003450F4" w:rsidDel="0033054E">
                <w:rPr>
                  <w:rFonts w:ascii="Calibri" w:hAnsi="Calibri"/>
                  <w:sz w:val="18"/>
                  <w:szCs w:val="18"/>
                </w:rPr>
                <w:delText>80.482</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11" w:author="Author"/>
                <w:rFonts w:ascii="Calibri" w:hAnsi="Calibri"/>
                <w:sz w:val="18"/>
                <w:szCs w:val="18"/>
              </w:rPr>
            </w:pPr>
            <w:del w:id="912" w:author="Author">
              <w:r w:rsidRPr="003450F4" w:rsidDel="0033054E">
                <w:rPr>
                  <w:rFonts w:ascii="Calibri" w:hAnsi="Calibri"/>
                  <w:sz w:val="18"/>
                  <w:szCs w:val="18"/>
                </w:rPr>
                <w:delText>207.499</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13" w:author="Author"/>
                <w:rFonts w:ascii="Calibri" w:hAnsi="Calibri"/>
                <w:sz w:val="18"/>
                <w:szCs w:val="18"/>
              </w:rPr>
            </w:pPr>
            <w:del w:id="914" w:author="Author">
              <w:r w:rsidRPr="003450F4" w:rsidDel="0033054E">
                <w:rPr>
                  <w:rFonts w:ascii="Calibri" w:hAnsi="Calibri"/>
                  <w:sz w:val="18"/>
                  <w:szCs w:val="18"/>
                </w:rPr>
                <w:delText>187.966</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15" w:author="Author"/>
                <w:rFonts w:ascii="Calibri" w:hAnsi="Calibri"/>
                <w:b/>
                <w:sz w:val="18"/>
                <w:szCs w:val="18"/>
              </w:rPr>
            </w:pPr>
            <w:del w:id="916" w:author="Author">
              <w:r w:rsidRPr="00AB49E4" w:rsidDel="0033054E">
                <w:rPr>
                  <w:rFonts w:ascii="Calibri" w:hAnsi="Calibri"/>
                  <w:b/>
                  <w:sz w:val="18"/>
                  <w:szCs w:val="18"/>
                </w:rPr>
                <w:delText>266.873</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17" w:author="Author"/>
                <w:rFonts w:ascii="Calibri" w:hAnsi="Calibri"/>
                <w:b/>
                <w:sz w:val="18"/>
                <w:szCs w:val="18"/>
              </w:rPr>
            </w:pPr>
            <w:del w:id="918" w:author="Author">
              <w:r w:rsidRPr="00AB49E4" w:rsidDel="0033054E">
                <w:rPr>
                  <w:rFonts w:ascii="Calibri" w:hAnsi="Calibri"/>
                  <w:b/>
                  <w:sz w:val="18"/>
                  <w:szCs w:val="18"/>
                </w:rPr>
                <w:delText>268.448</w:delText>
              </w:r>
            </w:del>
          </w:p>
        </w:tc>
      </w:tr>
      <w:tr w:rsidR="00AB49E4" w:rsidRPr="003450F4"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919"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920" w:author="Author"/>
                <w:rFonts w:ascii="Calibri" w:hAnsi="Calibri"/>
                <w:sz w:val="18"/>
                <w:szCs w:val="18"/>
              </w:rPr>
            </w:pPr>
            <w:del w:id="921" w:author="Author">
              <w:r w:rsidRPr="003450F4" w:rsidDel="0033054E">
                <w:rPr>
                  <w:rFonts w:ascii="Calibri" w:hAnsi="Calibri"/>
                  <w:sz w:val="18"/>
                  <w:szCs w:val="18"/>
                </w:rPr>
                <w:delText>SEMA</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22" w:author="Author"/>
                <w:rFonts w:ascii="Calibri" w:hAnsi="Calibri"/>
                <w:sz w:val="18"/>
                <w:szCs w:val="18"/>
              </w:rPr>
            </w:pPr>
            <w:del w:id="923" w:author="Author">
              <w:r w:rsidRPr="003450F4" w:rsidDel="0033054E">
                <w:rPr>
                  <w:rFonts w:ascii="Calibri" w:hAnsi="Calibri"/>
                  <w:sz w:val="18"/>
                  <w:szCs w:val="18"/>
                </w:rPr>
                <w:delText>70.396</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24" w:author="Author"/>
                <w:rFonts w:ascii="Calibri" w:hAnsi="Calibri"/>
                <w:sz w:val="18"/>
                <w:szCs w:val="18"/>
              </w:rPr>
            </w:pPr>
            <w:del w:id="925" w:author="Author">
              <w:r w:rsidRPr="003450F4" w:rsidDel="0033054E">
                <w:rPr>
                  <w:rFonts w:ascii="Calibri" w:hAnsi="Calibri"/>
                  <w:sz w:val="18"/>
                  <w:szCs w:val="18"/>
                </w:rPr>
                <w:delText>102.304</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26" w:author="Author"/>
                <w:rFonts w:ascii="Calibri" w:hAnsi="Calibri"/>
                <w:sz w:val="18"/>
                <w:szCs w:val="18"/>
              </w:rPr>
            </w:pPr>
            <w:del w:id="927" w:author="Author">
              <w:r w:rsidRPr="003450F4" w:rsidDel="0033054E">
                <w:rPr>
                  <w:rFonts w:ascii="Calibri" w:hAnsi="Calibri"/>
                  <w:sz w:val="18"/>
                  <w:szCs w:val="18"/>
                </w:rPr>
                <w:delText>311.925</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28" w:author="Author"/>
                <w:rFonts w:ascii="Calibri" w:hAnsi="Calibri"/>
                <w:sz w:val="18"/>
                <w:szCs w:val="18"/>
              </w:rPr>
            </w:pPr>
            <w:del w:id="929" w:author="Author">
              <w:r w:rsidRPr="003450F4" w:rsidDel="0033054E">
                <w:rPr>
                  <w:rFonts w:ascii="Calibri" w:hAnsi="Calibri"/>
                  <w:sz w:val="18"/>
                  <w:szCs w:val="18"/>
                </w:rPr>
                <w:delText>271.18</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30" w:author="Author"/>
                <w:rFonts w:ascii="Calibri" w:hAnsi="Calibri"/>
                <w:b/>
                <w:sz w:val="18"/>
                <w:szCs w:val="18"/>
              </w:rPr>
            </w:pPr>
            <w:del w:id="931" w:author="Author">
              <w:r w:rsidRPr="00AB49E4" w:rsidDel="0033054E">
                <w:rPr>
                  <w:rFonts w:ascii="Calibri" w:hAnsi="Calibri"/>
                  <w:b/>
                  <w:sz w:val="18"/>
                  <w:szCs w:val="18"/>
                </w:rPr>
                <w:delText>382.321</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32" w:author="Author"/>
                <w:rFonts w:ascii="Calibri" w:hAnsi="Calibri"/>
                <w:b/>
                <w:sz w:val="18"/>
                <w:szCs w:val="18"/>
              </w:rPr>
            </w:pPr>
            <w:del w:id="933" w:author="Author">
              <w:r w:rsidRPr="00AB49E4" w:rsidDel="0033054E">
                <w:rPr>
                  <w:rFonts w:ascii="Calibri" w:hAnsi="Calibri"/>
                  <w:b/>
                  <w:sz w:val="18"/>
                  <w:szCs w:val="18"/>
                </w:rPr>
                <w:delText>373.484</w:delText>
              </w:r>
            </w:del>
          </w:p>
        </w:tc>
      </w:tr>
      <w:tr w:rsidR="00AB49E4" w:rsidRPr="003450F4"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934"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935" w:author="Author"/>
                <w:rFonts w:ascii="Calibri" w:hAnsi="Calibri"/>
                <w:sz w:val="18"/>
                <w:szCs w:val="18"/>
              </w:rPr>
            </w:pPr>
            <w:del w:id="936" w:author="Author">
              <w:r w:rsidRPr="003450F4" w:rsidDel="0033054E">
                <w:rPr>
                  <w:rFonts w:ascii="Calibri" w:hAnsi="Calibri"/>
                  <w:sz w:val="18"/>
                  <w:szCs w:val="18"/>
                </w:rPr>
                <w:delText>VT</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37" w:author="Author"/>
                <w:rFonts w:ascii="Calibri" w:hAnsi="Calibri"/>
                <w:sz w:val="18"/>
                <w:szCs w:val="18"/>
              </w:rPr>
            </w:pPr>
            <w:del w:id="938" w:author="Author">
              <w:r w:rsidRPr="003450F4" w:rsidDel="0033054E">
                <w:rPr>
                  <w:rFonts w:ascii="Calibri" w:hAnsi="Calibri"/>
                  <w:sz w:val="18"/>
                  <w:szCs w:val="18"/>
                </w:rPr>
                <w:delText>16.712</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39" w:author="Author"/>
                <w:rFonts w:ascii="Calibri" w:hAnsi="Calibri"/>
                <w:sz w:val="18"/>
                <w:szCs w:val="18"/>
              </w:rPr>
            </w:pPr>
            <w:del w:id="940" w:author="Author">
              <w:r w:rsidRPr="003450F4" w:rsidDel="0033054E">
                <w:rPr>
                  <w:rFonts w:ascii="Calibri" w:hAnsi="Calibri"/>
                  <w:sz w:val="18"/>
                  <w:szCs w:val="18"/>
                </w:rPr>
                <w:delText>28.455</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41" w:author="Author"/>
                <w:rFonts w:ascii="Calibri" w:hAnsi="Calibri"/>
                <w:sz w:val="18"/>
                <w:szCs w:val="18"/>
              </w:rPr>
            </w:pPr>
            <w:del w:id="942" w:author="Author">
              <w:r w:rsidRPr="003450F4" w:rsidDel="0033054E">
                <w:rPr>
                  <w:rFonts w:ascii="Calibri" w:hAnsi="Calibri"/>
                  <w:sz w:val="18"/>
                  <w:szCs w:val="18"/>
                </w:rPr>
                <w:delText>81.039</w:delText>
              </w:r>
            </w:del>
          </w:p>
        </w:tc>
        <w:tc>
          <w:tcPr>
            <w:tcW w:w="0" w:type="auto"/>
          </w:tcPr>
          <w:p w:rsidR="00AB49E4" w:rsidRPr="003450F4"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43" w:author="Author"/>
                <w:rFonts w:ascii="Calibri" w:hAnsi="Calibri"/>
                <w:sz w:val="18"/>
                <w:szCs w:val="18"/>
              </w:rPr>
            </w:pPr>
            <w:del w:id="944" w:author="Author">
              <w:r w:rsidRPr="003450F4" w:rsidDel="0033054E">
                <w:rPr>
                  <w:rFonts w:ascii="Calibri" w:hAnsi="Calibri"/>
                  <w:sz w:val="18"/>
                  <w:szCs w:val="18"/>
                </w:rPr>
                <w:delText>69.217</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45" w:author="Author"/>
                <w:rFonts w:ascii="Calibri" w:hAnsi="Calibri"/>
                <w:b/>
                <w:sz w:val="18"/>
                <w:szCs w:val="18"/>
              </w:rPr>
            </w:pPr>
            <w:del w:id="946" w:author="Author">
              <w:r w:rsidRPr="00AB49E4" w:rsidDel="0033054E">
                <w:rPr>
                  <w:rFonts w:ascii="Calibri" w:hAnsi="Calibri"/>
                  <w:b/>
                  <w:sz w:val="18"/>
                  <w:szCs w:val="18"/>
                </w:rPr>
                <w:delText>97.751</w:delText>
              </w:r>
            </w:del>
          </w:p>
        </w:tc>
        <w:tc>
          <w:tcPr>
            <w:tcW w:w="0" w:type="auto"/>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47" w:author="Author"/>
                <w:rFonts w:ascii="Calibri" w:hAnsi="Calibri"/>
                <w:b/>
                <w:sz w:val="18"/>
                <w:szCs w:val="18"/>
              </w:rPr>
            </w:pPr>
            <w:del w:id="948" w:author="Author">
              <w:r w:rsidRPr="00AB49E4" w:rsidDel="0033054E">
                <w:rPr>
                  <w:rFonts w:ascii="Calibri" w:hAnsi="Calibri"/>
                  <w:b/>
                  <w:sz w:val="18"/>
                  <w:szCs w:val="18"/>
                </w:rPr>
                <w:delText>97.672</w:delText>
              </w:r>
            </w:del>
          </w:p>
        </w:tc>
      </w:tr>
      <w:tr w:rsidR="00AB49E4" w:rsidRPr="003450F4"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949" w:author="Author"/>
        </w:trPr>
        <w:tc>
          <w:tcPr>
            <w:cnfStyle w:val="001000000000" w:firstRow="0" w:lastRow="0" w:firstColumn="1" w:lastColumn="0" w:oddVBand="0" w:evenVBand="0" w:oddHBand="0" w:evenHBand="0" w:firstRowFirstColumn="0" w:firstRowLastColumn="0" w:lastRowFirstColumn="0" w:lastRowLastColumn="0"/>
            <w:tcW w:w="0" w:type="auto"/>
          </w:tcPr>
          <w:p w:rsidR="00AB49E4" w:rsidRPr="003450F4" w:rsidDel="0033054E" w:rsidRDefault="00AB49E4" w:rsidP="003450F4">
            <w:pPr>
              <w:spacing w:after="0"/>
              <w:rPr>
                <w:del w:id="950" w:author="Author"/>
                <w:rFonts w:ascii="Calibri" w:hAnsi="Calibri"/>
                <w:sz w:val="18"/>
                <w:szCs w:val="18"/>
              </w:rPr>
            </w:pPr>
            <w:del w:id="951" w:author="Author">
              <w:r w:rsidRPr="003450F4" w:rsidDel="0033054E">
                <w:rPr>
                  <w:rFonts w:ascii="Calibri" w:hAnsi="Calibri"/>
                  <w:sz w:val="18"/>
                  <w:szCs w:val="18"/>
                </w:rPr>
                <w:delText>WCMA</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52" w:author="Author"/>
                <w:rFonts w:ascii="Calibri" w:hAnsi="Calibri"/>
                <w:sz w:val="18"/>
                <w:szCs w:val="18"/>
              </w:rPr>
            </w:pPr>
            <w:del w:id="953" w:author="Author">
              <w:r w:rsidRPr="003450F4" w:rsidDel="0033054E">
                <w:rPr>
                  <w:rFonts w:ascii="Calibri" w:hAnsi="Calibri"/>
                  <w:sz w:val="18"/>
                  <w:szCs w:val="18"/>
                </w:rPr>
                <w:delText>50.43</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54" w:author="Author"/>
                <w:rFonts w:ascii="Calibri" w:hAnsi="Calibri"/>
                <w:sz w:val="18"/>
                <w:szCs w:val="18"/>
              </w:rPr>
            </w:pPr>
            <w:del w:id="955" w:author="Author">
              <w:r w:rsidRPr="003450F4" w:rsidDel="0033054E">
                <w:rPr>
                  <w:rFonts w:ascii="Calibri" w:hAnsi="Calibri"/>
                  <w:sz w:val="18"/>
                  <w:szCs w:val="18"/>
                </w:rPr>
                <w:delText>82.155</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56" w:author="Author"/>
                <w:rFonts w:ascii="Calibri" w:hAnsi="Calibri"/>
                <w:sz w:val="18"/>
                <w:szCs w:val="18"/>
              </w:rPr>
            </w:pPr>
            <w:del w:id="957" w:author="Author">
              <w:r w:rsidRPr="003450F4" w:rsidDel="0033054E">
                <w:rPr>
                  <w:rFonts w:ascii="Calibri" w:hAnsi="Calibri"/>
                  <w:sz w:val="18"/>
                  <w:szCs w:val="18"/>
                </w:rPr>
                <w:delText>389.002</w:delText>
              </w:r>
            </w:del>
          </w:p>
        </w:tc>
        <w:tc>
          <w:tcPr>
            <w:tcW w:w="0" w:type="auto"/>
          </w:tcPr>
          <w:p w:rsidR="00AB49E4" w:rsidRPr="003450F4" w:rsidDel="0033054E" w:rsidRDefault="00AB49E4" w:rsidP="003450F4">
            <w:pPr>
              <w:spacing w:after="0"/>
              <w:jc w:val="right"/>
              <w:cnfStyle w:val="000000100000" w:firstRow="0" w:lastRow="0" w:firstColumn="0" w:lastColumn="0" w:oddVBand="0" w:evenVBand="0" w:oddHBand="1" w:evenHBand="0" w:firstRowFirstColumn="0" w:firstRowLastColumn="0" w:lastRowFirstColumn="0" w:lastRowLastColumn="0"/>
              <w:rPr>
                <w:del w:id="958" w:author="Author"/>
                <w:rFonts w:ascii="Calibri" w:hAnsi="Calibri"/>
                <w:sz w:val="18"/>
                <w:szCs w:val="18"/>
              </w:rPr>
            </w:pPr>
            <w:del w:id="959" w:author="Author">
              <w:r w:rsidRPr="003450F4" w:rsidDel="0033054E">
                <w:rPr>
                  <w:rFonts w:ascii="Calibri" w:hAnsi="Calibri"/>
                  <w:sz w:val="18"/>
                  <w:szCs w:val="18"/>
                </w:rPr>
                <w:delText>336.807</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60" w:author="Author"/>
                <w:rFonts w:ascii="Calibri" w:hAnsi="Calibri"/>
                <w:b/>
                <w:sz w:val="18"/>
                <w:szCs w:val="18"/>
              </w:rPr>
            </w:pPr>
            <w:del w:id="961" w:author="Author">
              <w:r w:rsidRPr="00AB49E4" w:rsidDel="0033054E">
                <w:rPr>
                  <w:rFonts w:ascii="Calibri" w:hAnsi="Calibri"/>
                  <w:b/>
                  <w:sz w:val="18"/>
                  <w:szCs w:val="18"/>
                </w:rPr>
                <w:delText>439.432</w:delText>
              </w:r>
            </w:del>
          </w:p>
        </w:tc>
        <w:tc>
          <w:tcPr>
            <w:tcW w:w="0" w:type="auto"/>
          </w:tcPr>
          <w:p w:rsidR="00AB49E4" w:rsidRPr="00AB49E4" w:rsidDel="0033054E" w:rsidRDefault="00AB49E4" w:rsidP="00AB49E4">
            <w:pPr>
              <w:spacing w:after="0"/>
              <w:jc w:val="right"/>
              <w:cnfStyle w:val="000000100000" w:firstRow="0" w:lastRow="0" w:firstColumn="0" w:lastColumn="0" w:oddVBand="0" w:evenVBand="0" w:oddHBand="1" w:evenHBand="0" w:firstRowFirstColumn="0" w:firstRowLastColumn="0" w:lastRowFirstColumn="0" w:lastRowLastColumn="0"/>
              <w:rPr>
                <w:del w:id="962" w:author="Author"/>
                <w:rFonts w:ascii="Calibri" w:hAnsi="Calibri"/>
                <w:b/>
                <w:sz w:val="18"/>
                <w:szCs w:val="18"/>
              </w:rPr>
            </w:pPr>
            <w:del w:id="963" w:author="Author">
              <w:r w:rsidRPr="00AB49E4" w:rsidDel="0033054E">
                <w:rPr>
                  <w:rFonts w:ascii="Calibri" w:hAnsi="Calibri"/>
                  <w:b/>
                  <w:sz w:val="18"/>
                  <w:szCs w:val="18"/>
                </w:rPr>
                <w:delText>418.962</w:delText>
              </w:r>
            </w:del>
          </w:p>
        </w:tc>
      </w:tr>
      <w:tr w:rsidR="00AB49E4" w:rsidRPr="003450F4" w:rsidDel="0033054E" w:rsidTr="00B7723D">
        <w:trPr>
          <w:cnfStyle w:val="000000010000" w:firstRow="0" w:lastRow="0" w:firstColumn="0" w:lastColumn="0" w:oddVBand="0" w:evenVBand="0" w:oddHBand="0" w:evenHBand="1" w:firstRowFirstColumn="0" w:firstRowLastColumn="0" w:lastRowFirstColumn="0" w:lastRowLastColumn="0"/>
          <w:trHeight w:val="20"/>
          <w:jc w:val="center"/>
          <w:del w:id="964" w:author="Autho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AB49E4" w:rsidRPr="0025220C" w:rsidDel="0033054E" w:rsidRDefault="00AB49E4" w:rsidP="00B7723D">
            <w:pPr>
              <w:spacing w:after="0"/>
              <w:rPr>
                <w:del w:id="965" w:author="Author"/>
                <w:rFonts w:ascii="Calibri" w:hAnsi="Calibri"/>
                <w:color w:val="FFFFFF" w:themeColor="background1"/>
                <w:sz w:val="18"/>
                <w:szCs w:val="18"/>
              </w:rPr>
            </w:pPr>
            <w:del w:id="966" w:author="Author">
              <w:r w:rsidDel="0033054E">
                <w:rPr>
                  <w:rFonts w:ascii="Calibri" w:hAnsi="Calibri"/>
                  <w:color w:val="FFFFFF" w:themeColor="background1"/>
                  <w:sz w:val="18"/>
                  <w:szCs w:val="18"/>
                </w:rPr>
                <w:delText xml:space="preserve">NE </w:delText>
              </w:r>
              <w:r w:rsidRPr="0025220C" w:rsidDel="0033054E">
                <w:rPr>
                  <w:rFonts w:ascii="Calibri" w:hAnsi="Calibri"/>
                  <w:color w:val="FFFFFF" w:themeColor="background1"/>
                  <w:sz w:val="18"/>
                  <w:szCs w:val="18"/>
                </w:rPr>
                <w:delText>Total</w:delText>
              </w:r>
            </w:del>
          </w:p>
        </w:tc>
        <w:tc>
          <w:tcPr>
            <w:tcW w:w="0" w:type="auto"/>
            <w:shd w:val="clear" w:color="auto" w:fill="1795D2" w:themeFill="accent1"/>
          </w:tcPr>
          <w:p w:rsidR="00AB49E4" w:rsidRPr="0025220C"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67" w:author="Author"/>
                <w:rFonts w:ascii="Calibri" w:hAnsi="Calibri"/>
                <w:b/>
                <w:bCs/>
                <w:color w:val="FFFFFF" w:themeColor="background1"/>
                <w:sz w:val="18"/>
                <w:szCs w:val="18"/>
              </w:rPr>
            </w:pPr>
            <w:del w:id="968" w:author="Author">
              <w:r w:rsidRPr="0025220C" w:rsidDel="0033054E">
                <w:rPr>
                  <w:rFonts w:ascii="Calibri" w:hAnsi="Calibri"/>
                  <w:b/>
                  <w:bCs/>
                  <w:color w:val="FFFFFF" w:themeColor="background1"/>
                  <w:sz w:val="18"/>
                  <w:szCs w:val="18"/>
                </w:rPr>
                <w:delText>554.292</w:delText>
              </w:r>
            </w:del>
          </w:p>
        </w:tc>
        <w:tc>
          <w:tcPr>
            <w:tcW w:w="0" w:type="auto"/>
            <w:shd w:val="clear" w:color="auto" w:fill="1795D2" w:themeFill="accent1"/>
          </w:tcPr>
          <w:p w:rsidR="00AB49E4" w:rsidRPr="0025220C"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69" w:author="Author"/>
                <w:rFonts w:ascii="Calibri" w:hAnsi="Calibri"/>
                <w:b/>
                <w:bCs/>
                <w:color w:val="FFFFFF" w:themeColor="background1"/>
                <w:sz w:val="18"/>
                <w:szCs w:val="18"/>
              </w:rPr>
            </w:pPr>
            <w:del w:id="970" w:author="Author">
              <w:r w:rsidRPr="0025220C" w:rsidDel="0033054E">
                <w:rPr>
                  <w:rFonts w:ascii="Calibri" w:hAnsi="Calibri"/>
                  <w:b/>
                  <w:bCs/>
                  <w:color w:val="FFFFFF" w:themeColor="background1"/>
                  <w:sz w:val="18"/>
                  <w:szCs w:val="18"/>
                </w:rPr>
                <w:delText>719.479</w:delText>
              </w:r>
            </w:del>
          </w:p>
        </w:tc>
        <w:tc>
          <w:tcPr>
            <w:tcW w:w="0" w:type="auto"/>
            <w:shd w:val="clear" w:color="auto" w:fill="1795D2" w:themeFill="accent1"/>
          </w:tcPr>
          <w:p w:rsidR="00AB49E4" w:rsidRPr="0025220C"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71" w:author="Author"/>
                <w:rFonts w:ascii="Calibri" w:hAnsi="Calibri"/>
                <w:b/>
                <w:bCs/>
                <w:color w:val="FFFFFF" w:themeColor="background1"/>
                <w:sz w:val="18"/>
                <w:szCs w:val="18"/>
              </w:rPr>
            </w:pPr>
            <w:del w:id="972" w:author="Author">
              <w:r w:rsidRPr="0025220C" w:rsidDel="0033054E">
                <w:rPr>
                  <w:rFonts w:ascii="Calibri" w:hAnsi="Calibri"/>
                  <w:b/>
                  <w:bCs/>
                  <w:color w:val="FFFFFF" w:themeColor="background1"/>
                  <w:sz w:val="18"/>
                  <w:szCs w:val="18"/>
                </w:rPr>
                <w:delText>2338.844</w:delText>
              </w:r>
            </w:del>
          </w:p>
        </w:tc>
        <w:tc>
          <w:tcPr>
            <w:tcW w:w="0" w:type="auto"/>
            <w:shd w:val="clear" w:color="auto" w:fill="1795D2" w:themeFill="accent1"/>
          </w:tcPr>
          <w:p w:rsidR="00AB49E4" w:rsidRPr="0025220C" w:rsidDel="0033054E" w:rsidRDefault="00AB49E4" w:rsidP="003450F4">
            <w:pPr>
              <w:spacing w:after="0"/>
              <w:jc w:val="right"/>
              <w:cnfStyle w:val="000000010000" w:firstRow="0" w:lastRow="0" w:firstColumn="0" w:lastColumn="0" w:oddVBand="0" w:evenVBand="0" w:oddHBand="0" w:evenHBand="1" w:firstRowFirstColumn="0" w:firstRowLastColumn="0" w:lastRowFirstColumn="0" w:lastRowLastColumn="0"/>
              <w:rPr>
                <w:del w:id="973" w:author="Author"/>
                <w:rFonts w:ascii="Calibri" w:hAnsi="Calibri"/>
                <w:b/>
                <w:bCs/>
                <w:color w:val="FFFFFF" w:themeColor="background1"/>
                <w:sz w:val="18"/>
                <w:szCs w:val="18"/>
              </w:rPr>
            </w:pPr>
            <w:del w:id="974" w:author="Author">
              <w:r w:rsidRPr="0025220C" w:rsidDel="0033054E">
                <w:rPr>
                  <w:rFonts w:ascii="Calibri" w:hAnsi="Calibri"/>
                  <w:b/>
                  <w:bCs/>
                  <w:color w:val="FFFFFF" w:themeColor="background1"/>
                  <w:sz w:val="18"/>
                  <w:szCs w:val="18"/>
                </w:rPr>
                <w:delText>2068.058</w:delText>
              </w:r>
            </w:del>
          </w:p>
        </w:tc>
        <w:tc>
          <w:tcPr>
            <w:tcW w:w="0" w:type="auto"/>
            <w:shd w:val="clear" w:color="auto" w:fill="1795D2" w:themeFill="accent1"/>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75" w:author="Author"/>
                <w:rFonts w:ascii="Calibri" w:hAnsi="Calibri"/>
                <w:b/>
                <w:bCs/>
                <w:color w:val="FFFFFF" w:themeColor="background1"/>
                <w:sz w:val="18"/>
                <w:szCs w:val="18"/>
              </w:rPr>
            </w:pPr>
            <w:del w:id="976" w:author="Author">
              <w:r w:rsidRPr="00AB49E4" w:rsidDel="0033054E">
                <w:rPr>
                  <w:rFonts w:ascii="Calibri" w:hAnsi="Calibri"/>
                  <w:b/>
                  <w:bCs/>
                  <w:color w:val="FFFFFF" w:themeColor="background1"/>
                  <w:sz w:val="18"/>
                  <w:szCs w:val="18"/>
                </w:rPr>
                <w:delText>2893.136</w:delText>
              </w:r>
            </w:del>
          </w:p>
        </w:tc>
        <w:tc>
          <w:tcPr>
            <w:tcW w:w="0" w:type="auto"/>
            <w:shd w:val="clear" w:color="auto" w:fill="1795D2" w:themeFill="accent1"/>
          </w:tcPr>
          <w:p w:rsidR="00AB49E4" w:rsidRPr="00AB49E4" w:rsidDel="0033054E" w:rsidRDefault="00AB49E4" w:rsidP="00AB49E4">
            <w:pPr>
              <w:spacing w:after="0"/>
              <w:jc w:val="right"/>
              <w:cnfStyle w:val="000000010000" w:firstRow="0" w:lastRow="0" w:firstColumn="0" w:lastColumn="0" w:oddVBand="0" w:evenVBand="0" w:oddHBand="0" w:evenHBand="1" w:firstRowFirstColumn="0" w:firstRowLastColumn="0" w:lastRowFirstColumn="0" w:lastRowLastColumn="0"/>
              <w:rPr>
                <w:del w:id="977" w:author="Author"/>
                <w:rFonts w:ascii="Calibri" w:hAnsi="Calibri"/>
                <w:b/>
                <w:bCs/>
                <w:color w:val="FFFFFF" w:themeColor="background1"/>
                <w:sz w:val="18"/>
                <w:szCs w:val="18"/>
              </w:rPr>
            </w:pPr>
            <w:del w:id="978" w:author="Author">
              <w:r w:rsidRPr="00AB49E4" w:rsidDel="0033054E">
                <w:rPr>
                  <w:rFonts w:ascii="Calibri" w:hAnsi="Calibri"/>
                  <w:b/>
                  <w:bCs/>
                  <w:color w:val="FFFFFF" w:themeColor="background1"/>
                  <w:sz w:val="18"/>
                  <w:szCs w:val="18"/>
                </w:rPr>
                <w:delText>2787.537</w:delText>
              </w:r>
            </w:del>
          </w:p>
        </w:tc>
      </w:tr>
    </w:tbl>
    <w:p w:rsidR="003450F4" w:rsidRDefault="003450F4" w:rsidP="003450F4">
      <w:pPr>
        <w:pStyle w:val="Caption"/>
      </w:pPr>
      <w:bookmarkStart w:id="979" w:name="_Ref485025845"/>
      <w:bookmarkStart w:id="980" w:name="_Toc511807171"/>
      <w:r>
        <w:t xml:space="preserve">Table </w:t>
      </w:r>
      <w:fldSimple w:instr=" STYLEREF 1 \s ">
        <w:r w:rsidR="005A4CD1">
          <w:rPr>
            <w:noProof/>
          </w:rPr>
          <w:t>5</w:t>
        </w:r>
      </w:fldSimple>
      <w:r w:rsidR="00F577FB">
        <w:noBreakHyphen/>
      </w:r>
      <w:fldSimple w:instr=" SEQ Table \* ARABIC \s 1 ">
        <w:r w:rsidR="005A4CD1">
          <w:rPr>
            <w:noProof/>
          </w:rPr>
          <w:t>1</w:t>
        </w:r>
      </w:fldSimple>
      <w:bookmarkEnd w:id="979"/>
      <w:r>
        <w:br/>
      </w:r>
      <w:commentRangeStart w:id="981"/>
      <w:r>
        <w:t>A</w:t>
      </w:r>
      <w:del w:id="982" w:author="Author">
        <w:r w:rsidDel="00DA4AC6">
          <w:delText xml:space="preserve">ctive </w:delText>
        </w:r>
      </w:del>
      <w:r>
        <w:t>D</w:t>
      </w:r>
      <w:ins w:id="983" w:author="Author">
        <w:r w:rsidR="00DA4AC6">
          <w:t>C</w:t>
        </w:r>
      </w:ins>
      <w:r>
        <w:t>R Aggregate – FCA Results Example</w:t>
      </w:r>
      <w:commentRangeEnd w:id="981"/>
      <w:r w:rsidR="003435D2">
        <w:rPr>
          <w:rStyle w:val="CommentReference"/>
          <w:rFonts w:ascii="Cambria" w:hAnsi="Cambria" w:cstheme="minorBidi"/>
          <w:b w:val="0"/>
          <w:bCs w:val="0"/>
        </w:rPr>
        <w:commentReference w:id="981"/>
      </w:r>
      <w:bookmarkEnd w:id="980"/>
    </w:p>
    <w:tbl>
      <w:tblPr>
        <w:tblStyle w:val="MediumShading1-Accent111"/>
        <w:tblW w:w="0" w:type="auto"/>
        <w:jc w:val="center"/>
        <w:tblLook w:val="04A0" w:firstRow="1" w:lastRow="0" w:firstColumn="1" w:lastColumn="0" w:noHBand="0" w:noVBand="1"/>
      </w:tblPr>
      <w:tblGrid>
        <w:gridCol w:w="1718"/>
        <w:gridCol w:w="919"/>
        <w:gridCol w:w="889"/>
        <w:gridCol w:w="836"/>
        <w:gridCol w:w="902"/>
        <w:gridCol w:w="836"/>
        <w:gridCol w:w="812"/>
      </w:tblGrid>
      <w:tr w:rsidR="00292029" w:rsidRPr="003450F4" w:rsidTr="00292029">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Merge w:val="restart"/>
            <w:vAlign w:val="center"/>
          </w:tcPr>
          <w:p w:rsidR="00292029" w:rsidRPr="003450F4" w:rsidRDefault="00292029" w:rsidP="00B915A5">
            <w:pPr>
              <w:keepNext/>
              <w:spacing w:after="0" w:line="276" w:lineRule="auto"/>
              <w:rPr>
                <w:rFonts w:ascii="Calibri" w:hAnsi="Calibri"/>
                <w:b w:val="0"/>
                <w:sz w:val="18"/>
                <w:szCs w:val="18"/>
              </w:rPr>
            </w:pPr>
            <w:r>
              <w:rPr>
                <w:rFonts w:ascii="Calibri" w:hAnsi="Calibri"/>
                <w:sz w:val="18"/>
                <w:szCs w:val="18"/>
              </w:rPr>
              <w:t>Dispatch</w:t>
            </w:r>
            <w:r w:rsidRPr="003450F4">
              <w:rPr>
                <w:rFonts w:ascii="Calibri" w:hAnsi="Calibri"/>
                <w:sz w:val="18"/>
                <w:szCs w:val="18"/>
              </w:rPr>
              <w:t xml:space="preserve"> Zone</w:t>
            </w:r>
          </w:p>
        </w:tc>
        <w:tc>
          <w:tcPr>
            <w:tcW w:w="0" w:type="auto"/>
            <w:gridSpan w:val="2"/>
          </w:tcPr>
          <w:p w:rsidR="00292029" w:rsidRPr="003450F4"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3450F4">
              <w:rPr>
                <w:rFonts w:ascii="Calibri" w:hAnsi="Calibri"/>
                <w:sz w:val="18"/>
                <w:szCs w:val="18"/>
              </w:rPr>
              <w:t>New – Cleared</w:t>
            </w:r>
          </w:p>
        </w:tc>
        <w:tc>
          <w:tcPr>
            <w:tcW w:w="1738" w:type="dxa"/>
            <w:gridSpan w:val="2"/>
          </w:tcPr>
          <w:p w:rsidR="00292029" w:rsidRPr="003450F4"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3450F4">
              <w:rPr>
                <w:rFonts w:ascii="Calibri" w:hAnsi="Calibri"/>
                <w:sz w:val="18"/>
                <w:szCs w:val="18"/>
              </w:rPr>
              <w:t xml:space="preserve">Existing – </w:t>
            </w:r>
            <w:r>
              <w:rPr>
                <w:rFonts w:ascii="Calibri" w:hAnsi="Calibri"/>
                <w:sz w:val="18"/>
                <w:szCs w:val="18"/>
              </w:rPr>
              <w:t>Q</w:t>
            </w:r>
            <w:r w:rsidRPr="003450F4">
              <w:rPr>
                <w:rFonts w:ascii="Calibri" w:hAnsi="Calibri"/>
                <w:sz w:val="18"/>
                <w:szCs w:val="18"/>
              </w:rPr>
              <w:t>ualified</w:t>
            </w:r>
          </w:p>
        </w:tc>
        <w:tc>
          <w:tcPr>
            <w:tcW w:w="0" w:type="auto"/>
            <w:gridSpan w:val="2"/>
          </w:tcPr>
          <w:p w:rsidR="00292029" w:rsidRPr="003450F4"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Total QC</w:t>
            </w:r>
          </w:p>
        </w:tc>
      </w:tr>
      <w:tr w:rsidR="00292029" w:rsidRPr="003450F4" w:rsidTr="00292029">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Merge/>
          </w:tcPr>
          <w:p w:rsidR="00292029" w:rsidRPr="003450F4" w:rsidRDefault="00292029" w:rsidP="00B915A5">
            <w:pPr>
              <w:keepNext/>
              <w:spacing w:after="0" w:line="276" w:lineRule="auto"/>
              <w:jc w:val="both"/>
              <w:rPr>
                <w:rFonts w:ascii="Calibri" w:hAnsi="Calibri"/>
                <w:b w:val="0"/>
                <w:sz w:val="18"/>
                <w:szCs w:val="18"/>
              </w:rPr>
            </w:pPr>
          </w:p>
        </w:tc>
        <w:tc>
          <w:tcPr>
            <w:tcW w:w="0" w:type="auto"/>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SUM CSO</w:t>
            </w:r>
          </w:p>
        </w:tc>
        <w:tc>
          <w:tcPr>
            <w:tcW w:w="0" w:type="auto"/>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WIN CSO</w:t>
            </w:r>
          </w:p>
        </w:tc>
        <w:tc>
          <w:tcPr>
            <w:tcW w:w="0" w:type="auto"/>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SUM QC</w:t>
            </w:r>
          </w:p>
        </w:tc>
        <w:tc>
          <w:tcPr>
            <w:tcW w:w="902" w:type="dxa"/>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WIN QC</w:t>
            </w:r>
          </w:p>
        </w:tc>
        <w:tc>
          <w:tcPr>
            <w:tcW w:w="0" w:type="auto"/>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SUM QC</w:t>
            </w:r>
          </w:p>
        </w:tc>
        <w:tc>
          <w:tcPr>
            <w:tcW w:w="0" w:type="auto"/>
          </w:tcPr>
          <w:p w:rsidR="00292029" w:rsidRPr="0025220C" w:rsidRDefault="00292029" w:rsidP="00B915A5">
            <w:pPr>
              <w:keepNext/>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25220C">
              <w:rPr>
                <w:rFonts w:ascii="Calibri" w:hAnsi="Calibri"/>
                <w:sz w:val="18"/>
                <w:szCs w:val="18"/>
              </w:rPr>
              <w:t>WIN QC</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Bangor Hydro</w:t>
            </w:r>
          </w:p>
        </w:tc>
        <w:tc>
          <w:tcPr>
            <w:tcW w:w="0" w:type="auto"/>
          </w:tcPr>
          <w:p w:rsidR="00D34EE7" w:rsidRPr="003450F4"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0.000</w:t>
            </w:r>
          </w:p>
        </w:tc>
        <w:tc>
          <w:tcPr>
            <w:tcW w:w="0" w:type="auto"/>
          </w:tcPr>
          <w:p w:rsidR="00D34EE7" w:rsidRPr="003450F4"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0.000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2.43</w:t>
            </w:r>
            <w:r w:rsidR="00345DE5">
              <w:rPr>
                <w:rFonts w:ascii="Calibri" w:hAnsi="Calibri"/>
                <w:sz w:val="18"/>
                <w:szCs w:val="18"/>
              </w:rPr>
              <w:t>0</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2.652</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2.430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2.652</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Boston</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4.754</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4.754</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51.921</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51.921</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56.675</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56.675</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Central MA</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7.113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7.113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23.713</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22.129</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30.826</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29.242</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Eastern CT</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11.968</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11.968</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28.997</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29.554</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40.965</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41.522</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Lower SEMA</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3.535</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3.535</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7.463</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7.24</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10.998</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10.775</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Maine</w:t>
            </w:r>
          </w:p>
        </w:tc>
        <w:tc>
          <w:tcPr>
            <w:tcW w:w="0" w:type="auto"/>
          </w:tcPr>
          <w:p w:rsidR="00D34EE7" w:rsidRPr="003450F4"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Pr>
                <w:rFonts w:ascii="Calibri" w:hAnsi="Calibri"/>
                <w:sz w:val="18"/>
                <w:szCs w:val="18"/>
              </w:rPr>
              <w:t>0.000</w:t>
            </w:r>
          </w:p>
        </w:tc>
        <w:tc>
          <w:tcPr>
            <w:tcW w:w="0" w:type="auto"/>
          </w:tcPr>
          <w:p w:rsidR="00D34EE7" w:rsidRPr="003450F4"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Pr>
                <w:rFonts w:ascii="Calibri" w:hAnsi="Calibri"/>
                <w:sz w:val="18"/>
                <w:szCs w:val="18"/>
              </w:rPr>
              <w:t>0.000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120.497</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141.173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120.497</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141.173</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New Hampshire</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15.815</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15.815</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15.609</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14.89</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31.424</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30.705</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North Shore</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2.16</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2.16</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18.688</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18.688</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20.848</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20.848</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Northern CT</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20.27</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20.27</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25.773</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25.432</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46.043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45.702</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Northwest Vermont</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7.323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7.323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30.898</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35.202</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38.221</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42.525</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Norwalk - Stamford</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0.088</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0.088</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3.186</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3.186</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3.274</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3.274</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Portland Maine</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0.853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0.853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15.755</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12.753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16.608</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13.606</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lastRenderedPageBreak/>
              <w:t>Rhode Island</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8.446</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8.446</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40.023</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36.523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48.469</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44.969</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Seacoast</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9.3</w:t>
            </w:r>
            <w:r w:rsidR="00345DE5">
              <w:rPr>
                <w:rFonts w:ascii="Calibri" w:hAnsi="Calibri"/>
                <w:sz w:val="18"/>
                <w:szCs w:val="18"/>
              </w:rPr>
              <w:t>00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9.3</w:t>
            </w:r>
            <w:r w:rsidR="00345DE5">
              <w:rPr>
                <w:rFonts w:ascii="Calibri" w:hAnsi="Calibri"/>
                <w:sz w:val="18"/>
                <w:szCs w:val="18"/>
              </w:rPr>
              <w:t>00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1.6</w:t>
            </w:r>
            <w:r w:rsidR="00345DE5">
              <w:rPr>
                <w:rFonts w:ascii="Calibri" w:hAnsi="Calibri"/>
                <w:sz w:val="18"/>
                <w:szCs w:val="18"/>
              </w:rPr>
              <w:t>00</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1.599</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10.900</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10.899</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SEMA</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3.24</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3.24</w:t>
            </w:r>
            <w:r w:rsidR="00345DE5">
              <w:rPr>
                <w:rFonts w:ascii="Calibri" w:hAnsi="Calibri"/>
                <w:sz w:val="18"/>
                <w:szCs w:val="18"/>
              </w:rPr>
              <w:t>0</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38.219</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36.567</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41.459</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39.807</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Springfield MA</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12.587</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12.587</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15.576</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14.409</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28.163</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26.996</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Vermont</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11.262</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11.262</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3.181</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4.483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14.443</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15.745</w:t>
            </w:r>
          </w:p>
        </w:tc>
      </w:tr>
      <w:tr w:rsidR="00D34EE7" w:rsidRPr="003450F4" w:rsidTr="0029202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Western CT</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17.619</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17.619</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33.886</w:t>
            </w:r>
          </w:p>
        </w:tc>
        <w:tc>
          <w:tcPr>
            <w:tcW w:w="902" w:type="dxa"/>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D34EE7">
              <w:rPr>
                <w:rFonts w:ascii="Calibri" w:hAnsi="Calibri"/>
                <w:sz w:val="18"/>
                <w:szCs w:val="18"/>
              </w:rPr>
              <w:t>32.965</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51.505</w:t>
            </w:r>
          </w:p>
        </w:tc>
        <w:tc>
          <w:tcPr>
            <w:tcW w:w="0" w:type="auto"/>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D34EE7">
              <w:rPr>
                <w:rFonts w:ascii="Calibri" w:hAnsi="Calibri"/>
                <w:b/>
                <w:sz w:val="18"/>
                <w:szCs w:val="18"/>
              </w:rPr>
              <w:t>50.584</w:t>
            </w:r>
          </w:p>
        </w:tc>
      </w:tr>
      <w:tr w:rsidR="00D34EE7" w:rsidRPr="003450F4" w:rsidTr="0029202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34EE7" w:rsidRPr="00D34EE7" w:rsidRDefault="00D34EE7" w:rsidP="00B915A5">
            <w:pPr>
              <w:spacing w:after="0" w:line="276" w:lineRule="auto"/>
              <w:rPr>
                <w:rFonts w:ascii="Calibri" w:hAnsi="Calibri"/>
                <w:bCs w:val="0"/>
                <w:sz w:val="18"/>
                <w:szCs w:val="18"/>
              </w:rPr>
            </w:pPr>
            <w:r w:rsidRPr="00D34EE7">
              <w:rPr>
                <w:rFonts w:ascii="Calibri" w:hAnsi="Calibri"/>
                <w:bCs w:val="0"/>
                <w:sz w:val="18"/>
                <w:szCs w:val="18"/>
              </w:rPr>
              <w:t>Western MA</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7.171</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7.171</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31.74</w:t>
            </w:r>
            <w:r w:rsidR="00345DE5">
              <w:rPr>
                <w:rFonts w:ascii="Calibri" w:hAnsi="Calibri"/>
                <w:sz w:val="18"/>
                <w:szCs w:val="18"/>
              </w:rPr>
              <w:t>0</w:t>
            </w:r>
          </w:p>
        </w:tc>
        <w:tc>
          <w:tcPr>
            <w:tcW w:w="902" w:type="dxa"/>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D34EE7">
              <w:rPr>
                <w:rFonts w:ascii="Calibri" w:hAnsi="Calibri"/>
                <w:sz w:val="18"/>
                <w:szCs w:val="18"/>
              </w:rPr>
              <w:t>30.836</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38.911</w:t>
            </w:r>
          </w:p>
        </w:tc>
        <w:tc>
          <w:tcPr>
            <w:tcW w:w="0" w:type="auto"/>
          </w:tcPr>
          <w:p w:rsidR="00D34EE7" w:rsidRPr="00D34EE7" w:rsidRDefault="00D34EE7"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D34EE7">
              <w:rPr>
                <w:rFonts w:ascii="Calibri" w:hAnsi="Calibri"/>
                <w:b/>
                <w:sz w:val="18"/>
                <w:szCs w:val="18"/>
              </w:rPr>
              <w:t>38.007</w:t>
            </w:r>
          </w:p>
        </w:tc>
      </w:tr>
      <w:tr w:rsidR="00D34EE7" w:rsidRPr="003450F4" w:rsidTr="00B7723D">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D34EE7" w:rsidRPr="0025220C" w:rsidRDefault="00D34EE7" w:rsidP="00B915A5">
            <w:pPr>
              <w:spacing w:after="0" w:line="276" w:lineRule="auto"/>
              <w:rPr>
                <w:rFonts w:ascii="Calibri" w:hAnsi="Calibri"/>
                <w:color w:val="FFFFFF" w:themeColor="background1"/>
                <w:sz w:val="18"/>
                <w:szCs w:val="18"/>
              </w:rPr>
            </w:pPr>
            <w:r>
              <w:rPr>
                <w:rFonts w:ascii="Calibri" w:hAnsi="Calibri"/>
                <w:color w:val="FFFFFF" w:themeColor="background1"/>
                <w:sz w:val="18"/>
                <w:szCs w:val="18"/>
              </w:rPr>
              <w:t xml:space="preserve">NE </w:t>
            </w:r>
            <w:r w:rsidRPr="0025220C">
              <w:rPr>
                <w:rFonts w:ascii="Calibri" w:hAnsi="Calibri"/>
                <w:color w:val="FFFFFF" w:themeColor="background1"/>
                <w:sz w:val="18"/>
                <w:szCs w:val="18"/>
              </w:rPr>
              <w:t>Total</w:t>
            </w:r>
          </w:p>
        </w:tc>
        <w:tc>
          <w:tcPr>
            <w:tcW w:w="0" w:type="auto"/>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143.504</w:t>
            </w:r>
          </w:p>
        </w:tc>
        <w:tc>
          <w:tcPr>
            <w:tcW w:w="0" w:type="auto"/>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143.504</w:t>
            </w:r>
          </w:p>
        </w:tc>
        <w:tc>
          <w:tcPr>
            <w:tcW w:w="0" w:type="auto"/>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509.155</w:t>
            </w:r>
          </w:p>
        </w:tc>
        <w:tc>
          <w:tcPr>
            <w:tcW w:w="902" w:type="dxa"/>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522.202</w:t>
            </w:r>
          </w:p>
        </w:tc>
        <w:tc>
          <w:tcPr>
            <w:tcW w:w="0" w:type="auto"/>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652.659</w:t>
            </w:r>
          </w:p>
        </w:tc>
        <w:tc>
          <w:tcPr>
            <w:tcW w:w="0" w:type="auto"/>
            <w:shd w:val="clear" w:color="auto" w:fill="1795D2" w:themeFill="accent1"/>
          </w:tcPr>
          <w:p w:rsidR="00D34EE7" w:rsidRPr="00D34EE7" w:rsidRDefault="00D34EE7"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D34EE7">
              <w:rPr>
                <w:rFonts w:ascii="Calibri" w:hAnsi="Calibri"/>
                <w:b/>
                <w:color w:val="FFFFFF" w:themeColor="background1"/>
                <w:sz w:val="18"/>
                <w:szCs w:val="18"/>
              </w:rPr>
              <w:t>665.706</w:t>
            </w:r>
          </w:p>
        </w:tc>
      </w:tr>
    </w:tbl>
    <w:p w:rsidR="001901E8" w:rsidDel="0025220C" w:rsidRDefault="001901E8" w:rsidP="001901E8">
      <w:pPr>
        <w:rPr>
          <w:del w:id="984" w:author="Author"/>
        </w:rPr>
      </w:pPr>
    </w:p>
    <w:p w:rsidR="001901E8" w:rsidRDefault="001901E8" w:rsidP="001901E8">
      <w:del w:id="985" w:author="Author">
        <w:r w:rsidDel="0025220C">
          <w:delText>It should be noted in this example for this specific auction, two dispatch zones did not have any new Active DR clear (Bangor Hydro and Springfield MA) and do not appear in the table on the left.</w:delText>
        </w:r>
      </w:del>
    </w:p>
    <w:p w:rsidR="00CC6B59" w:rsidRPr="000626D3" w:rsidRDefault="001901E8" w:rsidP="00007454">
      <w:pPr>
        <w:pStyle w:val="Heading2"/>
      </w:pPr>
      <w:bookmarkStart w:id="986" w:name="_Toc511807124"/>
      <w:bookmarkEnd w:id="746"/>
      <w:r>
        <w:t xml:space="preserve">Calculate </w:t>
      </w:r>
      <w:del w:id="987" w:author="Author">
        <w:r w:rsidDel="0033054E">
          <w:delText xml:space="preserve">Passive </w:delText>
        </w:r>
      </w:del>
      <w:ins w:id="988" w:author="Author">
        <w:r w:rsidR="0033054E">
          <w:t>A</w:t>
        </w:r>
        <w:r w:rsidR="00BA45AC">
          <w:t xml:space="preserve">DCR </w:t>
        </w:r>
      </w:ins>
      <w:r>
        <w:t xml:space="preserve">DRV by </w:t>
      </w:r>
      <w:del w:id="989" w:author="Author">
        <w:r w:rsidDel="0033054E">
          <w:delText xml:space="preserve">Load </w:delText>
        </w:r>
      </w:del>
      <w:ins w:id="990" w:author="Author">
        <w:r w:rsidR="0033054E">
          <w:t xml:space="preserve">Dispatch </w:t>
        </w:r>
      </w:ins>
      <w:r>
        <w:t>Zone</w:t>
      </w:r>
      <w:bookmarkEnd w:id="986"/>
    </w:p>
    <w:p w:rsidR="00805642" w:rsidRDefault="001901E8" w:rsidP="001901E8">
      <w:pPr>
        <w:rPr>
          <w:ins w:id="991" w:author="Author"/>
        </w:rPr>
      </w:pPr>
      <w:bookmarkStart w:id="992" w:name="_Toc460422654"/>
      <w:r>
        <w:t xml:space="preserve">The next step is to sum the new and existing values of </w:t>
      </w:r>
      <w:del w:id="993" w:author="Author">
        <w:r w:rsidDel="00BA45AC">
          <w:delText>P</w:delText>
        </w:r>
      </w:del>
      <w:ins w:id="994" w:author="Author">
        <w:del w:id="995" w:author="Author">
          <w:r w:rsidR="00BA45AC" w:rsidDel="0033054E">
            <w:delText>p</w:delText>
          </w:r>
        </w:del>
      </w:ins>
      <w:del w:id="996" w:author="Author">
        <w:r w:rsidDel="0033054E">
          <w:delText xml:space="preserve">assive </w:delText>
        </w:r>
      </w:del>
      <w:ins w:id="997" w:author="Author">
        <w:r w:rsidR="0033054E">
          <w:t>A</w:t>
        </w:r>
      </w:ins>
      <w:r>
        <w:t>D</w:t>
      </w:r>
      <w:ins w:id="998" w:author="Author">
        <w:r w:rsidR="00BA45AC">
          <w:t>C</w:t>
        </w:r>
      </w:ins>
      <w:r>
        <w:t xml:space="preserve">R for each </w:t>
      </w:r>
      <w:del w:id="999" w:author="Author">
        <w:r w:rsidDel="0033054E">
          <w:delText xml:space="preserve">load </w:delText>
        </w:r>
      </w:del>
      <w:ins w:id="1000" w:author="Author">
        <w:r w:rsidR="0033054E">
          <w:t xml:space="preserve">dispatch </w:t>
        </w:r>
      </w:ins>
      <w:r>
        <w:t>zone.</w:t>
      </w:r>
      <w:del w:id="1001" w:author="Author">
        <w:r w:rsidDel="00914321">
          <w:delText xml:space="preserve">  </w:delText>
        </w:r>
      </w:del>
      <w:ins w:id="1002" w:author="Author">
        <w:r w:rsidR="00914321">
          <w:t xml:space="preserve"> </w:t>
        </w:r>
      </w:ins>
      <w:r>
        <w:t>Demand</w:t>
      </w:r>
      <w:ins w:id="1003" w:author="Author">
        <w:r w:rsidR="00BA45AC">
          <w:t xml:space="preserve"> Capacity</w:t>
        </w:r>
      </w:ins>
      <w:r>
        <w:t xml:space="preserve"> Resource amounts in the FCA have the losses gross-up of 8% applied to make them equivalent to other capacity resources on the system.</w:t>
      </w:r>
      <w:del w:id="1004" w:author="Author">
        <w:r w:rsidDel="00914321">
          <w:delText xml:space="preserve">  </w:delText>
        </w:r>
      </w:del>
      <w:ins w:id="1005" w:author="Author">
        <w:r w:rsidR="00914321">
          <w:t xml:space="preserve"> </w:t>
        </w:r>
      </w:ins>
      <w:r>
        <w:t>To model the actual load reduction</w:t>
      </w:r>
      <w:ins w:id="1006" w:author="Author">
        <w:r w:rsidR="00EE4C57">
          <w:t xml:space="preserve"> at the customer meter</w:t>
        </w:r>
      </w:ins>
      <w:r>
        <w:t xml:space="preserve">, </w:t>
      </w:r>
      <w:ins w:id="1007" w:author="Author">
        <w:r w:rsidR="00EE4C57">
          <w:t>known as the</w:t>
        </w:r>
      </w:ins>
      <w:del w:id="1008" w:author="Author">
        <w:r w:rsidDel="00EE4C57">
          <w:delText>or</w:delText>
        </w:r>
      </w:del>
      <w:r>
        <w:t xml:space="preserve"> </w:t>
      </w:r>
      <w:del w:id="1009" w:author="Author">
        <w:r w:rsidDel="00BA45AC">
          <w:delText>D</w:delText>
        </w:r>
      </w:del>
      <w:ins w:id="1010" w:author="Author">
        <w:r w:rsidR="00BA45AC">
          <w:t>d</w:t>
        </w:r>
      </w:ins>
      <w:r>
        <w:t xml:space="preserve">emand </w:t>
      </w:r>
      <w:del w:id="1011" w:author="Author">
        <w:r w:rsidDel="00BA45AC">
          <w:delText>R</w:delText>
        </w:r>
      </w:del>
      <w:ins w:id="1012" w:author="Author">
        <w:r w:rsidR="00BA45AC">
          <w:t>r</w:t>
        </w:r>
      </w:ins>
      <w:r>
        <w:t xml:space="preserve">eduction </w:t>
      </w:r>
      <w:del w:id="1013" w:author="Author">
        <w:r w:rsidDel="00BA45AC">
          <w:delText>V</w:delText>
        </w:r>
      </w:del>
      <w:ins w:id="1014" w:author="Author">
        <w:r w:rsidR="00BA45AC">
          <w:t>v</w:t>
        </w:r>
      </w:ins>
      <w:r>
        <w:t>alue (DRV), this 8% gross-up needs to be removed.</w:t>
      </w:r>
      <w:del w:id="1015" w:author="Author">
        <w:r w:rsidDel="00914321">
          <w:delText xml:space="preserve">  </w:delText>
        </w:r>
      </w:del>
      <w:ins w:id="1016" w:author="Author">
        <w:r w:rsidR="00914321">
          <w:t xml:space="preserve"> </w:t>
        </w:r>
      </w:ins>
    </w:p>
    <w:p w:rsidR="00805642" w:rsidRDefault="00805642" w:rsidP="001F52BB">
      <w:pPr>
        <w:rPr>
          <w:ins w:id="1017" w:author="Author"/>
        </w:rPr>
      </w:pPr>
      <m:oMathPara>
        <m:oMath>
          <m:r>
            <w:ins w:id="1018" w:author="Author">
              <w:rPr>
                <w:rFonts w:ascii="Cambria Math" w:hAnsi="Cambria Math"/>
              </w:rPr>
              <m:t>Demand Reduction Value=</m:t>
            </w:ins>
          </m:r>
          <m:f>
            <m:fPr>
              <m:ctrlPr>
                <w:ins w:id="1019" w:author="Author">
                  <w:rPr>
                    <w:rFonts w:ascii="Cambria Math" w:hAnsi="Cambria Math"/>
                    <w:i/>
                  </w:rPr>
                </w:ins>
              </m:ctrlPr>
            </m:fPr>
            <m:num>
              <m:r>
                <w:ins w:id="1020" w:author="Author">
                  <w:rPr>
                    <w:rFonts w:ascii="Cambria Math" w:hAnsi="Cambria Math"/>
                  </w:rPr>
                  <m:t>Qualified Capacity</m:t>
                </w:ins>
              </m:r>
            </m:num>
            <m:den>
              <m:d>
                <m:dPr>
                  <m:ctrlPr>
                    <w:ins w:id="1021" w:author="Author">
                      <w:rPr>
                        <w:rFonts w:ascii="Cambria Math" w:hAnsi="Cambria Math"/>
                        <w:i/>
                      </w:rPr>
                    </w:ins>
                  </m:ctrlPr>
                </m:dPr>
                <m:e>
                  <m:r>
                    <w:ins w:id="1022" w:author="Author">
                      <w:rPr>
                        <w:rFonts w:ascii="Cambria Math" w:hAnsi="Cambria Math"/>
                      </w:rPr>
                      <m:t>1+Total Losses Gross</m:t>
                    </w:ins>
                  </m:r>
                  <m:r>
                    <w:ins w:id="1023" w:author="Author">
                      <m:rPr>
                        <m:nor/>
                      </m:rPr>
                      <w:rPr>
                        <w:rFonts w:ascii="Cambria Math" w:hAnsi="Cambria Math"/>
                      </w:rPr>
                      <m:t>-</m:t>
                    </w:ins>
                  </m:r>
                  <m:r>
                    <w:ins w:id="1024" w:author="Author">
                      <w:rPr>
                        <w:rFonts w:ascii="Cambria Math" w:hAnsi="Cambria Math"/>
                      </w:rPr>
                      <m:t>up Factor</m:t>
                    </w:ins>
                  </m:r>
                </m:e>
              </m:d>
            </m:den>
          </m:f>
        </m:oMath>
      </m:oMathPara>
    </w:p>
    <w:p w:rsidR="001901E8" w:rsidRDefault="001901E8" w:rsidP="001F52BB">
      <w:r>
        <w:t>The values in the last two columns shown in the example below, illustrate the DRV amounts that would be stored in the BCDB for use in the power flow model</w:t>
      </w:r>
      <w:del w:id="1025" w:author="Author">
        <w:r w:rsidDel="00EE4C57">
          <w:delText xml:space="preserve"> for the example system</w:delText>
        </w:r>
      </w:del>
      <w:r>
        <w:t>.</w:t>
      </w:r>
      <w:ins w:id="1026" w:author="Author">
        <w:r w:rsidR="00AB6D06">
          <w:t xml:space="preserve"> </w:t>
        </w:r>
        <w:r w:rsidR="0033054E">
          <w:fldChar w:fldCharType="begin"/>
        </w:r>
        <w:r w:rsidR="0033054E">
          <w:instrText xml:space="preserve"> REF _Ref485026686 \h </w:instrText>
        </w:r>
      </w:ins>
      <w:r w:rsidR="0033054E">
        <w:fldChar w:fldCharType="separate"/>
      </w:r>
      <w:r w:rsidR="005A4CD1">
        <w:t xml:space="preserve">Table </w:t>
      </w:r>
      <w:r w:rsidR="005A4CD1">
        <w:rPr>
          <w:noProof/>
        </w:rPr>
        <w:t>5</w:t>
      </w:r>
      <w:r w:rsidR="005A4CD1">
        <w:noBreakHyphen/>
      </w:r>
      <w:r w:rsidR="005A4CD1">
        <w:rPr>
          <w:noProof/>
        </w:rPr>
        <w:t>2</w:t>
      </w:r>
      <w:ins w:id="1027" w:author="Author">
        <w:r w:rsidR="0033054E">
          <w:fldChar w:fldCharType="end"/>
        </w:r>
        <w:del w:id="1028" w:author="Author">
          <w:r w:rsidR="00AB6D06" w:rsidDel="0033054E">
            <w:fldChar w:fldCharType="begin"/>
          </w:r>
          <w:r w:rsidR="00AB6D06" w:rsidDel="0033054E">
            <w:delInstrText xml:space="preserve"> REF _Ref485026714 \h </w:delInstrText>
          </w:r>
        </w:del>
      </w:ins>
      <w:del w:id="1029" w:author="Author">
        <w:r w:rsidR="00AB6D06" w:rsidDel="0033054E">
          <w:fldChar w:fldCharType="separate"/>
        </w:r>
        <w:r w:rsidR="001755A2" w:rsidDel="0033054E">
          <w:delText xml:space="preserve">Table </w:delText>
        </w:r>
        <w:r w:rsidR="001755A2" w:rsidDel="0033054E">
          <w:rPr>
            <w:noProof/>
          </w:rPr>
          <w:delText>5</w:delText>
        </w:r>
        <w:r w:rsidR="001755A2" w:rsidDel="0033054E">
          <w:noBreakHyphen/>
        </w:r>
        <w:r w:rsidR="001755A2" w:rsidDel="0033054E">
          <w:rPr>
            <w:noProof/>
          </w:rPr>
          <w:delText>3</w:delText>
        </w:r>
      </w:del>
      <w:ins w:id="1030" w:author="Author">
        <w:del w:id="1031" w:author="Author">
          <w:r w:rsidR="00AB6D06" w:rsidDel="0033054E">
            <w:fldChar w:fldCharType="end"/>
          </w:r>
        </w:del>
        <w:r w:rsidR="00AB6D06">
          <w:t xml:space="preserve"> shows </w:t>
        </w:r>
        <w:r w:rsidR="00C85F8F">
          <w:t xml:space="preserve">the gross-up removed from each </w:t>
        </w:r>
        <w:del w:id="1032" w:author="Author">
          <w:r w:rsidR="00C85F8F" w:rsidDel="0033054E">
            <w:delText>p</w:delText>
          </w:r>
          <w:r w:rsidR="00AB6D06" w:rsidDel="0033054E">
            <w:delText xml:space="preserve">assive </w:delText>
          </w:r>
        </w:del>
        <w:r w:rsidR="0033054E">
          <w:t>A</w:t>
        </w:r>
        <w:r w:rsidR="00AB6D06">
          <w:t>D</w:t>
        </w:r>
        <w:r w:rsidR="00C85F8F">
          <w:t>C</w:t>
        </w:r>
        <w:r w:rsidR="00AB6D06">
          <w:t xml:space="preserve">R </w:t>
        </w:r>
        <w:del w:id="1033" w:author="Author">
          <w:r w:rsidR="00AB6D06" w:rsidDel="0033054E">
            <w:delText>load</w:delText>
          </w:r>
        </w:del>
        <w:r w:rsidR="0033054E">
          <w:t>dispatch</w:t>
        </w:r>
        <w:r w:rsidR="00AB6D06">
          <w:t xml:space="preserve"> zone.</w:t>
        </w:r>
      </w:ins>
    </w:p>
    <w:p w:rsidR="0025220C" w:rsidDel="0033054E" w:rsidRDefault="0025220C" w:rsidP="0025220C">
      <w:pPr>
        <w:pStyle w:val="Caption"/>
        <w:rPr>
          <w:del w:id="1034" w:author="Author"/>
        </w:rPr>
      </w:pPr>
      <w:bookmarkStart w:id="1035" w:name="_Ref485026714"/>
      <w:del w:id="1036" w:author="Author">
        <w:r w:rsidDel="0033054E">
          <w:delText xml:space="preserve">Table </w:delText>
        </w:r>
        <w:r w:rsidR="0050742E" w:rsidDel="0033054E">
          <w:fldChar w:fldCharType="begin"/>
        </w:r>
        <w:r w:rsidR="0050742E" w:rsidDel="0033054E">
          <w:delInstrText xml:space="preserve"> STYLEREF 1 \s </w:delInstrText>
        </w:r>
        <w:r w:rsidR="0050742E" w:rsidDel="0033054E">
          <w:fldChar w:fldCharType="separate"/>
        </w:r>
        <w:r w:rsidR="001755A2" w:rsidDel="0033054E">
          <w:rPr>
            <w:noProof/>
          </w:rPr>
          <w:delText>5</w:delText>
        </w:r>
        <w:r w:rsidR="0050742E" w:rsidDel="0033054E">
          <w:rPr>
            <w:noProof/>
          </w:rPr>
          <w:fldChar w:fldCharType="end"/>
        </w:r>
        <w:r w:rsidR="00F577FB" w:rsidDel="0033054E">
          <w:noBreakHyphen/>
        </w:r>
        <w:r w:rsidR="0050742E" w:rsidDel="0033054E">
          <w:fldChar w:fldCharType="begin"/>
        </w:r>
        <w:r w:rsidR="0050742E" w:rsidDel="0033054E">
          <w:delInstrText xml:space="preserve"> SEQ Table \* ARABIC \s 1 </w:delInstrText>
        </w:r>
        <w:r w:rsidR="0050742E" w:rsidDel="0033054E">
          <w:fldChar w:fldCharType="separate"/>
        </w:r>
        <w:r w:rsidR="001755A2" w:rsidDel="0033054E">
          <w:rPr>
            <w:noProof/>
          </w:rPr>
          <w:delText>3</w:delText>
        </w:r>
        <w:r w:rsidR="0050742E" w:rsidDel="0033054E">
          <w:rPr>
            <w:noProof/>
          </w:rPr>
          <w:fldChar w:fldCharType="end"/>
        </w:r>
        <w:bookmarkEnd w:id="1035"/>
        <w:r w:rsidDel="0033054E">
          <w:br/>
          <w:delText>Passive D</w:delText>
        </w:r>
      </w:del>
      <w:ins w:id="1037" w:author="Author">
        <w:del w:id="1038" w:author="Author">
          <w:r w:rsidR="00C85F8F" w:rsidDel="0033054E">
            <w:delText>C</w:delText>
          </w:r>
        </w:del>
      </w:ins>
      <w:del w:id="1039" w:author="Author">
        <w:r w:rsidDel="0033054E">
          <w:delText>R Calculation by Load Zone Example</w:delText>
        </w:r>
      </w:del>
    </w:p>
    <w:tbl>
      <w:tblPr>
        <w:tblStyle w:val="MediumShading1-Accent11"/>
        <w:tblW w:w="0" w:type="auto"/>
        <w:jc w:val="center"/>
        <w:tblLook w:val="04A0" w:firstRow="1" w:lastRow="0" w:firstColumn="1" w:lastColumn="0" w:noHBand="0" w:noVBand="1"/>
      </w:tblPr>
      <w:tblGrid>
        <w:gridCol w:w="1538"/>
        <w:gridCol w:w="836"/>
        <w:gridCol w:w="812"/>
        <w:gridCol w:w="1117"/>
        <w:gridCol w:w="938"/>
        <w:gridCol w:w="908"/>
      </w:tblGrid>
      <w:tr w:rsidR="0025220C" w:rsidRPr="0025220C" w:rsidDel="0033054E" w:rsidTr="003A33C7">
        <w:trPr>
          <w:cnfStyle w:val="100000000000" w:firstRow="1" w:lastRow="0" w:firstColumn="0" w:lastColumn="0" w:oddVBand="0" w:evenVBand="0" w:oddHBand="0" w:evenHBand="0" w:firstRowFirstColumn="0" w:firstRowLastColumn="0" w:lastRowFirstColumn="0" w:lastRowLastColumn="0"/>
          <w:trHeight w:val="20"/>
          <w:jc w:val="center"/>
          <w:del w:id="1040" w:author="Author"/>
        </w:trPr>
        <w:tc>
          <w:tcPr>
            <w:cnfStyle w:val="001000000000" w:firstRow="0" w:lastRow="0" w:firstColumn="1" w:lastColumn="0" w:oddVBand="0" w:evenVBand="0" w:oddHBand="0" w:evenHBand="0" w:firstRowFirstColumn="0" w:firstRowLastColumn="0" w:lastRowFirstColumn="0" w:lastRowLastColumn="0"/>
            <w:tcW w:w="0" w:type="auto"/>
            <w:vAlign w:val="center"/>
          </w:tcPr>
          <w:p w:rsidR="0025220C" w:rsidRPr="0025220C" w:rsidDel="0033054E" w:rsidRDefault="0025220C" w:rsidP="00292029">
            <w:pPr>
              <w:spacing w:after="0"/>
              <w:rPr>
                <w:del w:id="1041" w:author="Author"/>
                <w:rFonts w:ascii="Calibri" w:hAnsi="Calibri"/>
                <w:sz w:val="18"/>
                <w:szCs w:val="18"/>
              </w:rPr>
            </w:pPr>
            <w:del w:id="1042" w:author="Author">
              <w:r w:rsidRPr="0025220C" w:rsidDel="0033054E">
                <w:rPr>
                  <w:rFonts w:ascii="Calibri" w:hAnsi="Calibri"/>
                  <w:sz w:val="18"/>
                  <w:szCs w:val="18"/>
                </w:rPr>
                <w:delText>Load Zone</w:delText>
              </w:r>
            </w:del>
          </w:p>
        </w:tc>
        <w:tc>
          <w:tcPr>
            <w:tcW w:w="0" w:type="auto"/>
          </w:tcPr>
          <w:p w:rsid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43" w:author="Author"/>
                <w:rFonts w:ascii="Calibri" w:hAnsi="Calibri"/>
                <w:sz w:val="18"/>
                <w:szCs w:val="18"/>
              </w:rPr>
            </w:pPr>
            <w:del w:id="1044" w:author="Author">
              <w:r w:rsidRPr="0025220C" w:rsidDel="0033054E">
                <w:rPr>
                  <w:rFonts w:ascii="Calibri" w:hAnsi="Calibri"/>
                  <w:sz w:val="18"/>
                  <w:szCs w:val="18"/>
                </w:rPr>
                <w:delText>SUM QC</w:delText>
              </w:r>
            </w:del>
          </w:p>
          <w:p w:rsidR="0025220C" w:rsidRP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45" w:author="Author"/>
                <w:rFonts w:ascii="Calibri" w:hAnsi="Calibri"/>
                <w:sz w:val="18"/>
                <w:szCs w:val="18"/>
              </w:rPr>
            </w:pPr>
            <w:del w:id="1046" w:author="Author">
              <w:r w:rsidRPr="0025220C" w:rsidDel="0033054E">
                <w:rPr>
                  <w:rFonts w:ascii="Calibri" w:hAnsi="Calibri"/>
                  <w:sz w:val="18"/>
                  <w:szCs w:val="18"/>
                </w:rPr>
                <w:delText>(MW)</w:delText>
              </w:r>
            </w:del>
          </w:p>
        </w:tc>
        <w:tc>
          <w:tcPr>
            <w:tcW w:w="0" w:type="auto"/>
          </w:tcPr>
          <w:p w:rsid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47" w:author="Author"/>
                <w:rFonts w:ascii="Calibri" w:hAnsi="Calibri"/>
                <w:sz w:val="18"/>
                <w:szCs w:val="18"/>
              </w:rPr>
            </w:pPr>
            <w:del w:id="1048" w:author="Author">
              <w:r w:rsidRPr="0025220C" w:rsidDel="0033054E">
                <w:rPr>
                  <w:rFonts w:ascii="Calibri" w:hAnsi="Calibri"/>
                  <w:sz w:val="18"/>
                  <w:szCs w:val="18"/>
                </w:rPr>
                <w:delText>WIN QC</w:delText>
              </w:r>
            </w:del>
          </w:p>
          <w:p w:rsidR="0025220C" w:rsidRP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49" w:author="Author"/>
                <w:rFonts w:ascii="Calibri" w:hAnsi="Calibri"/>
                <w:sz w:val="18"/>
                <w:szCs w:val="18"/>
              </w:rPr>
            </w:pPr>
            <w:del w:id="1050" w:author="Author">
              <w:r w:rsidRPr="0025220C" w:rsidDel="0033054E">
                <w:rPr>
                  <w:rFonts w:ascii="Calibri" w:hAnsi="Calibri"/>
                  <w:sz w:val="18"/>
                  <w:szCs w:val="18"/>
                </w:rPr>
                <w:delText>(MW)</w:delText>
              </w:r>
            </w:del>
          </w:p>
        </w:tc>
        <w:tc>
          <w:tcPr>
            <w:tcW w:w="0" w:type="auto"/>
          </w:tcPr>
          <w:p w:rsidR="00805642" w:rsidDel="0033054E" w:rsidRDefault="00EE4C57" w:rsidP="0025220C">
            <w:pPr>
              <w:spacing w:after="0"/>
              <w:jc w:val="center"/>
              <w:cnfStyle w:val="100000000000" w:firstRow="1" w:lastRow="0" w:firstColumn="0" w:lastColumn="0" w:oddVBand="0" w:evenVBand="0" w:oddHBand="0" w:evenHBand="0" w:firstRowFirstColumn="0" w:firstRowLastColumn="0" w:lastRowFirstColumn="0" w:lastRowLastColumn="0"/>
              <w:rPr>
                <w:del w:id="1051" w:author="Author"/>
                <w:rFonts w:ascii="Calibri" w:hAnsi="Calibri"/>
                <w:sz w:val="18"/>
                <w:szCs w:val="18"/>
              </w:rPr>
            </w:pPr>
            <w:ins w:id="1052" w:author="Author">
              <w:del w:id="1053" w:author="Author">
                <w:r w:rsidDel="0033054E">
                  <w:rPr>
                    <w:rFonts w:ascii="Calibri" w:hAnsi="Calibri"/>
                    <w:sz w:val="18"/>
                    <w:szCs w:val="18"/>
                  </w:rPr>
                  <w:delText xml:space="preserve">Total </w:delText>
                </w:r>
              </w:del>
            </w:ins>
            <w:del w:id="1054" w:author="Author">
              <w:r w:rsidR="00805642" w:rsidDel="0033054E">
                <w:rPr>
                  <w:rFonts w:ascii="Calibri" w:hAnsi="Calibri"/>
                  <w:sz w:val="18"/>
                  <w:szCs w:val="18"/>
                </w:rPr>
                <w:delText>Losses</w:delText>
              </w:r>
            </w:del>
          </w:p>
          <w:p w:rsidR="0025220C" w:rsidRP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55" w:author="Author"/>
                <w:rFonts w:ascii="Calibri" w:hAnsi="Calibri"/>
                <w:sz w:val="18"/>
                <w:szCs w:val="18"/>
              </w:rPr>
            </w:pPr>
            <w:del w:id="1056" w:author="Author">
              <w:r w:rsidRPr="0025220C" w:rsidDel="0033054E">
                <w:rPr>
                  <w:rFonts w:ascii="Calibri" w:hAnsi="Calibri"/>
                  <w:sz w:val="18"/>
                  <w:szCs w:val="18"/>
                </w:rPr>
                <w:delText>Gross-Up</w:delText>
              </w:r>
            </w:del>
          </w:p>
        </w:tc>
        <w:tc>
          <w:tcPr>
            <w:tcW w:w="0" w:type="auto"/>
          </w:tcPr>
          <w:p w:rsid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57" w:author="Author"/>
                <w:rFonts w:ascii="Calibri" w:hAnsi="Calibri"/>
                <w:sz w:val="18"/>
                <w:szCs w:val="18"/>
              </w:rPr>
            </w:pPr>
            <w:del w:id="1058" w:author="Author">
              <w:r w:rsidRPr="0025220C" w:rsidDel="0033054E">
                <w:rPr>
                  <w:rFonts w:ascii="Calibri" w:hAnsi="Calibri"/>
                  <w:sz w:val="18"/>
                  <w:szCs w:val="18"/>
                </w:rPr>
                <w:delText>SUM DRV</w:delText>
              </w:r>
            </w:del>
          </w:p>
          <w:p w:rsidR="0025220C" w:rsidRP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59" w:author="Author"/>
                <w:rFonts w:ascii="Calibri" w:hAnsi="Calibri"/>
                <w:sz w:val="18"/>
                <w:szCs w:val="18"/>
              </w:rPr>
            </w:pPr>
            <w:del w:id="1060" w:author="Author">
              <w:r w:rsidRPr="0025220C" w:rsidDel="0033054E">
                <w:rPr>
                  <w:rFonts w:ascii="Calibri" w:hAnsi="Calibri"/>
                  <w:sz w:val="18"/>
                  <w:szCs w:val="18"/>
                </w:rPr>
                <w:delText>(MW)</w:delText>
              </w:r>
            </w:del>
          </w:p>
        </w:tc>
        <w:tc>
          <w:tcPr>
            <w:tcW w:w="0" w:type="auto"/>
          </w:tcPr>
          <w:p w:rsid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61" w:author="Author"/>
                <w:rFonts w:ascii="Calibri" w:hAnsi="Calibri"/>
                <w:sz w:val="18"/>
                <w:szCs w:val="18"/>
              </w:rPr>
            </w:pPr>
            <w:del w:id="1062" w:author="Author">
              <w:r w:rsidRPr="0025220C" w:rsidDel="0033054E">
                <w:rPr>
                  <w:rFonts w:ascii="Calibri" w:hAnsi="Calibri"/>
                  <w:sz w:val="18"/>
                  <w:szCs w:val="18"/>
                </w:rPr>
                <w:delText>WIN DRV</w:delText>
              </w:r>
            </w:del>
          </w:p>
          <w:p w:rsidR="0025220C" w:rsidRPr="0025220C" w:rsidDel="0033054E" w:rsidRDefault="0025220C" w:rsidP="0025220C">
            <w:pPr>
              <w:spacing w:after="0"/>
              <w:jc w:val="center"/>
              <w:cnfStyle w:val="100000000000" w:firstRow="1" w:lastRow="0" w:firstColumn="0" w:lastColumn="0" w:oddVBand="0" w:evenVBand="0" w:oddHBand="0" w:evenHBand="0" w:firstRowFirstColumn="0" w:firstRowLastColumn="0" w:lastRowFirstColumn="0" w:lastRowLastColumn="0"/>
              <w:rPr>
                <w:del w:id="1063" w:author="Author"/>
                <w:rFonts w:ascii="Calibri" w:hAnsi="Calibri"/>
                <w:sz w:val="18"/>
                <w:szCs w:val="18"/>
              </w:rPr>
            </w:pPr>
            <w:del w:id="1064" w:author="Author">
              <w:r w:rsidRPr="0025220C" w:rsidDel="0033054E">
                <w:rPr>
                  <w:rFonts w:ascii="Calibri" w:hAnsi="Calibri"/>
                  <w:sz w:val="18"/>
                  <w:szCs w:val="18"/>
                </w:rPr>
                <w:delText>(MW)</w:delText>
              </w:r>
            </w:del>
          </w:p>
        </w:tc>
      </w:tr>
      <w:tr w:rsidR="0025220C" w:rsidRPr="0025220C"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1065"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066" w:author="Author"/>
                <w:rFonts w:ascii="Calibri" w:hAnsi="Calibri"/>
                <w:sz w:val="18"/>
                <w:szCs w:val="18"/>
              </w:rPr>
            </w:pPr>
            <w:del w:id="1067" w:author="Author">
              <w:r w:rsidRPr="0025220C" w:rsidDel="0033054E">
                <w:rPr>
                  <w:rFonts w:ascii="Calibri" w:hAnsi="Calibri"/>
                  <w:sz w:val="18"/>
                  <w:szCs w:val="18"/>
                </w:rPr>
                <w:delText>MAINE</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68" w:author="Author"/>
                <w:rFonts w:ascii="Calibri" w:hAnsi="Calibri"/>
                <w:sz w:val="18"/>
                <w:szCs w:val="18"/>
              </w:rPr>
            </w:pPr>
            <w:del w:id="1069" w:author="Author">
              <w:r w:rsidRPr="0025220C" w:rsidDel="0033054E">
                <w:rPr>
                  <w:rFonts w:ascii="Calibri" w:hAnsi="Calibri"/>
                  <w:sz w:val="18"/>
                  <w:szCs w:val="18"/>
                </w:rPr>
                <w:delText>154.68</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70" w:author="Author"/>
                <w:rFonts w:ascii="Calibri" w:hAnsi="Calibri"/>
                <w:sz w:val="18"/>
                <w:szCs w:val="18"/>
              </w:rPr>
            </w:pPr>
            <w:del w:id="1071" w:author="Author">
              <w:r w:rsidRPr="0025220C" w:rsidDel="0033054E">
                <w:rPr>
                  <w:rFonts w:ascii="Calibri" w:hAnsi="Calibri"/>
                  <w:sz w:val="18"/>
                  <w:szCs w:val="18"/>
                </w:rPr>
                <w:delText>139.10</w:delText>
              </w:r>
            </w:del>
          </w:p>
        </w:tc>
        <w:tc>
          <w:tcPr>
            <w:tcW w:w="0" w:type="auto"/>
          </w:tcPr>
          <w:p w:rsidR="0025220C" w:rsidRPr="0025220C" w:rsidDel="0033054E" w:rsidRDefault="0025220C" w:rsidP="0025220C">
            <w:pPr>
              <w:spacing w:after="0"/>
              <w:jc w:val="center"/>
              <w:cnfStyle w:val="000000100000" w:firstRow="0" w:lastRow="0" w:firstColumn="0" w:lastColumn="0" w:oddVBand="0" w:evenVBand="0" w:oddHBand="1" w:evenHBand="0" w:firstRowFirstColumn="0" w:firstRowLastColumn="0" w:lastRowFirstColumn="0" w:lastRowLastColumn="0"/>
              <w:rPr>
                <w:del w:id="1072" w:author="Author"/>
                <w:rFonts w:ascii="Calibri" w:hAnsi="Calibri"/>
                <w:sz w:val="18"/>
                <w:szCs w:val="18"/>
              </w:rPr>
            </w:pPr>
            <w:del w:id="1073"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74" w:author="Author"/>
                <w:rFonts w:ascii="Calibri" w:hAnsi="Calibri"/>
                <w:b/>
                <w:sz w:val="18"/>
                <w:szCs w:val="18"/>
              </w:rPr>
            </w:pPr>
            <w:del w:id="1075" w:author="Author">
              <w:r w:rsidRPr="00292029" w:rsidDel="0033054E">
                <w:rPr>
                  <w:rFonts w:ascii="Calibri" w:hAnsi="Calibri"/>
                  <w:b/>
                  <w:sz w:val="18"/>
                  <w:szCs w:val="18"/>
                </w:rPr>
                <w:delText>143.23</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76" w:author="Author"/>
                <w:rFonts w:ascii="Calibri" w:hAnsi="Calibri"/>
                <w:b/>
                <w:sz w:val="18"/>
                <w:szCs w:val="18"/>
              </w:rPr>
            </w:pPr>
            <w:del w:id="1077" w:author="Author">
              <w:r w:rsidRPr="00292029" w:rsidDel="0033054E">
                <w:rPr>
                  <w:rFonts w:ascii="Calibri" w:hAnsi="Calibri"/>
                  <w:b/>
                  <w:sz w:val="18"/>
                  <w:szCs w:val="18"/>
                </w:rPr>
                <w:delText>128.80</w:delText>
              </w:r>
            </w:del>
          </w:p>
        </w:tc>
      </w:tr>
      <w:tr w:rsidR="0025220C" w:rsidRPr="0025220C"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1078"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079" w:author="Author"/>
                <w:rFonts w:ascii="Calibri" w:hAnsi="Calibri"/>
                <w:sz w:val="18"/>
                <w:szCs w:val="18"/>
              </w:rPr>
            </w:pPr>
            <w:del w:id="1080" w:author="Author">
              <w:r w:rsidRPr="0025220C" w:rsidDel="0033054E">
                <w:rPr>
                  <w:rFonts w:ascii="Calibri" w:hAnsi="Calibri"/>
                  <w:sz w:val="18"/>
                  <w:szCs w:val="18"/>
                </w:rPr>
                <w:delText>NEW HAMPSHIRE</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081" w:author="Author"/>
                <w:rFonts w:ascii="Calibri" w:hAnsi="Calibri"/>
                <w:sz w:val="18"/>
                <w:szCs w:val="18"/>
              </w:rPr>
            </w:pPr>
            <w:del w:id="1082" w:author="Author">
              <w:r w:rsidRPr="0025220C" w:rsidDel="0033054E">
                <w:rPr>
                  <w:rFonts w:ascii="Calibri" w:hAnsi="Calibri"/>
                  <w:sz w:val="18"/>
                  <w:szCs w:val="18"/>
                </w:rPr>
                <w:delText>126.53</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083" w:author="Author"/>
                <w:rFonts w:ascii="Calibri" w:hAnsi="Calibri"/>
                <w:sz w:val="18"/>
                <w:szCs w:val="18"/>
              </w:rPr>
            </w:pPr>
            <w:del w:id="1084" w:author="Author">
              <w:r w:rsidRPr="0025220C" w:rsidDel="0033054E">
                <w:rPr>
                  <w:rFonts w:ascii="Calibri" w:hAnsi="Calibri"/>
                  <w:sz w:val="18"/>
                  <w:szCs w:val="18"/>
                </w:rPr>
                <w:delText>102.21</w:delText>
              </w:r>
            </w:del>
          </w:p>
        </w:tc>
        <w:tc>
          <w:tcPr>
            <w:tcW w:w="0" w:type="auto"/>
          </w:tcPr>
          <w:p w:rsidR="0025220C" w:rsidRPr="0025220C" w:rsidDel="0033054E" w:rsidRDefault="0025220C" w:rsidP="0025220C">
            <w:pPr>
              <w:spacing w:after="0"/>
              <w:jc w:val="center"/>
              <w:cnfStyle w:val="000000010000" w:firstRow="0" w:lastRow="0" w:firstColumn="0" w:lastColumn="0" w:oddVBand="0" w:evenVBand="0" w:oddHBand="0" w:evenHBand="1" w:firstRowFirstColumn="0" w:firstRowLastColumn="0" w:lastRowFirstColumn="0" w:lastRowLastColumn="0"/>
              <w:rPr>
                <w:del w:id="1085" w:author="Author"/>
                <w:rFonts w:ascii="Calibri" w:hAnsi="Calibri"/>
                <w:sz w:val="18"/>
                <w:szCs w:val="18"/>
              </w:rPr>
            </w:pPr>
            <w:del w:id="1086"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087" w:author="Author"/>
                <w:rFonts w:ascii="Calibri" w:hAnsi="Calibri"/>
                <w:b/>
                <w:sz w:val="18"/>
                <w:szCs w:val="18"/>
              </w:rPr>
            </w:pPr>
            <w:del w:id="1088" w:author="Author">
              <w:r w:rsidRPr="00292029" w:rsidDel="0033054E">
                <w:rPr>
                  <w:rFonts w:ascii="Calibri" w:hAnsi="Calibri"/>
                  <w:b/>
                  <w:sz w:val="18"/>
                  <w:szCs w:val="18"/>
                </w:rPr>
                <w:delText>117.16</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089" w:author="Author"/>
                <w:rFonts w:ascii="Calibri" w:hAnsi="Calibri"/>
                <w:b/>
                <w:sz w:val="18"/>
                <w:szCs w:val="18"/>
              </w:rPr>
            </w:pPr>
            <w:del w:id="1090" w:author="Author">
              <w:r w:rsidRPr="00292029" w:rsidDel="0033054E">
                <w:rPr>
                  <w:rFonts w:ascii="Calibri" w:hAnsi="Calibri"/>
                  <w:b/>
                  <w:sz w:val="18"/>
                  <w:szCs w:val="18"/>
                </w:rPr>
                <w:delText>94.64</w:delText>
              </w:r>
            </w:del>
          </w:p>
        </w:tc>
      </w:tr>
      <w:tr w:rsidR="0025220C" w:rsidRPr="0025220C"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1091"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092" w:author="Author"/>
                <w:rFonts w:ascii="Calibri" w:hAnsi="Calibri"/>
                <w:sz w:val="18"/>
                <w:szCs w:val="18"/>
              </w:rPr>
            </w:pPr>
            <w:del w:id="1093" w:author="Author">
              <w:r w:rsidRPr="0025220C" w:rsidDel="0033054E">
                <w:rPr>
                  <w:rFonts w:ascii="Calibri" w:hAnsi="Calibri"/>
                  <w:sz w:val="18"/>
                  <w:szCs w:val="18"/>
                </w:rPr>
                <w:delText>VERMONT</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94" w:author="Author"/>
                <w:rFonts w:ascii="Calibri" w:hAnsi="Calibri"/>
                <w:sz w:val="18"/>
                <w:szCs w:val="18"/>
              </w:rPr>
            </w:pPr>
            <w:del w:id="1095" w:author="Author">
              <w:r w:rsidRPr="0025220C" w:rsidDel="0033054E">
                <w:rPr>
                  <w:rFonts w:ascii="Calibri" w:hAnsi="Calibri"/>
                  <w:sz w:val="18"/>
                  <w:szCs w:val="18"/>
                </w:rPr>
                <w:delText>97.75</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096" w:author="Author"/>
                <w:rFonts w:ascii="Calibri" w:hAnsi="Calibri"/>
                <w:sz w:val="18"/>
                <w:szCs w:val="18"/>
              </w:rPr>
            </w:pPr>
            <w:del w:id="1097" w:author="Author">
              <w:r w:rsidRPr="0025220C" w:rsidDel="0033054E">
                <w:rPr>
                  <w:rFonts w:ascii="Calibri" w:hAnsi="Calibri"/>
                  <w:sz w:val="18"/>
                  <w:szCs w:val="18"/>
                </w:rPr>
                <w:delText>97.67</w:delText>
              </w:r>
            </w:del>
          </w:p>
        </w:tc>
        <w:tc>
          <w:tcPr>
            <w:tcW w:w="0" w:type="auto"/>
          </w:tcPr>
          <w:p w:rsidR="0025220C" w:rsidRPr="0025220C" w:rsidDel="0033054E" w:rsidRDefault="0025220C" w:rsidP="0025220C">
            <w:pPr>
              <w:spacing w:after="0"/>
              <w:jc w:val="center"/>
              <w:cnfStyle w:val="000000100000" w:firstRow="0" w:lastRow="0" w:firstColumn="0" w:lastColumn="0" w:oddVBand="0" w:evenVBand="0" w:oddHBand="1" w:evenHBand="0" w:firstRowFirstColumn="0" w:firstRowLastColumn="0" w:lastRowFirstColumn="0" w:lastRowLastColumn="0"/>
              <w:rPr>
                <w:del w:id="1098" w:author="Author"/>
                <w:rFonts w:ascii="Calibri" w:hAnsi="Calibri"/>
                <w:sz w:val="18"/>
                <w:szCs w:val="18"/>
              </w:rPr>
            </w:pPr>
            <w:del w:id="1099"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00" w:author="Author"/>
                <w:rFonts w:ascii="Calibri" w:hAnsi="Calibri"/>
                <w:b/>
                <w:sz w:val="18"/>
                <w:szCs w:val="18"/>
              </w:rPr>
            </w:pPr>
            <w:del w:id="1101" w:author="Author">
              <w:r w:rsidRPr="00292029" w:rsidDel="0033054E">
                <w:rPr>
                  <w:rFonts w:ascii="Calibri" w:hAnsi="Calibri"/>
                  <w:b/>
                  <w:sz w:val="18"/>
                  <w:szCs w:val="18"/>
                </w:rPr>
                <w:delText>90.51</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02" w:author="Author"/>
                <w:rFonts w:ascii="Calibri" w:hAnsi="Calibri"/>
                <w:b/>
                <w:sz w:val="18"/>
                <w:szCs w:val="18"/>
              </w:rPr>
            </w:pPr>
            <w:del w:id="1103" w:author="Author">
              <w:r w:rsidRPr="00292029" w:rsidDel="0033054E">
                <w:rPr>
                  <w:rFonts w:ascii="Calibri" w:hAnsi="Calibri"/>
                  <w:b/>
                  <w:sz w:val="18"/>
                  <w:szCs w:val="18"/>
                </w:rPr>
                <w:delText>90.44</w:delText>
              </w:r>
            </w:del>
          </w:p>
        </w:tc>
      </w:tr>
      <w:tr w:rsidR="0025220C" w:rsidRPr="0025220C"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1104"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105" w:author="Author"/>
                <w:rFonts w:ascii="Calibri" w:hAnsi="Calibri"/>
                <w:sz w:val="18"/>
                <w:szCs w:val="18"/>
              </w:rPr>
            </w:pPr>
            <w:del w:id="1106" w:author="Author">
              <w:r w:rsidRPr="0025220C" w:rsidDel="0033054E">
                <w:rPr>
                  <w:rFonts w:ascii="Calibri" w:hAnsi="Calibri"/>
                  <w:sz w:val="18"/>
                  <w:szCs w:val="18"/>
                </w:rPr>
                <w:delText>NEMASSBOST</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07" w:author="Author"/>
                <w:rFonts w:ascii="Calibri" w:hAnsi="Calibri"/>
                <w:sz w:val="18"/>
                <w:szCs w:val="18"/>
              </w:rPr>
            </w:pPr>
            <w:del w:id="1108" w:author="Author">
              <w:r w:rsidRPr="0025220C" w:rsidDel="0033054E">
                <w:rPr>
                  <w:rFonts w:ascii="Calibri" w:hAnsi="Calibri"/>
                  <w:sz w:val="18"/>
                  <w:szCs w:val="18"/>
                </w:rPr>
                <w:delText>782.99</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09" w:author="Author"/>
                <w:rFonts w:ascii="Calibri" w:hAnsi="Calibri"/>
                <w:sz w:val="18"/>
                <w:szCs w:val="18"/>
              </w:rPr>
            </w:pPr>
            <w:del w:id="1110" w:author="Author">
              <w:r w:rsidRPr="0025220C" w:rsidDel="0033054E">
                <w:rPr>
                  <w:rFonts w:ascii="Calibri" w:hAnsi="Calibri"/>
                  <w:sz w:val="18"/>
                  <w:szCs w:val="18"/>
                </w:rPr>
                <w:delText>754.14</w:delText>
              </w:r>
            </w:del>
          </w:p>
        </w:tc>
        <w:tc>
          <w:tcPr>
            <w:tcW w:w="0" w:type="auto"/>
          </w:tcPr>
          <w:p w:rsidR="0025220C" w:rsidRPr="0025220C" w:rsidDel="0033054E" w:rsidRDefault="0025220C" w:rsidP="0025220C">
            <w:pPr>
              <w:spacing w:after="0"/>
              <w:jc w:val="center"/>
              <w:cnfStyle w:val="000000010000" w:firstRow="0" w:lastRow="0" w:firstColumn="0" w:lastColumn="0" w:oddVBand="0" w:evenVBand="0" w:oddHBand="0" w:evenHBand="1" w:firstRowFirstColumn="0" w:firstRowLastColumn="0" w:lastRowFirstColumn="0" w:lastRowLastColumn="0"/>
              <w:rPr>
                <w:del w:id="1111" w:author="Author"/>
                <w:rFonts w:ascii="Calibri" w:hAnsi="Calibri"/>
                <w:sz w:val="18"/>
                <w:szCs w:val="18"/>
              </w:rPr>
            </w:pPr>
            <w:del w:id="1112"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13" w:author="Author"/>
                <w:rFonts w:ascii="Calibri" w:hAnsi="Calibri"/>
                <w:b/>
                <w:sz w:val="18"/>
                <w:szCs w:val="18"/>
              </w:rPr>
            </w:pPr>
            <w:del w:id="1114" w:author="Author">
              <w:r w:rsidRPr="00292029" w:rsidDel="0033054E">
                <w:rPr>
                  <w:rFonts w:ascii="Calibri" w:hAnsi="Calibri"/>
                  <w:b/>
                  <w:sz w:val="18"/>
                  <w:szCs w:val="18"/>
                </w:rPr>
                <w:delText>724.99</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15" w:author="Author"/>
                <w:rFonts w:ascii="Calibri" w:hAnsi="Calibri"/>
                <w:b/>
                <w:sz w:val="18"/>
                <w:szCs w:val="18"/>
              </w:rPr>
            </w:pPr>
            <w:del w:id="1116" w:author="Author">
              <w:r w:rsidRPr="00292029" w:rsidDel="0033054E">
                <w:rPr>
                  <w:rFonts w:ascii="Calibri" w:hAnsi="Calibri"/>
                  <w:b/>
                  <w:sz w:val="18"/>
                  <w:szCs w:val="18"/>
                </w:rPr>
                <w:delText>698.28</w:delText>
              </w:r>
            </w:del>
          </w:p>
        </w:tc>
      </w:tr>
      <w:tr w:rsidR="0025220C" w:rsidRPr="0025220C"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1117"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118" w:author="Author"/>
                <w:rFonts w:ascii="Calibri" w:hAnsi="Calibri"/>
                <w:sz w:val="18"/>
                <w:szCs w:val="18"/>
              </w:rPr>
            </w:pPr>
            <w:del w:id="1119" w:author="Author">
              <w:r w:rsidRPr="0025220C" w:rsidDel="0033054E">
                <w:rPr>
                  <w:rFonts w:ascii="Calibri" w:hAnsi="Calibri"/>
                  <w:sz w:val="18"/>
                  <w:szCs w:val="18"/>
                </w:rPr>
                <w:delText>SEMASS</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20" w:author="Author"/>
                <w:rFonts w:ascii="Calibri" w:hAnsi="Calibri"/>
                <w:sz w:val="18"/>
                <w:szCs w:val="18"/>
              </w:rPr>
            </w:pPr>
            <w:del w:id="1121" w:author="Author">
              <w:r w:rsidRPr="0025220C" w:rsidDel="0033054E">
                <w:rPr>
                  <w:rFonts w:ascii="Calibri" w:hAnsi="Calibri"/>
                  <w:sz w:val="18"/>
                  <w:szCs w:val="18"/>
                </w:rPr>
                <w:delText>382.32</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22" w:author="Author"/>
                <w:rFonts w:ascii="Calibri" w:hAnsi="Calibri"/>
                <w:sz w:val="18"/>
                <w:szCs w:val="18"/>
              </w:rPr>
            </w:pPr>
            <w:del w:id="1123" w:author="Author">
              <w:r w:rsidRPr="0025220C" w:rsidDel="0033054E">
                <w:rPr>
                  <w:rFonts w:ascii="Calibri" w:hAnsi="Calibri"/>
                  <w:sz w:val="18"/>
                  <w:szCs w:val="18"/>
                </w:rPr>
                <w:delText>373.48</w:delText>
              </w:r>
            </w:del>
          </w:p>
        </w:tc>
        <w:tc>
          <w:tcPr>
            <w:tcW w:w="0" w:type="auto"/>
          </w:tcPr>
          <w:p w:rsidR="0025220C" w:rsidRPr="0025220C" w:rsidDel="0033054E" w:rsidRDefault="0025220C" w:rsidP="0025220C">
            <w:pPr>
              <w:spacing w:after="0"/>
              <w:jc w:val="center"/>
              <w:cnfStyle w:val="000000100000" w:firstRow="0" w:lastRow="0" w:firstColumn="0" w:lastColumn="0" w:oddVBand="0" w:evenVBand="0" w:oddHBand="1" w:evenHBand="0" w:firstRowFirstColumn="0" w:firstRowLastColumn="0" w:lastRowFirstColumn="0" w:lastRowLastColumn="0"/>
              <w:rPr>
                <w:del w:id="1124" w:author="Author"/>
                <w:rFonts w:ascii="Calibri" w:hAnsi="Calibri"/>
                <w:sz w:val="18"/>
                <w:szCs w:val="18"/>
              </w:rPr>
            </w:pPr>
            <w:del w:id="1125"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26" w:author="Author"/>
                <w:rFonts w:ascii="Calibri" w:hAnsi="Calibri"/>
                <w:b/>
                <w:sz w:val="18"/>
                <w:szCs w:val="18"/>
              </w:rPr>
            </w:pPr>
            <w:del w:id="1127" w:author="Author">
              <w:r w:rsidRPr="00292029" w:rsidDel="0033054E">
                <w:rPr>
                  <w:rFonts w:ascii="Calibri" w:hAnsi="Calibri"/>
                  <w:b/>
                  <w:sz w:val="18"/>
                  <w:szCs w:val="18"/>
                </w:rPr>
                <w:delText>354.00</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28" w:author="Author"/>
                <w:rFonts w:ascii="Calibri" w:hAnsi="Calibri"/>
                <w:b/>
                <w:sz w:val="18"/>
                <w:szCs w:val="18"/>
              </w:rPr>
            </w:pPr>
            <w:del w:id="1129" w:author="Author">
              <w:r w:rsidRPr="00292029" w:rsidDel="0033054E">
                <w:rPr>
                  <w:rFonts w:ascii="Calibri" w:hAnsi="Calibri"/>
                  <w:b/>
                  <w:sz w:val="18"/>
                  <w:szCs w:val="18"/>
                </w:rPr>
                <w:delText>345.82</w:delText>
              </w:r>
            </w:del>
          </w:p>
        </w:tc>
      </w:tr>
      <w:tr w:rsidR="0025220C" w:rsidRPr="0025220C"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1130"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131" w:author="Author"/>
                <w:rFonts w:ascii="Calibri" w:hAnsi="Calibri"/>
                <w:sz w:val="18"/>
                <w:szCs w:val="18"/>
              </w:rPr>
            </w:pPr>
            <w:del w:id="1132" w:author="Author">
              <w:r w:rsidRPr="0025220C" w:rsidDel="0033054E">
                <w:rPr>
                  <w:rFonts w:ascii="Calibri" w:hAnsi="Calibri"/>
                  <w:sz w:val="18"/>
                  <w:szCs w:val="18"/>
                </w:rPr>
                <w:delText>WCMASS</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33" w:author="Author"/>
                <w:rFonts w:ascii="Calibri" w:hAnsi="Calibri"/>
                <w:sz w:val="18"/>
                <w:szCs w:val="18"/>
              </w:rPr>
            </w:pPr>
            <w:del w:id="1134" w:author="Author">
              <w:r w:rsidRPr="0025220C" w:rsidDel="0033054E">
                <w:rPr>
                  <w:rFonts w:ascii="Calibri" w:hAnsi="Calibri"/>
                  <w:sz w:val="18"/>
                  <w:szCs w:val="18"/>
                </w:rPr>
                <w:delText>439.43</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35" w:author="Author"/>
                <w:rFonts w:ascii="Calibri" w:hAnsi="Calibri"/>
                <w:sz w:val="18"/>
                <w:szCs w:val="18"/>
              </w:rPr>
            </w:pPr>
            <w:del w:id="1136" w:author="Author">
              <w:r w:rsidRPr="0025220C" w:rsidDel="0033054E">
                <w:rPr>
                  <w:rFonts w:ascii="Calibri" w:hAnsi="Calibri"/>
                  <w:sz w:val="18"/>
                  <w:szCs w:val="18"/>
                </w:rPr>
                <w:delText>418.96</w:delText>
              </w:r>
            </w:del>
          </w:p>
        </w:tc>
        <w:tc>
          <w:tcPr>
            <w:tcW w:w="0" w:type="auto"/>
          </w:tcPr>
          <w:p w:rsidR="0025220C" w:rsidRPr="0025220C" w:rsidDel="0033054E" w:rsidRDefault="0025220C" w:rsidP="0025220C">
            <w:pPr>
              <w:spacing w:after="0"/>
              <w:jc w:val="center"/>
              <w:cnfStyle w:val="000000010000" w:firstRow="0" w:lastRow="0" w:firstColumn="0" w:lastColumn="0" w:oddVBand="0" w:evenVBand="0" w:oddHBand="0" w:evenHBand="1" w:firstRowFirstColumn="0" w:firstRowLastColumn="0" w:lastRowFirstColumn="0" w:lastRowLastColumn="0"/>
              <w:rPr>
                <w:del w:id="1137" w:author="Author"/>
                <w:rFonts w:ascii="Calibri" w:hAnsi="Calibri"/>
                <w:sz w:val="18"/>
                <w:szCs w:val="18"/>
              </w:rPr>
            </w:pPr>
            <w:del w:id="1138"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39" w:author="Author"/>
                <w:rFonts w:ascii="Calibri" w:hAnsi="Calibri"/>
                <w:b/>
                <w:sz w:val="18"/>
                <w:szCs w:val="18"/>
              </w:rPr>
            </w:pPr>
            <w:del w:id="1140" w:author="Author">
              <w:r w:rsidRPr="00292029" w:rsidDel="0033054E">
                <w:rPr>
                  <w:rFonts w:ascii="Calibri" w:hAnsi="Calibri"/>
                  <w:b/>
                  <w:sz w:val="18"/>
                  <w:szCs w:val="18"/>
                </w:rPr>
                <w:delText>406.88</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41" w:author="Author"/>
                <w:rFonts w:ascii="Calibri" w:hAnsi="Calibri"/>
                <w:b/>
                <w:sz w:val="18"/>
                <w:szCs w:val="18"/>
              </w:rPr>
            </w:pPr>
            <w:del w:id="1142" w:author="Author">
              <w:r w:rsidRPr="00292029" w:rsidDel="0033054E">
                <w:rPr>
                  <w:rFonts w:ascii="Calibri" w:hAnsi="Calibri"/>
                  <w:b/>
                  <w:sz w:val="18"/>
                  <w:szCs w:val="18"/>
                </w:rPr>
                <w:delText>387.93</w:delText>
              </w:r>
            </w:del>
          </w:p>
        </w:tc>
      </w:tr>
      <w:tr w:rsidR="0025220C" w:rsidRPr="0025220C" w:rsidDel="0033054E" w:rsidTr="00AB6D06">
        <w:trPr>
          <w:cnfStyle w:val="000000100000" w:firstRow="0" w:lastRow="0" w:firstColumn="0" w:lastColumn="0" w:oddVBand="0" w:evenVBand="0" w:oddHBand="1" w:evenHBand="0" w:firstRowFirstColumn="0" w:firstRowLastColumn="0" w:lastRowFirstColumn="0" w:lastRowLastColumn="0"/>
          <w:trHeight w:val="20"/>
          <w:jc w:val="center"/>
          <w:del w:id="1143"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144" w:author="Author"/>
                <w:rFonts w:ascii="Calibri" w:hAnsi="Calibri"/>
                <w:sz w:val="18"/>
                <w:szCs w:val="18"/>
              </w:rPr>
            </w:pPr>
            <w:del w:id="1145" w:author="Author">
              <w:r w:rsidRPr="0025220C" w:rsidDel="0033054E">
                <w:rPr>
                  <w:rFonts w:ascii="Calibri" w:hAnsi="Calibri"/>
                  <w:sz w:val="18"/>
                  <w:szCs w:val="18"/>
                </w:rPr>
                <w:delText>RHODE ISLAND</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46" w:author="Author"/>
                <w:rFonts w:ascii="Calibri" w:hAnsi="Calibri"/>
                <w:sz w:val="18"/>
                <w:szCs w:val="18"/>
              </w:rPr>
            </w:pPr>
            <w:del w:id="1147" w:author="Author">
              <w:r w:rsidRPr="0025220C" w:rsidDel="0033054E">
                <w:rPr>
                  <w:rFonts w:ascii="Calibri" w:hAnsi="Calibri"/>
                  <w:sz w:val="18"/>
                  <w:szCs w:val="18"/>
                </w:rPr>
                <w:delText>266.87</w:delText>
              </w:r>
            </w:del>
          </w:p>
        </w:tc>
        <w:tc>
          <w:tcPr>
            <w:tcW w:w="0" w:type="auto"/>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48" w:author="Author"/>
                <w:rFonts w:ascii="Calibri" w:hAnsi="Calibri"/>
                <w:sz w:val="18"/>
                <w:szCs w:val="18"/>
              </w:rPr>
            </w:pPr>
            <w:del w:id="1149" w:author="Author">
              <w:r w:rsidRPr="0025220C" w:rsidDel="0033054E">
                <w:rPr>
                  <w:rFonts w:ascii="Calibri" w:hAnsi="Calibri"/>
                  <w:sz w:val="18"/>
                  <w:szCs w:val="18"/>
                </w:rPr>
                <w:delText>268.45</w:delText>
              </w:r>
            </w:del>
          </w:p>
        </w:tc>
        <w:tc>
          <w:tcPr>
            <w:tcW w:w="0" w:type="auto"/>
          </w:tcPr>
          <w:p w:rsidR="0025220C" w:rsidRPr="0025220C" w:rsidDel="0033054E" w:rsidRDefault="0025220C" w:rsidP="0025220C">
            <w:pPr>
              <w:spacing w:after="0"/>
              <w:jc w:val="center"/>
              <w:cnfStyle w:val="000000100000" w:firstRow="0" w:lastRow="0" w:firstColumn="0" w:lastColumn="0" w:oddVBand="0" w:evenVBand="0" w:oddHBand="1" w:evenHBand="0" w:firstRowFirstColumn="0" w:firstRowLastColumn="0" w:lastRowFirstColumn="0" w:lastRowLastColumn="0"/>
              <w:rPr>
                <w:del w:id="1150" w:author="Author"/>
                <w:rFonts w:ascii="Calibri" w:hAnsi="Calibri"/>
                <w:sz w:val="18"/>
                <w:szCs w:val="18"/>
              </w:rPr>
            </w:pPr>
            <w:del w:id="1151"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52" w:author="Author"/>
                <w:rFonts w:ascii="Calibri" w:hAnsi="Calibri"/>
                <w:b/>
                <w:sz w:val="18"/>
                <w:szCs w:val="18"/>
              </w:rPr>
            </w:pPr>
            <w:del w:id="1153" w:author="Author">
              <w:r w:rsidRPr="00292029" w:rsidDel="0033054E">
                <w:rPr>
                  <w:rFonts w:ascii="Calibri" w:hAnsi="Calibri"/>
                  <w:b/>
                  <w:sz w:val="18"/>
                  <w:szCs w:val="18"/>
                </w:rPr>
                <w:delText>247.10</w:delText>
              </w:r>
            </w:del>
          </w:p>
        </w:tc>
        <w:tc>
          <w:tcPr>
            <w:tcW w:w="0" w:type="auto"/>
          </w:tcPr>
          <w:p w:rsidR="0025220C" w:rsidRPr="00292029"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54" w:author="Author"/>
                <w:rFonts w:ascii="Calibri" w:hAnsi="Calibri"/>
                <w:b/>
                <w:sz w:val="18"/>
                <w:szCs w:val="18"/>
              </w:rPr>
            </w:pPr>
            <w:del w:id="1155" w:author="Author">
              <w:r w:rsidRPr="00292029" w:rsidDel="0033054E">
                <w:rPr>
                  <w:rFonts w:ascii="Calibri" w:hAnsi="Calibri"/>
                  <w:b/>
                  <w:sz w:val="18"/>
                  <w:szCs w:val="18"/>
                </w:rPr>
                <w:delText>248.56</w:delText>
              </w:r>
            </w:del>
          </w:p>
        </w:tc>
      </w:tr>
      <w:tr w:rsidR="0025220C" w:rsidRPr="0025220C" w:rsidDel="0033054E" w:rsidTr="00AB6D06">
        <w:trPr>
          <w:cnfStyle w:val="000000010000" w:firstRow="0" w:lastRow="0" w:firstColumn="0" w:lastColumn="0" w:oddVBand="0" w:evenVBand="0" w:oddHBand="0" w:evenHBand="1" w:firstRowFirstColumn="0" w:firstRowLastColumn="0" w:lastRowFirstColumn="0" w:lastRowLastColumn="0"/>
          <w:trHeight w:val="20"/>
          <w:jc w:val="center"/>
          <w:del w:id="1156" w:author="Author"/>
        </w:trPr>
        <w:tc>
          <w:tcPr>
            <w:cnfStyle w:val="001000000000" w:firstRow="0" w:lastRow="0" w:firstColumn="1" w:lastColumn="0" w:oddVBand="0" w:evenVBand="0" w:oddHBand="0" w:evenHBand="0" w:firstRowFirstColumn="0" w:firstRowLastColumn="0" w:lastRowFirstColumn="0" w:lastRowLastColumn="0"/>
            <w:tcW w:w="0" w:type="auto"/>
          </w:tcPr>
          <w:p w:rsidR="0025220C" w:rsidRPr="0025220C" w:rsidDel="0033054E" w:rsidRDefault="0025220C" w:rsidP="0025220C">
            <w:pPr>
              <w:spacing w:after="0"/>
              <w:rPr>
                <w:del w:id="1157" w:author="Author"/>
                <w:rFonts w:ascii="Calibri" w:hAnsi="Calibri"/>
                <w:sz w:val="18"/>
                <w:szCs w:val="18"/>
              </w:rPr>
            </w:pPr>
            <w:del w:id="1158" w:author="Author">
              <w:r w:rsidRPr="0025220C" w:rsidDel="0033054E">
                <w:rPr>
                  <w:rFonts w:ascii="Calibri" w:hAnsi="Calibri"/>
                  <w:sz w:val="18"/>
                  <w:szCs w:val="18"/>
                </w:rPr>
                <w:delText>CONNECTICUT</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59" w:author="Author"/>
                <w:rFonts w:ascii="Calibri" w:hAnsi="Calibri"/>
                <w:sz w:val="18"/>
                <w:szCs w:val="18"/>
              </w:rPr>
            </w:pPr>
            <w:del w:id="1160" w:author="Author">
              <w:r w:rsidRPr="0025220C" w:rsidDel="0033054E">
                <w:rPr>
                  <w:rFonts w:ascii="Calibri" w:hAnsi="Calibri"/>
                  <w:sz w:val="18"/>
                  <w:szCs w:val="18"/>
                </w:rPr>
                <w:delText>642.56</w:delText>
              </w:r>
            </w:del>
          </w:p>
        </w:tc>
        <w:tc>
          <w:tcPr>
            <w:tcW w:w="0" w:type="auto"/>
          </w:tcPr>
          <w:p w:rsidR="0025220C" w:rsidRPr="0025220C"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61" w:author="Author"/>
                <w:rFonts w:ascii="Calibri" w:hAnsi="Calibri"/>
                <w:sz w:val="18"/>
                <w:szCs w:val="18"/>
              </w:rPr>
            </w:pPr>
            <w:del w:id="1162" w:author="Author">
              <w:r w:rsidRPr="0025220C" w:rsidDel="0033054E">
                <w:rPr>
                  <w:rFonts w:ascii="Calibri" w:hAnsi="Calibri"/>
                  <w:sz w:val="18"/>
                  <w:szCs w:val="18"/>
                </w:rPr>
                <w:delText>633.52</w:delText>
              </w:r>
            </w:del>
          </w:p>
        </w:tc>
        <w:tc>
          <w:tcPr>
            <w:tcW w:w="0" w:type="auto"/>
          </w:tcPr>
          <w:p w:rsidR="0025220C" w:rsidRPr="0025220C" w:rsidDel="0033054E" w:rsidRDefault="0025220C" w:rsidP="0025220C">
            <w:pPr>
              <w:spacing w:after="0"/>
              <w:jc w:val="center"/>
              <w:cnfStyle w:val="000000010000" w:firstRow="0" w:lastRow="0" w:firstColumn="0" w:lastColumn="0" w:oddVBand="0" w:evenVBand="0" w:oddHBand="0" w:evenHBand="1" w:firstRowFirstColumn="0" w:firstRowLastColumn="0" w:lastRowFirstColumn="0" w:lastRowLastColumn="0"/>
              <w:rPr>
                <w:del w:id="1163" w:author="Author"/>
                <w:rFonts w:ascii="Calibri" w:hAnsi="Calibri"/>
                <w:sz w:val="18"/>
                <w:szCs w:val="18"/>
              </w:rPr>
            </w:pPr>
            <w:del w:id="1164" w:author="Author">
              <w:r w:rsidRPr="0025220C" w:rsidDel="0033054E">
                <w:rPr>
                  <w:rFonts w:ascii="Calibri" w:hAnsi="Calibri"/>
                  <w:sz w:val="18"/>
                  <w:szCs w:val="18"/>
                </w:rPr>
                <w:delText>8%</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65" w:author="Author"/>
                <w:rFonts w:ascii="Calibri" w:hAnsi="Calibri"/>
                <w:b/>
                <w:sz w:val="18"/>
                <w:szCs w:val="18"/>
              </w:rPr>
            </w:pPr>
            <w:del w:id="1166" w:author="Author">
              <w:r w:rsidRPr="00292029" w:rsidDel="0033054E">
                <w:rPr>
                  <w:rFonts w:ascii="Calibri" w:hAnsi="Calibri"/>
                  <w:b/>
                  <w:sz w:val="18"/>
                  <w:szCs w:val="18"/>
                </w:rPr>
                <w:delText>594.96</w:delText>
              </w:r>
            </w:del>
          </w:p>
        </w:tc>
        <w:tc>
          <w:tcPr>
            <w:tcW w:w="0" w:type="auto"/>
          </w:tcPr>
          <w:p w:rsidR="0025220C" w:rsidRPr="00292029" w:rsidDel="0033054E" w:rsidRDefault="0025220C" w:rsidP="0025220C">
            <w:pPr>
              <w:spacing w:after="0"/>
              <w:jc w:val="right"/>
              <w:cnfStyle w:val="000000010000" w:firstRow="0" w:lastRow="0" w:firstColumn="0" w:lastColumn="0" w:oddVBand="0" w:evenVBand="0" w:oddHBand="0" w:evenHBand="1" w:firstRowFirstColumn="0" w:firstRowLastColumn="0" w:lastRowFirstColumn="0" w:lastRowLastColumn="0"/>
              <w:rPr>
                <w:del w:id="1167" w:author="Author"/>
                <w:rFonts w:ascii="Calibri" w:hAnsi="Calibri"/>
                <w:b/>
                <w:sz w:val="18"/>
                <w:szCs w:val="18"/>
              </w:rPr>
            </w:pPr>
            <w:del w:id="1168" w:author="Author">
              <w:r w:rsidRPr="00292029" w:rsidDel="0033054E">
                <w:rPr>
                  <w:rFonts w:ascii="Calibri" w:hAnsi="Calibri"/>
                  <w:b/>
                  <w:sz w:val="18"/>
                  <w:szCs w:val="18"/>
                </w:rPr>
                <w:delText>586.59</w:delText>
              </w:r>
            </w:del>
          </w:p>
        </w:tc>
      </w:tr>
      <w:tr w:rsidR="0025220C" w:rsidRPr="0025220C" w:rsidDel="0033054E" w:rsidTr="00B7723D">
        <w:trPr>
          <w:cnfStyle w:val="000000100000" w:firstRow="0" w:lastRow="0" w:firstColumn="0" w:lastColumn="0" w:oddVBand="0" w:evenVBand="0" w:oddHBand="1" w:evenHBand="0" w:firstRowFirstColumn="0" w:firstRowLastColumn="0" w:lastRowFirstColumn="0" w:lastRowLastColumn="0"/>
          <w:trHeight w:val="20"/>
          <w:jc w:val="center"/>
          <w:del w:id="1169" w:author="Autho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25220C" w:rsidRPr="0025220C" w:rsidDel="0033054E" w:rsidRDefault="0025220C" w:rsidP="0025220C">
            <w:pPr>
              <w:spacing w:after="0"/>
              <w:rPr>
                <w:del w:id="1170" w:author="Author"/>
                <w:rFonts w:ascii="Calibri" w:hAnsi="Calibri"/>
                <w:color w:val="FFFFFF" w:themeColor="background1"/>
                <w:sz w:val="18"/>
                <w:szCs w:val="18"/>
              </w:rPr>
            </w:pPr>
            <w:del w:id="1171" w:author="Author">
              <w:r w:rsidRPr="0025220C" w:rsidDel="0033054E">
                <w:rPr>
                  <w:rFonts w:ascii="Calibri" w:hAnsi="Calibri"/>
                  <w:color w:val="FFFFFF" w:themeColor="background1"/>
                  <w:sz w:val="18"/>
                  <w:szCs w:val="18"/>
                </w:rPr>
                <w:delText>NE Total</w:delText>
              </w:r>
            </w:del>
          </w:p>
        </w:tc>
        <w:tc>
          <w:tcPr>
            <w:tcW w:w="0" w:type="auto"/>
            <w:shd w:val="clear" w:color="auto" w:fill="1795D2" w:themeFill="accent1"/>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72" w:author="Author"/>
                <w:rFonts w:ascii="Calibri" w:hAnsi="Calibri"/>
                <w:b/>
                <w:color w:val="FFFFFF" w:themeColor="background1"/>
                <w:sz w:val="18"/>
                <w:szCs w:val="18"/>
              </w:rPr>
            </w:pPr>
            <w:del w:id="1173" w:author="Author">
              <w:r w:rsidRPr="0025220C" w:rsidDel="0033054E">
                <w:rPr>
                  <w:rFonts w:ascii="Calibri" w:hAnsi="Calibri"/>
                  <w:b/>
                  <w:color w:val="FFFFFF" w:themeColor="background1"/>
                  <w:sz w:val="18"/>
                  <w:szCs w:val="18"/>
                </w:rPr>
                <w:delText>2893.14</w:delText>
              </w:r>
            </w:del>
          </w:p>
        </w:tc>
        <w:tc>
          <w:tcPr>
            <w:tcW w:w="0" w:type="auto"/>
            <w:shd w:val="clear" w:color="auto" w:fill="1795D2" w:themeFill="accent1"/>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74" w:author="Author"/>
                <w:rFonts w:ascii="Calibri" w:hAnsi="Calibri"/>
                <w:b/>
                <w:color w:val="FFFFFF" w:themeColor="background1"/>
                <w:sz w:val="18"/>
                <w:szCs w:val="18"/>
              </w:rPr>
            </w:pPr>
            <w:del w:id="1175" w:author="Author">
              <w:r w:rsidRPr="0025220C" w:rsidDel="0033054E">
                <w:rPr>
                  <w:rFonts w:ascii="Calibri" w:hAnsi="Calibri"/>
                  <w:b/>
                  <w:color w:val="FFFFFF" w:themeColor="background1"/>
                  <w:sz w:val="18"/>
                  <w:szCs w:val="18"/>
                </w:rPr>
                <w:delText>2787.54</w:delText>
              </w:r>
            </w:del>
          </w:p>
        </w:tc>
        <w:tc>
          <w:tcPr>
            <w:tcW w:w="0" w:type="auto"/>
            <w:shd w:val="clear" w:color="auto" w:fill="1795D2" w:themeFill="accent1"/>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76" w:author="Author"/>
                <w:rFonts w:ascii="Calibri" w:hAnsi="Calibri"/>
                <w:b/>
                <w:color w:val="FFFFFF" w:themeColor="background1"/>
                <w:sz w:val="18"/>
                <w:szCs w:val="18"/>
              </w:rPr>
            </w:pPr>
          </w:p>
        </w:tc>
        <w:tc>
          <w:tcPr>
            <w:tcW w:w="0" w:type="auto"/>
            <w:shd w:val="clear" w:color="auto" w:fill="1795D2" w:themeFill="accent1"/>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77" w:author="Author"/>
                <w:rFonts w:ascii="Calibri" w:hAnsi="Calibri"/>
                <w:b/>
                <w:color w:val="FFFFFF" w:themeColor="background1"/>
                <w:sz w:val="18"/>
                <w:szCs w:val="18"/>
              </w:rPr>
            </w:pPr>
            <w:del w:id="1178" w:author="Author">
              <w:r w:rsidRPr="0025220C" w:rsidDel="0033054E">
                <w:rPr>
                  <w:rFonts w:ascii="Calibri" w:hAnsi="Calibri"/>
                  <w:b/>
                  <w:color w:val="FFFFFF" w:themeColor="background1"/>
                  <w:sz w:val="18"/>
                  <w:szCs w:val="18"/>
                </w:rPr>
                <w:delText>2678.83</w:delText>
              </w:r>
            </w:del>
          </w:p>
        </w:tc>
        <w:tc>
          <w:tcPr>
            <w:tcW w:w="0" w:type="auto"/>
            <w:shd w:val="clear" w:color="auto" w:fill="1795D2" w:themeFill="accent1"/>
          </w:tcPr>
          <w:p w:rsidR="0025220C" w:rsidRPr="0025220C" w:rsidDel="0033054E" w:rsidRDefault="0025220C" w:rsidP="0025220C">
            <w:pPr>
              <w:spacing w:after="0"/>
              <w:jc w:val="right"/>
              <w:cnfStyle w:val="000000100000" w:firstRow="0" w:lastRow="0" w:firstColumn="0" w:lastColumn="0" w:oddVBand="0" w:evenVBand="0" w:oddHBand="1" w:evenHBand="0" w:firstRowFirstColumn="0" w:firstRowLastColumn="0" w:lastRowFirstColumn="0" w:lastRowLastColumn="0"/>
              <w:rPr>
                <w:del w:id="1179" w:author="Author"/>
                <w:rFonts w:ascii="Calibri" w:hAnsi="Calibri"/>
                <w:b/>
                <w:color w:val="FFFFFF" w:themeColor="background1"/>
                <w:sz w:val="18"/>
                <w:szCs w:val="18"/>
              </w:rPr>
            </w:pPr>
            <w:del w:id="1180" w:author="Author">
              <w:r w:rsidRPr="0025220C" w:rsidDel="0033054E">
                <w:rPr>
                  <w:rFonts w:ascii="Calibri" w:hAnsi="Calibri"/>
                  <w:b/>
                  <w:color w:val="FFFFFF" w:themeColor="background1"/>
                  <w:sz w:val="18"/>
                  <w:szCs w:val="18"/>
                </w:rPr>
                <w:delText>2581.05</w:delText>
              </w:r>
            </w:del>
          </w:p>
        </w:tc>
      </w:tr>
    </w:tbl>
    <w:p w:rsidR="001901E8" w:rsidDel="0033054E" w:rsidRDefault="001901E8" w:rsidP="00292029">
      <w:pPr>
        <w:rPr>
          <w:del w:id="1181" w:author="Author"/>
          <w:noProof/>
        </w:rPr>
      </w:pPr>
    </w:p>
    <w:bookmarkEnd w:id="992"/>
    <w:p w:rsidR="00CC6B59" w:rsidRPr="000626D3" w:rsidDel="0033054E" w:rsidRDefault="001901E8" w:rsidP="00007454">
      <w:pPr>
        <w:pStyle w:val="Heading2"/>
        <w:rPr>
          <w:del w:id="1182" w:author="Author"/>
        </w:rPr>
      </w:pPr>
      <w:del w:id="1183" w:author="Author">
        <w:r w:rsidDel="0033054E">
          <w:delText>Calculate Active</w:delText>
        </w:r>
      </w:del>
      <w:ins w:id="1184" w:author="Author">
        <w:del w:id="1185" w:author="Author">
          <w:r w:rsidR="00C85F8F" w:rsidDel="0033054E">
            <w:delText>DCR</w:delText>
          </w:r>
        </w:del>
      </w:ins>
      <w:del w:id="1186" w:author="Author">
        <w:r w:rsidDel="0033054E">
          <w:delText xml:space="preserve"> DRV by Dispatch Zone</w:delText>
        </w:r>
      </w:del>
    </w:p>
    <w:p w:rsidR="001901E8" w:rsidDel="0033054E" w:rsidRDefault="001901E8" w:rsidP="001901E8">
      <w:pPr>
        <w:rPr>
          <w:del w:id="1187" w:author="Author"/>
        </w:rPr>
      </w:pPr>
      <w:bookmarkStart w:id="1188" w:name="_Toc460422655"/>
      <w:del w:id="1189" w:author="Author">
        <w:r w:rsidDel="0033054E">
          <w:delText>Similar to passive D</w:delText>
        </w:r>
      </w:del>
      <w:ins w:id="1190" w:author="Author">
        <w:del w:id="1191" w:author="Author">
          <w:r w:rsidR="00C85F8F" w:rsidDel="0033054E">
            <w:delText>C</w:delText>
          </w:r>
        </w:del>
      </w:ins>
      <w:del w:id="1192" w:author="Author">
        <w:r w:rsidDel="0033054E">
          <w:delText xml:space="preserve">R, the existing </w:delText>
        </w:r>
      </w:del>
      <w:ins w:id="1193" w:author="Author">
        <w:del w:id="1194" w:author="Author">
          <w:r w:rsidR="00AB6D06" w:rsidDel="0033054E">
            <w:delText xml:space="preserve">qualified </w:delText>
          </w:r>
        </w:del>
      </w:ins>
      <w:del w:id="1195" w:author="Author">
        <w:r w:rsidDel="0033054E">
          <w:delText xml:space="preserve">and new </w:delText>
        </w:r>
      </w:del>
      <w:ins w:id="1196" w:author="Author">
        <w:del w:id="1197" w:author="Author">
          <w:r w:rsidR="00AB6D06" w:rsidDel="0033054E">
            <w:delText xml:space="preserve">cleared </w:delText>
          </w:r>
        </w:del>
      </w:ins>
      <w:del w:id="1198" w:author="Author">
        <w:r w:rsidDel="0033054E">
          <w:delText>Active D</w:delText>
        </w:r>
      </w:del>
      <w:ins w:id="1199" w:author="Author">
        <w:del w:id="1200" w:author="Author">
          <w:r w:rsidR="00C85F8F" w:rsidDel="0033054E">
            <w:delText>C</w:delText>
          </w:r>
        </w:del>
      </w:ins>
      <w:del w:id="1201" w:author="Author">
        <w:r w:rsidDel="0033054E">
          <w:delText xml:space="preserve">R (Excluding Real Time Emergency Generators) also needs to be summed together and remove the </w:delText>
        </w:r>
      </w:del>
      <w:ins w:id="1202" w:author="Author">
        <w:del w:id="1203" w:author="Author">
          <w:r w:rsidR="00EE4C57" w:rsidDel="0033054E">
            <w:delText xml:space="preserve">total </w:delText>
          </w:r>
        </w:del>
      </w:ins>
      <w:del w:id="1204" w:author="Author">
        <w:r w:rsidDel="0033054E">
          <w:delText>losses gross-up used in the auction.</w:delText>
        </w:r>
      </w:del>
      <w:ins w:id="1205" w:author="Author">
        <w:del w:id="1206" w:author="Author">
          <w:r w:rsidR="00914321" w:rsidDel="0033054E">
            <w:delText xml:space="preserve"> </w:delText>
          </w:r>
          <w:r w:rsidR="00AB6D06" w:rsidDel="0033054E">
            <w:fldChar w:fldCharType="begin"/>
          </w:r>
          <w:r w:rsidR="00AB6D06" w:rsidDel="0033054E">
            <w:delInstrText xml:space="preserve"> REF _Ref485026686 \h </w:delInstrText>
          </w:r>
        </w:del>
      </w:ins>
      <w:del w:id="1207" w:author="Author">
        <w:r w:rsidR="00AB6D06" w:rsidDel="0033054E">
          <w:fldChar w:fldCharType="separate"/>
        </w:r>
        <w:r w:rsidR="001755A2" w:rsidDel="0033054E">
          <w:delText xml:space="preserve">Table </w:delText>
        </w:r>
        <w:r w:rsidR="001755A2" w:rsidDel="0033054E">
          <w:rPr>
            <w:noProof/>
          </w:rPr>
          <w:delText>5</w:delText>
        </w:r>
        <w:r w:rsidR="001755A2" w:rsidDel="0033054E">
          <w:noBreakHyphen/>
        </w:r>
        <w:r w:rsidR="001755A2" w:rsidDel="0033054E">
          <w:rPr>
            <w:noProof/>
          </w:rPr>
          <w:delText>4</w:delText>
        </w:r>
      </w:del>
      <w:ins w:id="1208" w:author="Author">
        <w:del w:id="1209" w:author="Author">
          <w:r w:rsidR="00AB6D06" w:rsidDel="0033054E">
            <w:fldChar w:fldCharType="end"/>
          </w:r>
          <w:r w:rsidR="00AB6D06" w:rsidDel="0033054E">
            <w:delText xml:space="preserve"> shows the gross-up removed from each AD</w:delText>
          </w:r>
          <w:r w:rsidR="00C85F8F" w:rsidDel="0033054E">
            <w:delText>C</w:delText>
          </w:r>
          <w:r w:rsidR="00AB6D06" w:rsidDel="0033054E">
            <w:delText>R dispatch zone.</w:delText>
          </w:r>
        </w:del>
      </w:ins>
    </w:p>
    <w:p w:rsidR="00292029" w:rsidRDefault="00292029" w:rsidP="001F52BB">
      <w:pPr>
        <w:pStyle w:val="Caption"/>
        <w:rPr>
          <w:ins w:id="1210" w:author="Author"/>
        </w:rPr>
      </w:pPr>
      <w:bookmarkStart w:id="1211" w:name="_Ref485026686"/>
      <w:bookmarkStart w:id="1212" w:name="_Toc511807172"/>
      <w:r>
        <w:t xml:space="preserve">Table </w:t>
      </w:r>
      <w:fldSimple w:instr=" STYLEREF 1 \s ">
        <w:r w:rsidR="005A4CD1">
          <w:rPr>
            <w:noProof/>
          </w:rPr>
          <w:t>5</w:t>
        </w:r>
      </w:fldSimple>
      <w:r w:rsidR="00F577FB">
        <w:noBreakHyphen/>
      </w:r>
      <w:fldSimple w:instr=" SEQ Table \* ARABIC \s 1 ">
        <w:r w:rsidR="005A4CD1">
          <w:rPr>
            <w:noProof/>
          </w:rPr>
          <w:t>2</w:t>
        </w:r>
      </w:fldSimple>
      <w:bookmarkEnd w:id="1211"/>
      <w:r>
        <w:br/>
      </w:r>
      <w:commentRangeStart w:id="1213"/>
      <w:r>
        <w:t>A</w:t>
      </w:r>
      <w:del w:id="1214" w:author="Author">
        <w:r w:rsidDel="00C85F8F">
          <w:delText xml:space="preserve">ctive </w:delText>
        </w:r>
      </w:del>
      <w:r>
        <w:t>D</w:t>
      </w:r>
      <w:ins w:id="1215" w:author="Author">
        <w:r w:rsidR="00C85F8F">
          <w:t>C</w:t>
        </w:r>
      </w:ins>
      <w:r>
        <w:t>R Calculation by Dispatch Zone</w:t>
      </w:r>
      <w:r w:rsidR="00AB6D06">
        <w:t xml:space="preserve"> Example</w:t>
      </w:r>
      <w:commentRangeEnd w:id="1213"/>
      <w:r w:rsidR="001F52BB">
        <w:rPr>
          <w:rStyle w:val="CommentReference"/>
          <w:rFonts w:ascii="Cambria" w:hAnsi="Cambria" w:cstheme="minorBidi"/>
          <w:b w:val="0"/>
          <w:bCs w:val="0"/>
        </w:rPr>
        <w:commentReference w:id="1213"/>
      </w:r>
      <w:bookmarkEnd w:id="1212"/>
    </w:p>
    <w:tbl>
      <w:tblPr>
        <w:tblStyle w:val="MediumShading1-Accent11"/>
        <w:tblW w:w="0" w:type="auto"/>
        <w:jc w:val="center"/>
        <w:tblLook w:val="04A0" w:firstRow="1" w:lastRow="0" w:firstColumn="1" w:lastColumn="0" w:noHBand="0" w:noVBand="1"/>
      </w:tblPr>
      <w:tblGrid>
        <w:gridCol w:w="1718"/>
        <w:gridCol w:w="836"/>
        <w:gridCol w:w="806"/>
        <w:gridCol w:w="905"/>
        <w:gridCol w:w="938"/>
        <w:gridCol w:w="908"/>
      </w:tblGrid>
      <w:tr w:rsidR="00AB6D06" w:rsidRPr="00AB6D06" w:rsidTr="00B915A5">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AB6D06" w:rsidRPr="00AB6D06" w:rsidRDefault="00AB6D06" w:rsidP="00B915A5">
            <w:pPr>
              <w:keepNext/>
              <w:spacing w:after="0" w:line="276" w:lineRule="auto"/>
              <w:rPr>
                <w:rFonts w:ascii="Calibri" w:hAnsi="Calibri"/>
                <w:b w:val="0"/>
                <w:sz w:val="18"/>
                <w:szCs w:val="18"/>
              </w:rPr>
            </w:pPr>
            <w:r w:rsidRPr="00AB6D06">
              <w:rPr>
                <w:rFonts w:ascii="Calibri" w:hAnsi="Calibri"/>
                <w:sz w:val="18"/>
                <w:szCs w:val="18"/>
              </w:rPr>
              <w:t>Dispatch Zone</w:t>
            </w:r>
          </w:p>
        </w:tc>
        <w:tc>
          <w:tcPr>
            <w:tcW w:w="0" w:type="auto"/>
          </w:tcPr>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SUM QC</w:t>
            </w:r>
          </w:p>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(MW)</w:t>
            </w:r>
          </w:p>
        </w:tc>
        <w:tc>
          <w:tcPr>
            <w:tcW w:w="0" w:type="auto"/>
          </w:tcPr>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WIN QC</w:t>
            </w:r>
          </w:p>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(MW)</w:t>
            </w:r>
          </w:p>
        </w:tc>
        <w:tc>
          <w:tcPr>
            <w:tcW w:w="0" w:type="auto"/>
          </w:tcPr>
          <w:p w:rsidR="00805642" w:rsidRDefault="00805642"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Losses</w:t>
            </w:r>
          </w:p>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Gross-Up</w:t>
            </w:r>
          </w:p>
        </w:tc>
        <w:tc>
          <w:tcPr>
            <w:tcW w:w="0" w:type="auto"/>
          </w:tcPr>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SUM DRV</w:t>
            </w:r>
          </w:p>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(MW)</w:t>
            </w:r>
          </w:p>
        </w:tc>
        <w:tc>
          <w:tcPr>
            <w:tcW w:w="0" w:type="auto"/>
          </w:tcPr>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WIN DRV</w:t>
            </w:r>
          </w:p>
          <w:p w:rsidR="00AB6D06" w:rsidRPr="00AB6D06" w:rsidRDefault="00AB6D06" w:rsidP="00B915A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AB6D06">
              <w:rPr>
                <w:rFonts w:ascii="Calibri" w:hAnsi="Calibri"/>
                <w:sz w:val="18"/>
                <w:szCs w:val="18"/>
              </w:rPr>
              <w:t>(MW)</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Bangor Hydro</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2.43</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2.65</w:t>
            </w:r>
          </w:p>
        </w:tc>
        <w:tc>
          <w:tcPr>
            <w:tcW w:w="0" w:type="auto"/>
          </w:tcPr>
          <w:p w:rsidR="001F52BB" w:rsidRPr="00AB6D06"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2.25</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2.46</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Boston</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56.68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56.68</w:t>
            </w:r>
          </w:p>
        </w:tc>
        <w:tc>
          <w:tcPr>
            <w:tcW w:w="0" w:type="auto"/>
          </w:tcPr>
          <w:p w:rsidR="001F52BB" w:rsidRPr="00AB6D06"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52.48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52.48</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Central MA</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30.83</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29.24</w:t>
            </w:r>
          </w:p>
        </w:tc>
        <w:tc>
          <w:tcPr>
            <w:tcW w:w="0" w:type="auto"/>
          </w:tcPr>
          <w:p w:rsidR="001F52BB" w:rsidRPr="00AB6D06"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28.54</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27.08</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Eastern CT</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40.97</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41.52</w:t>
            </w:r>
          </w:p>
        </w:tc>
        <w:tc>
          <w:tcPr>
            <w:tcW w:w="0" w:type="auto"/>
          </w:tcPr>
          <w:p w:rsidR="001F52BB" w:rsidRPr="00AB6D06"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37.93</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38.45</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Lower SEMA</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11.00</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10.78</w:t>
            </w:r>
          </w:p>
        </w:tc>
        <w:tc>
          <w:tcPr>
            <w:tcW w:w="0" w:type="auto"/>
          </w:tcPr>
          <w:p w:rsidR="001F52BB" w:rsidRPr="00AB6D06"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10.18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9.98</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Maine</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120.50</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141.17</w:t>
            </w:r>
          </w:p>
        </w:tc>
        <w:tc>
          <w:tcPr>
            <w:tcW w:w="0" w:type="auto"/>
          </w:tcPr>
          <w:p w:rsidR="001F52BB" w:rsidRPr="00AB6D06"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111.57</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130.72</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New Hampshire</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31.42</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30.71</w:t>
            </w:r>
          </w:p>
        </w:tc>
        <w:tc>
          <w:tcPr>
            <w:tcW w:w="0" w:type="auto"/>
          </w:tcPr>
          <w:p w:rsidR="001F52BB" w:rsidRPr="00AB6D06"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29.10</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28.43</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North Shore</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20.85</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20.85</w:t>
            </w:r>
          </w:p>
        </w:tc>
        <w:tc>
          <w:tcPr>
            <w:tcW w:w="0" w:type="auto"/>
          </w:tcPr>
          <w:p w:rsidR="001F52BB" w:rsidRPr="00AB6D06"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AB6D06">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19.30</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19.30</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Northern CT</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46.04</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45.70</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42.63</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42.32</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Northwest Vermont</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38.22</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42.53</w:t>
            </w:r>
          </w:p>
        </w:tc>
        <w:tc>
          <w:tcPr>
            <w:tcW w:w="0" w:type="auto"/>
          </w:tcPr>
          <w:p w:rsid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35.39</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39.38</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Norwalk - Stamford</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3.27</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3.27</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3.03</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3.03</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Portland Maine</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16.61</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13.61</w:t>
            </w:r>
          </w:p>
        </w:tc>
        <w:tc>
          <w:tcPr>
            <w:tcW w:w="0" w:type="auto"/>
          </w:tcPr>
          <w:p w:rsid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15.38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12.60</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Rhode Island</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48.47</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44.97</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44.88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41.64</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Seacoast</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10.90</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10.90</w:t>
            </w:r>
          </w:p>
        </w:tc>
        <w:tc>
          <w:tcPr>
            <w:tcW w:w="0" w:type="auto"/>
          </w:tcPr>
          <w:p w:rsid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10.09</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10.09</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SEMA</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41.46</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39.81</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38.39</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36.86</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Springfield MA</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28.16</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27.00</w:t>
            </w:r>
          </w:p>
        </w:tc>
        <w:tc>
          <w:tcPr>
            <w:tcW w:w="0" w:type="auto"/>
          </w:tcPr>
          <w:p w:rsid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26.08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25.00</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lastRenderedPageBreak/>
              <w:t>Vermont</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14.44</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15.75</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13.37</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14.58</w:t>
            </w:r>
          </w:p>
        </w:tc>
      </w:tr>
      <w:tr w:rsidR="001F52BB" w:rsidRPr="00AB6D06" w:rsidTr="00AB6D06">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Western CT</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51.51</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1F52BB">
              <w:rPr>
                <w:rFonts w:ascii="Calibri" w:hAnsi="Calibri"/>
                <w:sz w:val="18"/>
                <w:szCs w:val="18"/>
              </w:rPr>
              <w:t>50.58</w:t>
            </w:r>
          </w:p>
        </w:tc>
        <w:tc>
          <w:tcPr>
            <w:tcW w:w="0" w:type="auto"/>
          </w:tcPr>
          <w:p w:rsid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47.69</w:t>
            </w:r>
          </w:p>
        </w:tc>
        <w:tc>
          <w:tcPr>
            <w:tcW w:w="0" w:type="auto"/>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1F52BB">
              <w:rPr>
                <w:rFonts w:ascii="Calibri" w:hAnsi="Calibri"/>
                <w:b/>
                <w:sz w:val="18"/>
                <w:szCs w:val="18"/>
              </w:rPr>
              <w:t>46.84</w:t>
            </w:r>
          </w:p>
        </w:tc>
      </w:tr>
      <w:tr w:rsidR="001F52BB" w:rsidRPr="00AB6D06" w:rsidTr="00AB6D0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1F52BB" w:rsidRPr="00D34EE7" w:rsidRDefault="001F52BB" w:rsidP="00B915A5">
            <w:pPr>
              <w:spacing w:after="0" w:line="276" w:lineRule="auto"/>
              <w:rPr>
                <w:rFonts w:ascii="Calibri" w:hAnsi="Calibri"/>
                <w:bCs w:val="0"/>
                <w:sz w:val="18"/>
                <w:szCs w:val="18"/>
              </w:rPr>
            </w:pPr>
            <w:r w:rsidRPr="00D34EE7">
              <w:rPr>
                <w:rFonts w:ascii="Calibri" w:hAnsi="Calibri"/>
                <w:bCs w:val="0"/>
                <w:sz w:val="18"/>
                <w:szCs w:val="18"/>
              </w:rPr>
              <w:t>Western MA</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38.91</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1F52BB">
              <w:rPr>
                <w:rFonts w:ascii="Calibri" w:hAnsi="Calibri"/>
                <w:sz w:val="18"/>
                <w:szCs w:val="18"/>
              </w:rPr>
              <w:t>38.01</w:t>
            </w:r>
          </w:p>
        </w:tc>
        <w:tc>
          <w:tcPr>
            <w:tcW w:w="0" w:type="auto"/>
          </w:tcPr>
          <w:p w:rsidR="001F52BB" w:rsidRDefault="001F52BB" w:rsidP="00B915A5">
            <w:pPr>
              <w:spacing w:after="0" w:line="276" w:lineRule="auto"/>
              <w:jc w:val="center"/>
              <w:cnfStyle w:val="000000100000" w:firstRow="0" w:lastRow="0" w:firstColumn="0" w:lastColumn="0" w:oddVBand="0" w:evenVBand="0" w:oddHBand="1" w:evenHBand="0" w:firstRowFirstColumn="0" w:firstRowLastColumn="0" w:lastRowFirstColumn="0" w:lastRowLastColumn="0"/>
            </w:pPr>
            <w:r w:rsidRPr="00072F4F">
              <w:rPr>
                <w:rFonts w:ascii="Calibri" w:hAnsi="Calibri"/>
                <w:sz w:val="18"/>
                <w:szCs w:val="18"/>
              </w:rPr>
              <w:t>8%</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36.03</w:t>
            </w:r>
          </w:p>
        </w:tc>
        <w:tc>
          <w:tcPr>
            <w:tcW w:w="0" w:type="auto"/>
          </w:tcPr>
          <w:p w:rsidR="001F52BB" w:rsidRPr="001F52BB" w:rsidRDefault="001F52BB"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b/>
                <w:sz w:val="18"/>
                <w:szCs w:val="18"/>
              </w:rPr>
            </w:pPr>
            <w:r w:rsidRPr="001F52BB">
              <w:rPr>
                <w:rFonts w:ascii="Calibri" w:hAnsi="Calibri"/>
                <w:b/>
                <w:sz w:val="18"/>
                <w:szCs w:val="18"/>
              </w:rPr>
              <w:t>35.19</w:t>
            </w:r>
          </w:p>
        </w:tc>
      </w:tr>
      <w:tr w:rsidR="001F52BB" w:rsidRPr="00AB6D06" w:rsidTr="00B7723D">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1F52BB" w:rsidRPr="00AB6D06" w:rsidRDefault="001F52BB" w:rsidP="00B915A5">
            <w:pPr>
              <w:spacing w:after="0" w:line="276" w:lineRule="auto"/>
              <w:rPr>
                <w:rFonts w:ascii="Calibri" w:hAnsi="Calibri"/>
                <w:color w:val="FFFFFF" w:themeColor="background1"/>
                <w:sz w:val="18"/>
                <w:szCs w:val="18"/>
              </w:rPr>
            </w:pPr>
            <w:r>
              <w:rPr>
                <w:rFonts w:ascii="Calibri" w:hAnsi="Calibri"/>
                <w:color w:val="FFFFFF" w:themeColor="background1"/>
                <w:sz w:val="18"/>
                <w:szCs w:val="18"/>
              </w:rPr>
              <w:t xml:space="preserve">NE </w:t>
            </w:r>
            <w:r w:rsidRPr="00AB6D06">
              <w:rPr>
                <w:rFonts w:ascii="Calibri" w:hAnsi="Calibri"/>
                <w:color w:val="FFFFFF" w:themeColor="background1"/>
                <w:sz w:val="18"/>
                <w:szCs w:val="18"/>
              </w:rPr>
              <w:t>Total</w:t>
            </w:r>
          </w:p>
        </w:tc>
        <w:tc>
          <w:tcPr>
            <w:tcW w:w="0" w:type="auto"/>
            <w:shd w:val="clear" w:color="auto" w:fill="1795D2" w:themeFill="accent1"/>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1F52BB">
              <w:rPr>
                <w:rFonts w:ascii="Calibri" w:hAnsi="Calibri"/>
                <w:b/>
                <w:color w:val="FFFFFF" w:themeColor="background1"/>
                <w:sz w:val="18"/>
                <w:szCs w:val="18"/>
              </w:rPr>
              <w:t>652.66</w:t>
            </w:r>
          </w:p>
        </w:tc>
        <w:tc>
          <w:tcPr>
            <w:tcW w:w="0" w:type="auto"/>
            <w:shd w:val="clear" w:color="auto" w:fill="1795D2" w:themeFill="accent1"/>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1F52BB">
              <w:rPr>
                <w:rFonts w:ascii="Calibri" w:hAnsi="Calibri"/>
                <w:b/>
                <w:color w:val="FFFFFF" w:themeColor="background1"/>
                <w:sz w:val="18"/>
                <w:szCs w:val="18"/>
              </w:rPr>
              <w:t>665.71</w:t>
            </w:r>
          </w:p>
        </w:tc>
        <w:tc>
          <w:tcPr>
            <w:tcW w:w="0" w:type="auto"/>
            <w:shd w:val="clear" w:color="auto" w:fill="1795D2" w:themeFill="accent1"/>
          </w:tcPr>
          <w:p w:rsidR="001F52BB" w:rsidRPr="001F52BB" w:rsidRDefault="001F52BB" w:rsidP="00B915A5">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p>
        </w:tc>
        <w:tc>
          <w:tcPr>
            <w:tcW w:w="0" w:type="auto"/>
            <w:shd w:val="clear" w:color="auto" w:fill="1795D2" w:themeFill="accent1"/>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1F52BB">
              <w:rPr>
                <w:rFonts w:ascii="Calibri" w:hAnsi="Calibri"/>
                <w:b/>
                <w:color w:val="FFFFFF" w:themeColor="background1"/>
                <w:sz w:val="18"/>
                <w:szCs w:val="18"/>
              </w:rPr>
              <w:t>604.31</w:t>
            </w:r>
          </w:p>
        </w:tc>
        <w:tc>
          <w:tcPr>
            <w:tcW w:w="0" w:type="auto"/>
            <w:shd w:val="clear" w:color="auto" w:fill="1795D2" w:themeFill="accent1"/>
          </w:tcPr>
          <w:p w:rsidR="001F52BB" w:rsidRPr="001F52BB" w:rsidRDefault="001F52BB"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1F52BB">
              <w:rPr>
                <w:rFonts w:ascii="Calibri" w:hAnsi="Calibri"/>
                <w:b/>
                <w:color w:val="FFFFFF" w:themeColor="background1"/>
                <w:sz w:val="18"/>
                <w:szCs w:val="18"/>
              </w:rPr>
              <w:t>616.39</w:t>
            </w:r>
          </w:p>
        </w:tc>
      </w:tr>
      <w:bookmarkEnd w:id="1188"/>
    </w:tbl>
    <w:p w:rsidR="001F52BB" w:rsidRDefault="001F52BB" w:rsidP="001F52BB"/>
    <w:p w:rsidR="00CC6B59" w:rsidRPr="000626D3" w:rsidRDefault="001901E8" w:rsidP="00007454">
      <w:pPr>
        <w:pStyle w:val="Heading2"/>
      </w:pPr>
      <w:del w:id="1216" w:author="Author">
        <w:r w:rsidDel="004F4068">
          <w:delText xml:space="preserve">Aggregate </w:delText>
        </w:r>
      </w:del>
      <w:bookmarkStart w:id="1217" w:name="_Toc511807125"/>
      <w:ins w:id="1218" w:author="Author">
        <w:r w:rsidR="004F4068">
          <w:t xml:space="preserve">Calculate </w:t>
        </w:r>
      </w:ins>
      <w:r>
        <w:t>Forecasted EE Values from CELT Forecast</w:t>
      </w:r>
      <w:bookmarkEnd w:id="1217"/>
    </w:p>
    <w:p w:rsidR="001901E8" w:rsidRDefault="001901E8" w:rsidP="001901E8">
      <w:bookmarkStart w:id="1219" w:name="_Toc460422656"/>
      <w:del w:id="1220" w:author="Author">
        <w:r w:rsidDel="00AB6D06">
          <w:delText>Starting in the 2012</w:delText>
        </w:r>
      </w:del>
      <w:ins w:id="1221" w:author="Author">
        <w:r w:rsidR="00AB6D06">
          <w:t>Within the</w:t>
        </w:r>
      </w:ins>
      <w:r>
        <w:t xml:space="preserve"> CELT report</w:t>
      </w:r>
      <w:ins w:id="1222" w:author="Author">
        <w:r w:rsidR="00D71F3E">
          <w:t xml:space="preserve"> detailed forecast data</w:t>
        </w:r>
      </w:ins>
      <w:r>
        <w:t xml:space="preserve">, a </w:t>
      </w:r>
      <w:del w:id="1223" w:author="Author">
        <w:r w:rsidDel="00AB6D06">
          <w:delText xml:space="preserve">new </w:delText>
        </w:r>
      </w:del>
      <w:r>
        <w:t xml:space="preserve">data column in the load forecast </w:t>
      </w:r>
      <w:del w:id="1224" w:author="Author">
        <w:r w:rsidDel="00AB6D06">
          <w:delText>has been added,</w:delText>
        </w:r>
      </w:del>
      <w:ins w:id="1225" w:author="Author">
        <w:r w:rsidR="00AB6D06">
          <w:t>contains the</w:t>
        </w:r>
      </w:ins>
      <w:r>
        <w:t xml:space="preserve"> Summer </w:t>
      </w:r>
      <w:del w:id="1226" w:author="Author">
        <w:r w:rsidDel="005F2A9A">
          <w:delText>P</w:delText>
        </w:r>
      </w:del>
      <w:ins w:id="1227" w:author="Author">
        <w:r w:rsidR="005F2A9A">
          <w:t>p</w:t>
        </w:r>
      </w:ins>
      <w:r>
        <w:t xml:space="preserve">assive </w:t>
      </w:r>
      <w:del w:id="1228" w:author="Author">
        <w:r w:rsidDel="005F2A9A">
          <w:delText>D</w:delText>
        </w:r>
      </w:del>
      <w:ins w:id="1229" w:author="Author">
        <w:r w:rsidR="005F2A9A">
          <w:t>d</w:t>
        </w:r>
      </w:ins>
      <w:r>
        <w:t xml:space="preserve">emand </w:t>
      </w:r>
      <w:del w:id="1230" w:author="Author">
        <w:r w:rsidDel="005F2A9A">
          <w:delText>R</w:delText>
        </w:r>
      </w:del>
      <w:ins w:id="1231" w:author="Author">
        <w:r w:rsidR="005F2A9A">
          <w:t>r</w:t>
        </w:r>
      </w:ins>
      <w:r>
        <w:t>esource</w:t>
      </w:r>
      <w:ins w:id="1232" w:author="Author">
        <w:r w:rsidR="005F2A9A">
          <w:t>s</w:t>
        </w:r>
      </w:ins>
      <w:r>
        <w:t xml:space="preserve"> (</w:t>
      </w:r>
      <w:ins w:id="1233" w:author="Author">
        <w:r w:rsidR="00EE67EE">
          <w:t xml:space="preserve">passive </w:t>
        </w:r>
      </w:ins>
      <w:del w:id="1234" w:author="Author">
        <w:r w:rsidDel="00EE67EE">
          <w:delText>P</w:delText>
        </w:r>
      </w:del>
      <w:r>
        <w:t>DR).</w:t>
      </w:r>
      <w:del w:id="1235" w:author="Author">
        <w:r w:rsidDel="00914321">
          <w:delText xml:space="preserve">  </w:delText>
        </w:r>
      </w:del>
      <w:ins w:id="1236" w:author="Author">
        <w:r w:rsidR="00914321">
          <w:t xml:space="preserve"> </w:t>
        </w:r>
      </w:ins>
      <w:r>
        <w:t xml:space="preserve">This value in the CELT report represents the cumulative </w:t>
      </w:r>
      <w:del w:id="1237" w:author="Author">
        <w:r w:rsidDel="00C85F8F">
          <w:delText>P</w:delText>
        </w:r>
      </w:del>
      <w:ins w:id="1238" w:author="Author">
        <w:r w:rsidR="00C85F8F">
          <w:t xml:space="preserve">passive </w:t>
        </w:r>
      </w:ins>
      <w:r>
        <w:t>DR for an area for the specified forecast year</w:t>
      </w:r>
      <w:ins w:id="1239" w:author="Author">
        <w:r w:rsidR="002B6547">
          <w:t xml:space="preserve"> using the Qualification values from the third Annual Reconfiguration Auction (ARA 3) as the starting point for the forecast</w:t>
        </w:r>
      </w:ins>
      <w:r>
        <w:t>.</w:t>
      </w:r>
      <w:del w:id="1240" w:author="Author">
        <w:r w:rsidDel="00914321">
          <w:delText xml:space="preserve">  </w:delText>
        </w:r>
      </w:del>
      <w:ins w:id="1241" w:author="Author">
        <w:del w:id="1242" w:author="Author">
          <w:r w:rsidR="00914321" w:rsidDel="002B6547">
            <w:delText xml:space="preserve"> </w:delText>
          </w:r>
          <w:r w:rsidR="005F2A9A" w:rsidDel="002B6547">
            <w:delText xml:space="preserve">For years 1-4, this represents passive DCR. </w:delText>
          </w:r>
        </w:del>
      </w:ins>
      <w:del w:id="1243" w:author="Author">
        <w:r w:rsidDel="002B6547">
          <w:delText xml:space="preserve">Starting in year 5 of the forecast, the additional </w:delText>
        </w:r>
        <w:r w:rsidDel="00C85F8F">
          <w:delText>P</w:delText>
        </w:r>
      </w:del>
      <w:ins w:id="1244" w:author="Author">
        <w:del w:id="1245" w:author="Author">
          <w:r w:rsidR="00C85F8F" w:rsidDel="002B6547">
            <w:delText xml:space="preserve">passive </w:delText>
          </w:r>
        </w:del>
      </w:ins>
      <w:del w:id="1246" w:author="Author">
        <w:r w:rsidDel="002B6547">
          <w:delText>DR represents the forecasted EE.</w:delText>
        </w:r>
        <w:r w:rsidDel="00914321">
          <w:delText xml:space="preserve">  </w:delText>
        </w:r>
      </w:del>
      <w:ins w:id="1247" w:author="Author">
        <w:r w:rsidR="00914321">
          <w:t xml:space="preserve"> </w:t>
        </w:r>
      </w:ins>
      <w:r>
        <w:t>By taking the difference of year N and N+1 the incremental amount of forecasted EE can be determined.</w:t>
      </w:r>
      <w:del w:id="1248" w:author="Author">
        <w:r w:rsidDel="00914321">
          <w:delText xml:space="preserve">  </w:delText>
        </w:r>
      </w:del>
      <w:ins w:id="1249" w:author="Author">
        <w:r w:rsidR="00914321">
          <w:t xml:space="preserve"> </w:t>
        </w:r>
      </w:ins>
      <w:r>
        <w:t xml:space="preserve">Using the </w:t>
      </w:r>
      <w:del w:id="1250" w:author="Author">
        <w:r w:rsidDel="00AB6D06">
          <w:delText xml:space="preserve">2012 </w:delText>
        </w:r>
      </w:del>
      <w:ins w:id="1251" w:author="Author">
        <w:r w:rsidR="00AB6D06">
          <w:t>201</w:t>
        </w:r>
        <w:r w:rsidR="002B6547">
          <w:t>8</w:t>
        </w:r>
        <w:del w:id="1252" w:author="Author">
          <w:r w:rsidR="00AB6D06" w:rsidDel="002B6547">
            <w:delText>7</w:delText>
          </w:r>
        </w:del>
        <w:r w:rsidR="00AB6D06">
          <w:t xml:space="preserve"> </w:t>
        </w:r>
      </w:ins>
      <w:r>
        <w:t xml:space="preserve">CELT report as an example, </w:t>
      </w:r>
      <w:ins w:id="1253" w:author="Author">
        <w:r w:rsidR="00AB6D06">
          <w:fldChar w:fldCharType="begin"/>
        </w:r>
        <w:r w:rsidR="00AB6D06">
          <w:instrText xml:space="preserve"> REF _Ref485026954 \h </w:instrText>
        </w:r>
      </w:ins>
      <w:r w:rsidR="00AB6D06">
        <w:fldChar w:fldCharType="separate"/>
      </w:r>
      <w:r w:rsidR="005A4CD1">
        <w:t xml:space="preserve">Table </w:t>
      </w:r>
      <w:r w:rsidR="005A4CD1">
        <w:rPr>
          <w:noProof/>
        </w:rPr>
        <w:t>5</w:t>
      </w:r>
      <w:r w:rsidR="005A4CD1">
        <w:noBreakHyphen/>
      </w:r>
      <w:r w:rsidR="005A4CD1">
        <w:rPr>
          <w:noProof/>
        </w:rPr>
        <w:t>3</w:t>
      </w:r>
      <w:ins w:id="1254" w:author="Author">
        <w:r w:rsidR="00AB6D06">
          <w:fldChar w:fldCharType="end"/>
        </w:r>
      </w:ins>
      <w:del w:id="1255" w:author="Author">
        <w:r w:rsidDel="00AB6D06">
          <w:delText>the following table</w:delText>
        </w:r>
      </w:del>
      <w:r>
        <w:t xml:space="preserve"> represents the </w:t>
      </w:r>
      <w:del w:id="1256" w:author="Author">
        <w:r w:rsidDel="00D00046">
          <w:delText xml:space="preserve">incremental </w:delText>
        </w:r>
      </w:del>
      <w:ins w:id="1257" w:author="Author">
        <w:r w:rsidR="00D00046">
          <w:t xml:space="preserve">cumulative </w:t>
        </w:r>
      </w:ins>
      <w:r>
        <w:t>forecasted EE modeled in the CELT report.</w:t>
      </w:r>
    </w:p>
    <w:p w:rsidR="00AB6D06" w:rsidRDefault="00AB6D06" w:rsidP="00AB6D06">
      <w:pPr>
        <w:pStyle w:val="Caption"/>
      </w:pPr>
      <w:bookmarkStart w:id="1258" w:name="_Ref485026954"/>
      <w:bookmarkStart w:id="1259" w:name="_Toc511807173"/>
      <w:r>
        <w:t xml:space="preserve">Table </w:t>
      </w:r>
      <w:fldSimple w:instr=" STYLEREF 1 \s ">
        <w:r w:rsidR="005A4CD1">
          <w:rPr>
            <w:noProof/>
          </w:rPr>
          <w:t>5</w:t>
        </w:r>
      </w:fldSimple>
      <w:r w:rsidR="00F577FB">
        <w:noBreakHyphen/>
      </w:r>
      <w:fldSimple w:instr=" SEQ Table \* ARABIC \s 1 ">
        <w:r w:rsidR="005A4CD1">
          <w:rPr>
            <w:noProof/>
          </w:rPr>
          <w:t>3</w:t>
        </w:r>
      </w:fldSimple>
      <w:bookmarkEnd w:id="1258"/>
      <w:r>
        <w:br/>
      </w:r>
      <w:ins w:id="1260" w:author="Author">
        <w:r w:rsidR="00843166">
          <w:t xml:space="preserve">Cumulative </w:t>
        </w:r>
      </w:ins>
      <w:r>
        <w:t xml:space="preserve">Forecasted EE from </w:t>
      </w:r>
      <w:ins w:id="1261" w:author="Author">
        <w:r w:rsidR="004F4068">
          <w:t>201</w:t>
        </w:r>
        <w:r w:rsidR="002B6547">
          <w:t>8</w:t>
        </w:r>
        <w:del w:id="1262" w:author="Author">
          <w:r w:rsidR="004F4068" w:rsidDel="002B6547">
            <w:delText>7</w:delText>
          </w:r>
        </w:del>
        <w:r w:rsidR="004F4068">
          <w:t xml:space="preserve"> </w:t>
        </w:r>
      </w:ins>
      <w:r>
        <w:t>CELT Forecast by Load Zone Example</w:t>
      </w:r>
      <w:bookmarkEnd w:id="1259"/>
    </w:p>
    <w:tbl>
      <w:tblPr>
        <w:tblStyle w:val="MediumShading1-Accent11"/>
        <w:tblW w:w="0" w:type="auto"/>
        <w:jc w:val="center"/>
        <w:tblLook w:val="04A0" w:firstRow="1" w:lastRow="0" w:firstColumn="1" w:lastColumn="0" w:noHBand="0" w:noVBand="1"/>
      </w:tblPr>
      <w:tblGrid>
        <w:gridCol w:w="1345"/>
        <w:gridCol w:w="812"/>
        <w:gridCol w:w="812"/>
        <w:gridCol w:w="812"/>
        <w:gridCol w:w="812"/>
        <w:gridCol w:w="812"/>
        <w:gridCol w:w="812"/>
        <w:gridCol w:w="812"/>
        <w:gridCol w:w="812"/>
        <w:gridCol w:w="812"/>
        <w:gridCol w:w="812"/>
      </w:tblGrid>
      <w:tr w:rsidR="002B6547" w:rsidRPr="0025220C" w:rsidTr="002E3CD7">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2B6547" w:rsidRPr="0025220C" w:rsidRDefault="002B6547" w:rsidP="00B915A5">
            <w:pPr>
              <w:spacing w:after="0" w:line="276" w:lineRule="auto"/>
              <w:rPr>
                <w:rFonts w:ascii="Calibri" w:hAnsi="Calibri"/>
                <w:sz w:val="18"/>
                <w:szCs w:val="18"/>
              </w:rPr>
            </w:pPr>
            <w:r w:rsidRPr="0025220C">
              <w:rPr>
                <w:rFonts w:ascii="Calibri" w:hAnsi="Calibri"/>
                <w:sz w:val="18"/>
                <w:szCs w:val="18"/>
              </w:rPr>
              <w:t>Load Zone</w:t>
            </w:r>
          </w:p>
        </w:tc>
        <w:tc>
          <w:tcPr>
            <w:tcW w:w="0" w:type="auto"/>
          </w:tcPr>
          <w:p w:rsidR="002B6547"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63" w:author="Author">
              <w:r>
                <w:rPr>
                  <w:rFonts w:ascii="Calibri" w:hAnsi="Calibri"/>
                  <w:sz w:val="18"/>
                  <w:szCs w:val="18"/>
                </w:rPr>
                <w:t>2018</w:t>
              </w:r>
            </w:ins>
          </w:p>
        </w:tc>
        <w:tc>
          <w:tcPr>
            <w:tcW w:w="0" w:type="auto"/>
          </w:tcPr>
          <w:p w:rsidR="002B6547"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64" w:author="Author">
              <w:r>
                <w:rPr>
                  <w:rFonts w:ascii="Calibri" w:hAnsi="Calibri"/>
                  <w:sz w:val="18"/>
                  <w:szCs w:val="18"/>
                </w:rPr>
                <w:t>2019</w:t>
              </w:r>
            </w:ins>
          </w:p>
        </w:tc>
        <w:tc>
          <w:tcPr>
            <w:tcW w:w="0" w:type="auto"/>
          </w:tcPr>
          <w:p w:rsidR="002B6547"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65" w:author="Author">
              <w:r>
                <w:rPr>
                  <w:rFonts w:ascii="Calibri" w:hAnsi="Calibri"/>
                  <w:sz w:val="18"/>
                  <w:szCs w:val="18"/>
                </w:rPr>
                <w:t>2020</w:t>
              </w:r>
            </w:ins>
          </w:p>
        </w:tc>
        <w:tc>
          <w:tcPr>
            <w:tcW w:w="0" w:type="auto"/>
          </w:tcPr>
          <w:p w:rsidR="002B6547" w:rsidRPr="0025220C"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2021</w:t>
            </w:r>
          </w:p>
        </w:tc>
        <w:tc>
          <w:tcPr>
            <w:tcW w:w="0" w:type="auto"/>
          </w:tcPr>
          <w:p w:rsidR="002B6547" w:rsidRPr="0025220C"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2022</w:t>
            </w:r>
          </w:p>
        </w:tc>
        <w:tc>
          <w:tcPr>
            <w:tcW w:w="0" w:type="auto"/>
          </w:tcPr>
          <w:p w:rsidR="002B6547" w:rsidRPr="0025220C"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2023</w:t>
            </w:r>
          </w:p>
        </w:tc>
        <w:tc>
          <w:tcPr>
            <w:tcW w:w="0" w:type="auto"/>
          </w:tcPr>
          <w:p w:rsidR="002B6547" w:rsidRPr="0025220C"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2024</w:t>
            </w:r>
          </w:p>
        </w:tc>
        <w:tc>
          <w:tcPr>
            <w:tcW w:w="0" w:type="auto"/>
          </w:tcPr>
          <w:p w:rsidR="002B6547" w:rsidRPr="0025220C"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2025</w:t>
            </w:r>
          </w:p>
        </w:tc>
        <w:tc>
          <w:tcPr>
            <w:tcW w:w="0" w:type="auto"/>
          </w:tcPr>
          <w:p w:rsidR="002B6547"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2026</w:t>
            </w:r>
          </w:p>
        </w:tc>
        <w:tc>
          <w:tcPr>
            <w:tcW w:w="0" w:type="auto"/>
          </w:tcPr>
          <w:p w:rsidR="002B6547" w:rsidRDefault="002B6547"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66" w:author="Author">
              <w:r>
                <w:rPr>
                  <w:rFonts w:ascii="Calibri" w:hAnsi="Calibri"/>
                  <w:sz w:val="18"/>
                  <w:szCs w:val="18"/>
                </w:rPr>
                <w:t>2027</w:t>
              </w:r>
            </w:ins>
          </w:p>
        </w:tc>
      </w:tr>
      <w:tr w:rsidR="00843166" w:rsidRPr="00292029"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MAINE</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175.89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197.15</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217.16</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235.77</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252.89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268.45</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282.43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294.86</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305.79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315.30</w:t>
            </w:r>
          </w:p>
        </w:tc>
      </w:tr>
      <w:tr w:rsidR="00843166" w:rsidRPr="00292029"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D00046" w:rsidP="00B915A5">
            <w:pPr>
              <w:spacing w:after="0" w:line="276" w:lineRule="auto"/>
              <w:rPr>
                <w:rFonts w:ascii="Calibri" w:hAnsi="Calibri"/>
                <w:sz w:val="18"/>
                <w:szCs w:val="18"/>
              </w:rPr>
            </w:pPr>
            <w:r>
              <w:rPr>
                <w:rFonts w:ascii="Calibri" w:hAnsi="Calibri"/>
                <w:sz w:val="18"/>
                <w:szCs w:val="18"/>
              </w:rPr>
              <w:t>NEW HAMP</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108.82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124.44</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139.20</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152.85</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165.60</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177.38</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188.13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197.80</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206.42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213.99</w:t>
            </w:r>
          </w:p>
        </w:tc>
      </w:tr>
      <w:tr w:rsidR="00843166" w:rsidRPr="00292029"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VERMONT</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114.31</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128.53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141.99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154.73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166.59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177.52</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187.49</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196.72</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204.95</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212.13</w:t>
            </w:r>
          </w:p>
        </w:tc>
      </w:tr>
      <w:tr w:rsidR="00843166" w:rsidRPr="00292029"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NEMASSBOST</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680.53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790.73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894.46</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990.95</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1079.67</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1160.33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1232.83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1297.28</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1353.93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1403.20</w:t>
            </w:r>
          </w:p>
        </w:tc>
      </w:tr>
      <w:tr w:rsidR="00843166" w:rsidRPr="00292029"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SEMASS</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388.68</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451.63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510.87</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565.98</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616.65</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662.72</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704.13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740.94</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773.30</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801.44</w:t>
            </w:r>
          </w:p>
        </w:tc>
      </w:tr>
      <w:tr w:rsidR="00843166" w:rsidRPr="00292029"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WCMASS</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415.88</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483.23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546.62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605.59</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659.81</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709.10</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753.41</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792.79</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827.41</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857.52</w:t>
            </w:r>
          </w:p>
        </w:tc>
      </w:tr>
      <w:tr w:rsidR="00843166" w:rsidRPr="00292029"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RHODE ISLAND</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244.77</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278.30</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310.57</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341.03</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369.20</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394.94</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418.22</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439.04</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457.46</w:t>
            </w:r>
          </w:p>
        </w:tc>
        <w:tc>
          <w:tcPr>
            <w:tcW w:w="0" w:type="auto"/>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473.58</w:t>
            </w:r>
          </w:p>
        </w:tc>
      </w:tr>
      <w:tr w:rsidR="00843166" w:rsidRPr="00292029"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843166" w:rsidRPr="0025220C" w:rsidRDefault="00843166" w:rsidP="00B915A5">
            <w:pPr>
              <w:spacing w:after="0" w:line="276" w:lineRule="auto"/>
              <w:rPr>
                <w:rFonts w:ascii="Calibri" w:hAnsi="Calibri"/>
                <w:sz w:val="18"/>
                <w:szCs w:val="18"/>
              </w:rPr>
            </w:pPr>
            <w:r w:rsidRPr="0025220C">
              <w:rPr>
                <w:rFonts w:ascii="Calibri" w:hAnsi="Calibri"/>
                <w:sz w:val="18"/>
                <w:szCs w:val="18"/>
              </w:rPr>
              <w:t>CONNECTICUT</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569.72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611.62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655.36</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710.27</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761.32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808.20</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850.73</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888.85</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922.62</w:t>
            </w:r>
          </w:p>
        </w:tc>
        <w:tc>
          <w:tcPr>
            <w:tcW w:w="0" w:type="auto"/>
          </w:tcPr>
          <w:p w:rsidR="00843166" w:rsidRPr="00843166" w:rsidRDefault="0084316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843166">
              <w:rPr>
                <w:rFonts w:asciiTheme="minorHAnsi" w:hAnsiTheme="minorHAnsi"/>
                <w:sz w:val="18"/>
                <w:szCs w:val="18"/>
              </w:rPr>
              <w:t>952.20</w:t>
            </w:r>
          </w:p>
        </w:tc>
      </w:tr>
      <w:tr w:rsidR="00843166" w:rsidRPr="0025220C"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843166" w:rsidRPr="0025220C" w:rsidRDefault="00843166" w:rsidP="00B915A5">
            <w:pPr>
              <w:spacing w:after="0" w:line="276" w:lineRule="auto"/>
              <w:rPr>
                <w:rFonts w:ascii="Calibri" w:hAnsi="Calibri"/>
                <w:color w:val="FFFFFF" w:themeColor="background1"/>
                <w:sz w:val="18"/>
                <w:szCs w:val="18"/>
              </w:rPr>
            </w:pPr>
            <w:r w:rsidRPr="0025220C">
              <w:rPr>
                <w:rFonts w:ascii="Calibri" w:hAnsi="Calibri"/>
                <w:color w:val="FFFFFF" w:themeColor="background1"/>
                <w:sz w:val="18"/>
                <w:szCs w:val="18"/>
              </w:rPr>
              <w:t>NE Total</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2698.59</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3065.63</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3416.22</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3757.16</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4071.72</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4358.63</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4617.36</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4848.29</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5051.89</w:t>
            </w:r>
          </w:p>
        </w:tc>
        <w:tc>
          <w:tcPr>
            <w:tcW w:w="0" w:type="auto"/>
            <w:shd w:val="clear" w:color="auto" w:fill="1795D2" w:themeFill="accent1"/>
          </w:tcPr>
          <w:p w:rsidR="00843166" w:rsidRPr="00843166" w:rsidRDefault="0084316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843166">
              <w:rPr>
                <w:rFonts w:asciiTheme="minorHAnsi" w:hAnsiTheme="minorHAnsi"/>
                <w:b/>
                <w:color w:val="FFFFFF" w:themeColor="background1"/>
                <w:sz w:val="18"/>
                <w:szCs w:val="18"/>
              </w:rPr>
              <w:t>5229.35</w:t>
            </w:r>
          </w:p>
        </w:tc>
      </w:tr>
    </w:tbl>
    <w:p w:rsidR="001901E8" w:rsidDel="00EB2D03" w:rsidRDefault="001901E8" w:rsidP="001901E8">
      <w:pPr>
        <w:keepNext/>
        <w:jc w:val="center"/>
        <w:rPr>
          <w:del w:id="1267" w:author="Author"/>
        </w:rPr>
      </w:pPr>
    </w:p>
    <w:p w:rsidR="001901E8" w:rsidDel="00EB2D03" w:rsidRDefault="001901E8" w:rsidP="001901E8">
      <w:pPr>
        <w:keepNext/>
        <w:jc w:val="center"/>
        <w:rPr>
          <w:del w:id="1268" w:author="Author"/>
        </w:rPr>
      </w:pPr>
    </w:p>
    <w:p w:rsidR="001901E8" w:rsidDel="00EB2D03" w:rsidRDefault="001901E8" w:rsidP="001901E8">
      <w:pPr>
        <w:keepNext/>
        <w:jc w:val="center"/>
        <w:rPr>
          <w:del w:id="1269" w:author="Author"/>
        </w:rPr>
      </w:pPr>
    </w:p>
    <w:p w:rsidR="001901E8" w:rsidDel="00EB2D03" w:rsidRDefault="001901E8" w:rsidP="001901E8">
      <w:pPr>
        <w:keepNext/>
        <w:jc w:val="center"/>
        <w:rPr>
          <w:del w:id="1270" w:author="Author"/>
        </w:rPr>
      </w:pPr>
    </w:p>
    <w:p w:rsidR="001901E8" w:rsidDel="00EB2D03" w:rsidRDefault="001901E8" w:rsidP="001901E8">
      <w:pPr>
        <w:spacing w:before="120"/>
        <w:rPr>
          <w:del w:id="1271" w:author="Author"/>
        </w:rPr>
      </w:pPr>
    </w:p>
    <w:p w:rsidR="001901E8" w:rsidRDefault="001901E8" w:rsidP="00B915A5">
      <w:pPr>
        <w:spacing w:before="120" w:after="120"/>
      </w:pPr>
      <w:r>
        <w:t xml:space="preserve">Since these load values represent load </w:t>
      </w:r>
      <w:del w:id="1272" w:author="Author">
        <w:r w:rsidDel="00D71F3E">
          <w:delText>&amp;</w:delText>
        </w:r>
      </w:del>
      <w:ins w:id="1273" w:author="Author">
        <w:r w:rsidR="00D71F3E">
          <w:t>and</w:t>
        </w:r>
      </w:ins>
      <w:r>
        <w:t xml:space="preserve"> 8% </w:t>
      </w:r>
      <w:ins w:id="1274" w:author="Author">
        <w:r w:rsidR="004F4068">
          <w:t xml:space="preserve">total </w:t>
        </w:r>
      </w:ins>
      <w:r>
        <w:t>losses, the losses need to be removed to represent the forecasted EE DRV.</w:t>
      </w:r>
      <w:del w:id="1275" w:author="Author">
        <w:r w:rsidDel="00914321">
          <w:delText xml:space="preserve">  </w:delText>
        </w:r>
      </w:del>
      <w:ins w:id="1276" w:author="Author">
        <w:r w:rsidR="00914321">
          <w:t xml:space="preserve"> </w:t>
        </w:r>
      </w:ins>
      <w:r>
        <w:t xml:space="preserve">The values </w:t>
      </w:r>
      <w:del w:id="1277" w:author="Author">
        <w:r w:rsidDel="004F4068">
          <w:delText xml:space="preserve">in </w:delText>
        </w:r>
        <w:r w:rsidDel="00805642">
          <w:delText xml:space="preserve">the next table </w:delText>
        </w:r>
      </w:del>
      <w:r>
        <w:t xml:space="preserve">shown in </w:t>
      </w:r>
      <w:ins w:id="1278" w:author="Author">
        <w:r w:rsidR="00805642">
          <w:fldChar w:fldCharType="begin"/>
        </w:r>
        <w:r w:rsidR="00805642">
          <w:instrText xml:space="preserve"> REF _Ref485027062 \h </w:instrText>
        </w:r>
      </w:ins>
      <w:ins w:id="1279" w:author="Author">
        <w:r w:rsidR="00805642">
          <w:fldChar w:fldCharType="separate"/>
        </w:r>
      </w:ins>
      <w:r w:rsidR="005A4CD1">
        <w:t xml:space="preserve">Table </w:t>
      </w:r>
      <w:r w:rsidR="005A4CD1">
        <w:rPr>
          <w:noProof/>
        </w:rPr>
        <w:t>5</w:t>
      </w:r>
      <w:r w:rsidR="005A4CD1">
        <w:noBreakHyphen/>
      </w:r>
      <w:r w:rsidR="005A4CD1">
        <w:rPr>
          <w:noProof/>
        </w:rPr>
        <w:t>4</w:t>
      </w:r>
      <w:ins w:id="1280" w:author="Author">
        <w:r w:rsidR="00805642">
          <w:fldChar w:fldCharType="end"/>
        </w:r>
      </w:ins>
      <w:del w:id="1281" w:author="Author">
        <w:r w:rsidDel="00805642">
          <w:delText>the example below</w:delText>
        </w:r>
      </w:del>
      <w:r>
        <w:t xml:space="preserve"> represent the </w:t>
      </w:r>
      <w:ins w:id="1282" w:author="Author">
        <w:del w:id="1283" w:author="Author">
          <w:r w:rsidR="004F4068" w:rsidDel="00D00046">
            <w:delText>additional</w:delText>
          </w:r>
        </w:del>
        <w:r w:rsidR="00D00046">
          <w:t>cumulative</w:t>
        </w:r>
        <w:r w:rsidR="004F4068">
          <w:t xml:space="preserve"> </w:t>
        </w:r>
      </w:ins>
      <w:r>
        <w:t xml:space="preserve">forecasted EE DRV </w:t>
      </w:r>
      <w:ins w:id="1284" w:author="Author">
        <w:r w:rsidR="004F4068">
          <w:t xml:space="preserve">annual </w:t>
        </w:r>
      </w:ins>
      <w:r>
        <w:t>amounts that would be stored in the BCDB for use in the power flow model</w:t>
      </w:r>
      <w:del w:id="1285" w:author="Author">
        <w:r w:rsidDel="004F4068">
          <w:delText xml:space="preserve"> for the example system</w:delText>
        </w:r>
      </w:del>
      <w:r>
        <w:t>.</w:t>
      </w:r>
    </w:p>
    <w:p w:rsidR="00AB6D06" w:rsidRDefault="00AB6D06" w:rsidP="00AB6D06">
      <w:pPr>
        <w:pStyle w:val="Caption"/>
      </w:pPr>
      <w:bookmarkStart w:id="1286" w:name="_Ref485027062"/>
      <w:bookmarkStart w:id="1287" w:name="_Toc511807174"/>
      <w:r>
        <w:t xml:space="preserve">Table </w:t>
      </w:r>
      <w:fldSimple w:instr=" STYLEREF 1 \s ">
        <w:r w:rsidR="005A4CD1">
          <w:rPr>
            <w:noProof/>
          </w:rPr>
          <w:t>5</w:t>
        </w:r>
      </w:fldSimple>
      <w:r w:rsidR="00F577FB">
        <w:noBreakHyphen/>
      </w:r>
      <w:fldSimple w:instr=" SEQ Table \* ARABIC \s 1 ">
        <w:r w:rsidR="005A4CD1">
          <w:rPr>
            <w:noProof/>
          </w:rPr>
          <w:t>4</w:t>
        </w:r>
      </w:fldSimple>
      <w:bookmarkEnd w:id="1286"/>
      <w:r>
        <w:br/>
      </w:r>
      <w:ins w:id="1288" w:author="Author">
        <w:r w:rsidR="00843166">
          <w:t xml:space="preserve">Cumulative </w:t>
        </w:r>
      </w:ins>
      <w:r>
        <w:t>Forecasted EE DRV Calculation by Load Zone Example</w:t>
      </w:r>
      <w:bookmarkEnd w:id="1287"/>
    </w:p>
    <w:tbl>
      <w:tblPr>
        <w:tblStyle w:val="MediumShading1-Accent11"/>
        <w:tblW w:w="0" w:type="auto"/>
        <w:jc w:val="center"/>
        <w:tblLook w:val="04A0" w:firstRow="1" w:lastRow="0" w:firstColumn="1" w:lastColumn="0" w:noHBand="0" w:noVBand="1"/>
      </w:tblPr>
      <w:tblGrid>
        <w:gridCol w:w="1345"/>
        <w:gridCol w:w="812"/>
        <w:gridCol w:w="812"/>
        <w:gridCol w:w="812"/>
        <w:gridCol w:w="812"/>
        <w:gridCol w:w="812"/>
        <w:gridCol w:w="812"/>
        <w:gridCol w:w="812"/>
        <w:gridCol w:w="812"/>
        <w:gridCol w:w="812"/>
        <w:gridCol w:w="812"/>
      </w:tblGrid>
      <w:tr w:rsidR="003435D2" w:rsidTr="002E3CD7">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3435D2" w:rsidRPr="0025220C" w:rsidRDefault="003435D2" w:rsidP="00B915A5">
            <w:pPr>
              <w:spacing w:after="0" w:line="276" w:lineRule="auto"/>
              <w:rPr>
                <w:rFonts w:ascii="Calibri" w:hAnsi="Calibri"/>
                <w:sz w:val="18"/>
                <w:szCs w:val="18"/>
              </w:rPr>
            </w:pPr>
            <w:r w:rsidRPr="0025220C">
              <w:rPr>
                <w:rFonts w:ascii="Calibri" w:hAnsi="Calibri"/>
                <w:sz w:val="18"/>
                <w:szCs w:val="18"/>
              </w:rPr>
              <w:t>Load Zone</w:t>
            </w:r>
          </w:p>
        </w:tc>
        <w:tc>
          <w:tcPr>
            <w:tcW w:w="0" w:type="auto"/>
          </w:tcPr>
          <w:p w:rsidR="003435D2"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89" w:author="Author">
              <w:r>
                <w:rPr>
                  <w:rFonts w:ascii="Calibri" w:hAnsi="Calibri"/>
                  <w:sz w:val="18"/>
                  <w:szCs w:val="18"/>
                </w:rPr>
                <w:t>2018</w:t>
              </w:r>
            </w:ins>
          </w:p>
        </w:tc>
        <w:tc>
          <w:tcPr>
            <w:tcW w:w="0" w:type="auto"/>
          </w:tcPr>
          <w:p w:rsidR="003435D2"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90" w:author="Author">
              <w:r>
                <w:rPr>
                  <w:rFonts w:ascii="Calibri" w:hAnsi="Calibri"/>
                  <w:sz w:val="18"/>
                  <w:szCs w:val="18"/>
                </w:rPr>
                <w:t>2019</w:t>
              </w:r>
            </w:ins>
          </w:p>
        </w:tc>
        <w:tc>
          <w:tcPr>
            <w:tcW w:w="0" w:type="auto"/>
          </w:tcPr>
          <w:p w:rsidR="003435D2"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91" w:author="Author">
              <w:r>
                <w:rPr>
                  <w:rFonts w:ascii="Calibri" w:hAnsi="Calibri"/>
                  <w:sz w:val="18"/>
                  <w:szCs w:val="18"/>
                </w:rPr>
                <w:t>2020</w:t>
              </w:r>
            </w:ins>
          </w:p>
        </w:tc>
        <w:tc>
          <w:tcPr>
            <w:tcW w:w="0" w:type="auto"/>
          </w:tcPr>
          <w:p w:rsidR="003435D2" w:rsidRPr="0025220C"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2021</w:t>
            </w:r>
          </w:p>
        </w:tc>
        <w:tc>
          <w:tcPr>
            <w:tcW w:w="0" w:type="auto"/>
          </w:tcPr>
          <w:p w:rsidR="003435D2" w:rsidRPr="0025220C"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2022</w:t>
            </w:r>
          </w:p>
        </w:tc>
        <w:tc>
          <w:tcPr>
            <w:tcW w:w="0" w:type="auto"/>
          </w:tcPr>
          <w:p w:rsidR="003435D2" w:rsidRPr="0025220C"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2023</w:t>
            </w:r>
          </w:p>
        </w:tc>
        <w:tc>
          <w:tcPr>
            <w:tcW w:w="0" w:type="auto"/>
          </w:tcPr>
          <w:p w:rsidR="003435D2" w:rsidRPr="0025220C"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2024</w:t>
            </w:r>
          </w:p>
        </w:tc>
        <w:tc>
          <w:tcPr>
            <w:tcW w:w="0" w:type="auto"/>
          </w:tcPr>
          <w:p w:rsidR="003435D2" w:rsidRPr="0025220C"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2025</w:t>
            </w:r>
          </w:p>
        </w:tc>
        <w:tc>
          <w:tcPr>
            <w:tcW w:w="0" w:type="auto"/>
          </w:tcPr>
          <w:p w:rsidR="003435D2"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2026</w:t>
            </w:r>
          </w:p>
        </w:tc>
        <w:tc>
          <w:tcPr>
            <w:tcW w:w="0" w:type="auto"/>
          </w:tcPr>
          <w:p w:rsidR="003435D2" w:rsidRDefault="003435D2" w:rsidP="00B915A5">
            <w:pPr>
              <w:spacing w:after="0" w:line="276" w:lineRule="auto"/>
              <w:jc w:val="right"/>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ins w:id="1292" w:author="Author">
              <w:r>
                <w:rPr>
                  <w:rFonts w:ascii="Calibri" w:hAnsi="Calibri"/>
                  <w:sz w:val="18"/>
                  <w:szCs w:val="18"/>
                </w:rPr>
                <w:t>2027</w:t>
              </w:r>
            </w:ins>
          </w:p>
        </w:tc>
      </w:tr>
      <w:tr w:rsidR="00D00046" w:rsidRPr="00AB6D06"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MAINE</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162.86</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182.54</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201.07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218.30</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234.15</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248.56</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261.51</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273.02</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283.14</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291.94</w:t>
            </w:r>
          </w:p>
        </w:tc>
      </w:tr>
      <w:tr w:rsidR="00D00046" w:rsidRPr="00AB6D06"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Pr>
                <w:rFonts w:ascii="Calibri" w:hAnsi="Calibri"/>
                <w:sz w:val="18"/>
                <w:szCs w:val="18"/>
              </w:rPr>
              <w:t>NEW HAMP</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100.76</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115.22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128.89</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141.52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153.33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164.24</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174.19</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183.15</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191.13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198.14</w:t>
            </w:r>
          </w:p>
        </w:tc>
      </w:tr>
      <w:tr w:rsidR="00D00046" w:rsidRPr="00AB6D06"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VERMONT</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105.84</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119.01</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131.47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143.27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154.25</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164.37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173.60</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182.15</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189.76</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196.41</w:t>
            </w:r>
          </w:p>
        </w:tc>
      </w:tr>
      <w:tr w:rsidR="00D00046" w:rsidRPr="00AB6D06"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NEMASSBOST</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630.12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732.16</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828.20</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917.54</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999.70</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1074.38</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1141.51</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1201.18</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1253.64</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1299.26</w:t>
            </w:r>
          </w:p>
        </w:tc>
      </w:tr>
      <w:tr w:rsidR="00D00046" w:rsidRPr="00AB6D06"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SEMASS</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359.89</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418.17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473.03</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524.05</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570.98</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613.63</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651.97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686.06</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716.02</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742.07</w:t>
            </w:r>
          </w:p>
        </w:tc>
      </w:tr>
      <w:tr w:rsidR="00D00046" w:rsidRPr="00AB6D06"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WCMASS</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385.08</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447.44</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506.13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560.73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610.93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656.57</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697.60</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734.06</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766.12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794.00</w:t>
            </w:r>
          </w:p>
        </w:tc>
      </w:tr>
      <w:tr w:rsidR="00D00046" w:rsidRPr="00AB6D06"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RHODE ISLAND</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226.64</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257.69</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287.57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315.77</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341.85</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365.69</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387.24</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406.52</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423.58</w:t>
            </w:r>
          </w:p>
        </w:tc>
        <w:tc>
          <w:tcPr>
            <w:tcW w:w="0" w:type="auto"/>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438.50</w:t>
            </w:r>
          </w:p>
        </w:tc>
      </w:tr>
      <w:tr w:rsidR="00D00046" w:rsidRPr="00AB6D06" w:rsidTr="002E3CD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D00046" w:rsidRPr="0025220C" w:rsidRDefault="00D00046" w:rsidP="00B915A5">
            <w:pPr>
              <w:spacing w:after="0" w:line="276" w:lineRule="auto"/>
              <w:rPr>
                <w:rFonts w:ascii="Calibri" w:hAnsi="Calibri"/>
                <w:sz w:val="18"/>
                <w:szCs w:val="18"/>
              </w:rPr>
            </w:pPr>
            <w:r w:rsidRPr="0025220C">
              <w:rPr>
                <w:rFonts w:ascii="Calibri" w:hAnsi="Calibri"/>
                <w:sz w:val="18"/>
                <w:szCs w:val="18"/>
              </w:rPr>
              <w:t>CONNECTICUT</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527.52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566.32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606.81</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657.66</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704.92</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748.33</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787.71</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823.01</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854.28</w:t>
            </w:r>
          </w:p>
        </w:tc>
        <w:tc>
          <w:tcPr>
            <w:tcW w:w="0" w:type="auto"/>
            <w:vAlign w:val="center"/>
          </w:tcPr>
          <w:p w:rsidR="00D00046" w:rsidRPr="00D00046" w:rsidRDefault="00D00046" w:rsidP="00B915A5">
            <w:pPr>
              <w:spacing w:after="0" w:line="276" w:lineRule="auto"/>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18"/>
                <w:szCs w:val="18"/>
              </w:rPr>
            </w:pPr>
            <w:r w:rsidRPr="00D00046">
              <w:rPr>
                <w:rFonts w:asciiTheme="minorHAnsi" w:hAnsiTheme="minorHAnsi"/>
                <w:color w:val="000000"/>
                <w:sz w:val="18"/>
                <w:szCs w:val="18"/>
              </w:rPr>
              <w:t>881.66</w:t>
            </w:r>
          </w:p>
        </w:tc>
      </w:tr>
      <w:tr w:rsidR="00D00046" w:rsidRPr="00AB6D06" w:rsidTr="002E3CD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1795D2" w:themeFill="accent1"/>
          </w:tcPr>
          <w:p w:rsidR="00D00046" w:rsidRPr="0025220C" w:rsidRDefault="00D00046" w:rsidP="00B915A5">
            <w:pPr>
              <w:spacing w:after="0" w:line="276" w:lineRule="auto"/>
              <w:rPr>
                <w:rFonts w:ascii="Calibri" w:hAnsi="Calibri"/>
                <w:color w:val="FFFFFF" w:themeColor="background1"/>
                <w:sz w:val="18"/>
                <w:szCs w:val="18"/>
              </w:rPr>
            </w:pPr>
            <w:r w:rsidRPr="0025220C">
              <w:rPr>
                <w:rFonts w:ascii="Calibri" w:hAnsi="Calibri"/>
                <w:color w:val="FFFFFF" w:themeColor="background1"/>
                <w:sz w:val="18"/>
                <w:szCs w:val="18"/>
              </w:rPr>
              <w:t>NE Total</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2498.69</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2838.55</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3163.17</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3478.85</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3770.11</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4035.77</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4275.34</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4489.16</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4677.67</w:t>
            </w:r>
          </w:p>
        </w:tc>
        <w:tc>
          <w:tcPr>
            <w:tcW w:w="0" w:type="auto"/>
            <w:shd w:val="clear" w:color="auto" w:fill="1795D2" w:themeFill="accent1"/>
            <w:vAlign w:val="center"/>
          </w:tcPr>
          <w:p w:rsidR="00D00046" w:rsidRPr="00D00046" w:rsidRDefault="00D00046" w:rsidP="00B915A5">
            <w:pPr>
              <w:spacing w:after="0"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18"/>
                <w:szCs w:val="18"/>
              </w:rPr>
            </w:pPr>
            <w:r w:rsidRPr="00D00046">
              <w:rPr>
                <w:rFonts w:asciiTheme="minorHAnsi" w:hAnsiTheme="minorHAnsi"/>
                <w:b/>
                <w:color w:val="FFFFFF" w:themeColor="background1"/>
                <w:sz w:val="18"/>
                <w:szCs w:val="18"/>
              </w:rPr>
              <w:t>4841.99</w:t>
            </w:r>
          </w:p>
        </w:tc>
      </w:tr>
    </w:tbl>
    <w:p w:rsidR="00007454" w:rsidRPr="00007454" w:rsidRDefault="00007454" w:rsidP="00007454">
      <w:pPr>
        <w:pStyle w:val="Heading2"/>
        <w:rPr>
          <w:ins w:id="1293" w:author="Author"/>
        </w:rPr>
      </w:pPr>
      <w:bookmarkStart w:id="1294" w:name="_Toc511807126"/>
      <w:ins w:id="1295" w:author="Author">
        <w:r w:rsidRPr="00007454">
          <w:lastRenderedPageBreak/>
          <w:t xml:space="preserve">Accounting for </w:t>
        </w:r>
        <w:r>
          <w:t xml:space="preserve">Distribution Losses &amp; </w:t>
        </w:r>
        <w:r w:rsidRPr="00007454">
          <w:t>DR Availability</w:t>
        </w:r>
        <w:bookmarkEnd w:id="1294"/>
      </w:ins>
    </w:p>
    <w:p w:rsidR="00007454" w:rsidRDefault="00007454" w:rsidP="00007454">
      <w:pPr>
        <w:rPr>
          <w:ins w:id="1296" w:author="Author"/>
        </w:rPr>
      </w:pPr>
      <w:ins w:id="1297" w:author="Author">
        <w:r>
          <w:t>After demand resources are adjusted to their DRV</w:t>
        </w:r>
        <w:r w:rsidR="007B1101">
          <w:t xml:space="preserve"> amounts,</w:t>
        </w:r>
        <w:r>
          <w:t xml:space="preserve"> </w:t>
        </w:r>
        <w:r w:rsidR="007B1101">
          <w:t>they no longer</w:t>
        </w:r>
        <w:r>
          <w:t xml:space="preserve"> include transmission and distribution losses. </w:t>
        </w:r>
        <w:r w:rsidR="007B1101">
          <w:t>For the power flow model, the DRV</w:t>
        </w:r>
        <w:r>
          <w:t xml:space="preserve"> needs to apply a distribution losses gross-up factor to account for losses saved by addition of the facilities. In addition to adjusting the amount for losses, the total amount also needs to be reduced based on the assumed availability of </w:t>
        </w:r>
        <w:r w:rsidR="007B1101">
          <w:t>the type of DRV</w:t>
        </w:r>
        <w:r>
          <w:t xml:space="preserve"> during the peak. </w:t>
        </w:r>
        <w:r w:rsidR="007B1101">
          <w:t>Separate</w:t>
        </w:r>
        <w:r>
          <w:t xml:space="preserve"> availability factor</w:t>
        </w:r>
        <w:r w:rsidR="007B1101">
          <w:t>s</w:t>
        </w:r>
        <w:r>
          <w:t xml:space="preserve"> </w:t>
        </w:r>
        <w:r w:rsidR="007B1101">
          <w:t>are</w:t>
        </w:r>
        <w:r>
          <w:t xml:space="preserve"> applied to </w:t>
        </w:r>
        <w:r w:rsidR="007B1101">
          <w:t>passive DR</w:t>
        </w:r>
        <w:r w:rsidR="00D46883">
          <w:t xml:space="preserve"> (passive DCR and forecasted EE)</w:t>
        </w:r>
        <w:r w:rsidR="007B1101">
          <w:t xml:space="preserve"> and ADCR</w:t>
        </w:r>
        <w:r>
          <w:t xml:space="preserve">. See Section </w:t>
        </w:r>
        <w:r w:rsidR="00D46883">
          <w:t>7</w:t>
        </w:r>
        <w:r>
          <w:t xml:space="preserve"> of </w:t>
        </w:r>
        <w:r w:rsidR="00D46883">
          <w:t xml:space="preserve">the Transmission Planning Technical Guide Appendix C – Demand Resources Modeling Guide of </w:t>
        </w:r>
        <w:r>
          <w:t xml:space="preserve">for more details on the determination of the availability factor. </w:t>
        </w:r>
      </w:ins>
    </w:p>
    <w:p w:rsidR="00007454" w:rsidRPr="00FC6490" w:rsidRDefault="00007454" w:rsidP="00007454">
      <w:pPr>
        <w:rPr>
          <w:ins w:id="1298" w:author="Author"/>
          <w:rFonts w:eastAsiaTheme="minorEastAsia"/>
        </w:rPr>
      </w:pPr>
      <m:oMathPara>
        <m:oMath>
          <m:r>
            <w:ins w:id="1299" w:author="Author">
              <w:rPr>
                <w:rFonts w:ascii="Cambria Math" w:hAnsi="Cambria Math"/>
                <w:sz w:val="18"/>
              </w:rPr>
              <m:t>Modeled DR=DRV×</m:t>
            </w:ins>
          </m:r>
          <m:d>
            <m:dPr>
              <m:ctrlPr>
                <w:ins w:id="1300" w:author="Author">
                  <w:rPr>
                    <w:rFonts w:ascii="Cambria Math" w:hAnsi="Cambria Math"/>
                    <w:i/>
                    <w:sz w:val="18"/>
                  </w:rPr>
                </w:ins>
              </m:ctrlPr>
            </m:dPr>
            <m:e>
              <m:r>
                <w:ins w:id="1301" w:author="Author">
                  <w:rPr>
                    <w:rFonts w:ascii="Cambria Math" w:hAnsi="Cambria Math"/>
                    <w:sz w:val="18"/>
                  </w:rPr>
                  <m:t>1+Distrib Losses</m:t>
                </w:ins>
              </m:r>
            </m:e>
          </m:d>
          <m:r>
            <w:ins w:id="1302" w:author="Author">
              <w:rPr>
                <w:rFonts w:ascii="Cambria Math" w:hAnsi="Cambria Math"/>
                <w:sz w:val="18"/>
              </w:rPr>
              <m:t>×% Availability</m:t>
            </w:ins>
          </m:r>
        </m:oMath>
      </m:oMathPara>
    </w:p>
    <w:p w:rsidR="00007454" w:rsidRDefault="00007454" w:rsidP="00007454">
      <w:pPr>
        <w:rPr>
          <w:ins w:id="1303" w:author="Author"/>
          <w:rFonts w:eastAsiaTheme="minorEastAsia"/>
        </w:rPr>
      </w:pPr>
      <w:ins w:id="1304" w:author="Author">
        <w:r>
          <w:rPr>
            <w:rFonts w:eastAsiaTheme="minorEastAsia"/>
          </w:rPr>
          <w:t xml:space="preserve">Example: </w:t>
        </w:r>
        <w:r w:rsidR="00E54624">
          <w:rPr>
            <w:rFonts w:eastAsiaTheme="minorEastAsia"/>
          </w:rPr>
          <w:t>Assuming</w:t>
        </w:r>
        <w:r>
          <w:rPr>
            <w:rFonts w:eastAsiaTheme="minorEastAsia"/>
          </w:rPr>
          <w:t xml:space="preserve"> </w:t>
        </w:r>
        <w:r w:rsidR="00D46883">
          <w:rPr>
            <w:rFonts w:eastAsiaTheme="minorEastAsia"/>
          </w:rPr>
          <w:t>a ADCR DRV</w:t>
        </w:r>
        <w:r>
          <w:rPr>
            <w:rFonts w:eastAsiaTheme="minorEastAsia"/>
          </w:rPr>
          <w:t xml:space="preserve"> amount of </w:t>
        </w:r>
        <w:r w:rsidR="00E54624">
          <w:rPr>
            <w:rFonts w:eastAsiaTheme="minorEastAsia"/>
          </w:rPr>
          <w:t>18.96</w:t>
        </w:r>
        <w:r>
          <w:rPr>
            <w:rFonts w:eastAsiaTheme="minorEastAsia"/>
          </w:rPr>
          <w:t xml:space="preserve"> MW </w:t>
        </w:r>
        <w:r w:rsidR="00D46883">
          <w:rPr>
            <w:rFonts w:eastAsiaTheme="minorEastAsia"/>
          </w:rPr>
          <w:t>for Dispatch Zone B</w:t>
        </w:r>
        <w:r w:rsidR="00E54624">
          <w:rPr>
            <w:rFonts w:eastAsiaTheme="minorEastAsia"/>
          </w:rPr>
          <w:t xml:space="preserve"> (to be used in the following examples for Owner 456)</w:t>
        </w:r>
        <w:r>
          <w:rPr>
            <w:rFonts w:eastAsiaTheme="minorEastAsia"/>
          </w:rPr>
          <w:t xml:space="preserve">, after accounting for distribution losses savings of 5.5%, and an availability factor of </w:t>
        </w:r>
        <w:r w:rsidR="00D46883">
          <w:rPr>
            <w:rFonts w:eastAsiaTheme="minorEastAsia"/>
          </w:rPr>
          <w:t>75</w:t>
        </w:r>
        <w:r>
          <w:rPr>
            <w:rFonts w:eastAsiaTheme="minorEastAsia"/>
          </w:rPr>
          <w:t xml:space="preserve">%, the total modeled </w:t>
        </w:r>
        <w:r w:rsidR="00D46883">
          <w:rPr>
            <w:rFonts w:eastAsiaTheme="minorEastAsia"/>
          </w:rPr>
          <w:t>ADCR</w:t>
        </w:r>
        <w:r>
          <w:rPr>
            <w:rFonts w:eastAsiaTheme="minorEastAsia"/>
          </w:rPr>
          <w:t xml:space="preserve"> in </w:t>
        </w:r>
        <w:r w:rsidR="00D46883">
          <w:rPr>
            <w:rFonts w:eastAsiaTheme="minorEastAsia"/>
          </w:rPr>
          <w:t>D</w:t>
        </w:r>
        <w:r>
          <w:rPr>
            <w:rFonts w:eastAsiaTheme="minorEastAsia"/>
          </w:rPr>
          <w:t xml:space="preserve">ispatch </w:t>
        </w:r>
        <w:r w:rsidR="00D46883">
          <w:rPr>
            <w:rFonts w:eastAsiaTheme="minorEastAsia"/>
          </w:rPr>
          <w:t>Z</w:t>
        </w:r>
        <w:r>
          <w:rPr>
            <w:rFonts w:eastAsiaTheme="minorEastAsia"/>
          </w:rPr>
          <w:t xml:space="preserve">one </w:t>
        </w:r>
        <w:r w:rsidR="00D46883">
          <w:rPr>
            <w:rFonts w:eastAsiaTheme="minorEastAsia"/>
          </w:rPr>
          <w:t xml:space="preserve">B </w:t>
        </w:r>
        <w:r>
          <w:rPr>
            <w:rFonts w:eastAsiaTheme="minorEastAsia"/>
          </w:rPr>
          <w:t xml:space="preserve">is </w:t>
        </w:r>
        <w:r w:rsidR="00E54624">
          <w:rPr>
            <w:rFonts w:eastAsiaTheme="minorEastAsia"/>
          </w:rPr>
          <w:t>1</w:t>
        </w:r>
        <w:r w:rsidR="00D46883">
          <w:rPr>
            <w:rFonts w:eastAsiaTheme="minorEastAsia"/>
          </w:rPr>
          <w:t>5.00</w:t>
        </w:r>
        <w:r>
          <w:rPr>
            <w:rFonts w:eastAsiaTheme="minorEastAsia"/>
          </w:rPr>
          <w:t xml:space="preserve"> MW.</w:t>
        </w:r>
      </w:ins>
    </w:p>
    <w:p w:rsidR="00007454" w:rsidRPr="00007454" w:rsidRDefault="009D48DA" w:rsidP="003A33C7">
      <w:pPr>
        <w:rPr>
          <w:ins w:id="1305" w:author="Author"/>
        </w:rPr>
      </w:pPr>
      <m:oMathPara>
        <m:oMath>
          <m:sSub>
            <m:sSubPr>
              <m:ctrlPr>
                <w:ins w:id="1306" w:author="Author">
                  <w:rPr>
                    <w:rFonts w:ascii="Cambria Math" w:hAnsi="Cambria Math"/>
                    <w:i/>
                    <w:sz w:val="18"/>
                  </w:rPr>
                </w:ins>
              </m:ctrlPr>
            </m:sSubPr>
            <m:e>
              <m:r>
                <w:ins w:id="1307" w:author="Author">
                  <w:rPr>
                    <w:rFonts w:ascii="Cambria Math" w:hAnsi="Cambria Math"/>
                    <w:sz w:val="18"/>
                  </w:rPr>
                  <m:t>Modeled ADCR</m:t>
                </w:ins>
              </m:r>
            </m:e>
            <m:sub>
              <m:r>
                <w:ins w:id="1308" w:author="Author">
                  <w:rPr>
                    <w:rFonts w:ascii="Cambria Math" w:hAnsi="Cambria Math"/>
                    <w:sz w:val="18"/>
                  </w:rPr>
                  <m:t>DispZone B</m:t>
                </w:ins>
              </m:r>
            </m:sub>
          </m:sSub>
          <m:r>
            <w:ins w:id="1309" w:author="Author">
              <w:rPr>
                <w:rFonts w:ascii="Cambria Math" w:hAnsi="Cambria Math"/>
                <w:sz w:val="18"/>
              </w:rPr>
              <m:t>=</m:t>
            </w:ins>
          </m:r>
          <m:sSub>
            <m:sSubPr>
              <m:ctrlPr>
                <w:ins w:id="1310" w:author="Author">
                  <w:rPr>
                    <w:rFonts w:ascii="Cambria Math" w:hAnsi="Cambria Math"/>
                    <w:i/>
                    <w:sz w:val="18"/>
                  </w:rPr>
                </w:ins>
              </m:ctrlPr>
            </m:sSubPr>
            <m:e>
              <m:r>
                <w:ins w:id="1311" w:author="Author">
                  <w:rPr>
                    <w:rFonts w:ascii="Cambria Math" w:hAnsi="Cambria Math"/>
                    <w:sz w:val="18"/>
                  </w:rPr>
                  <m:t>18.96 MW</m:t>
                </w:ins>
              </m:r>
            </m:e>
            <m:sub>
              <m:r>
                <w:ins w:id="1312" w:author="Author">
                  <w:rPr>
                    <w:rFonts w:ascii="Cambria Math" w:hAnsi="Cambria Math"/>
                    <w:sz w:val="18"/>
                  </w:rPr>
                  <m:t>ADCR DRV DispZone B</m:t>
                </w:ins>
              </m:r>
            </m:sub>
          </m:sSub>
          <m:r>
            <w:ins w:id="1313" w:author="Author">
              <w:rPr>
                <w:rFonts w:ascii="Cambria Math" w:hAnsi="Cambria Math"/>
                <w:sz w:val="18"/>
              </w:rPr>
              <m:t>×</m:t>
            </w:ins>
          </m:r>
          <m:d>
            <m:dPr>
              <m:ctrlPr>
                <w:ins w:id="1314" w:author="Author">
                  <w:rPr>
                    <w:rFonts w:ascii="Cambria Math" w:hAnsi="Cambria Math"/>
                    <w:i/>
                    <w:sz w:val="18"/>
                  </w:rPr>
                </w:ins>
              </m:ctrlPr>
            </m:dPr>
            <m:e>
              <m:r>
                <w:ins w:id="1315" w:author="Author">
                  <w:rPr>
                    <w:rFonts w:ascii="Cambria Math" w:hAnsi="Cambria Math"/>
                    <w:sz w:val="18"/>
                  </w:rPr>
                  <m:t>1+0.055</m:t>
                </w:ins>
              </m:r>
            </m:e>
          </m:d>
          <m:r>
            <w:ins w:id="1316" w:author="Author">
              <w:rPr>
                <w:rFonts w:ascii="Cambria Math" w:hAnsi="Cambria Math"/>
                <w:sz w:val="18"/>
              </w:rPr>
              <m:t>×0.75=15.00 MW</m:t>
            </w:ins>
          </m:r>
        </m:oMath>
      </m:oMathPara>
    </w:p>
    <w:p w:rsidR="001901E8" w:rsidDel="00805642" w:rsidRDefault="00EB2D03">
      <w:pPr>
        <w:pStyle w:val="Heading2"/>
        <w:rPr>
          <w:del w:id="1317" w:author="Author"/>
        </w:rPr>
        <w:pPrChange w:id="1318" w:author="Steven Judd" w:date="2017-12-19T09:04:00Z">
          <w:pPr>
            <w:pStyle w:val="Caption"/>
            <w:spacing w:after="60"/>
          </w:pPr>
        </w:pPrChange>
      </w:pPr>
      <w:del w:id="1319" w:author="Author">
        <w:r w:rsidDel="00805642">
          <w:rPr>
            <w:b w:val="0"/>
            <w:iCs w:val="0"/>
            <w:noProof/>
          </w:rPr>
          <w:drawing>
            <wp:anchor distT="0" distB="0" distL="114300" distR="114300" simplePos="0" relativeHeight="251674624" behindDoc="0" locked="0" layoutInCell="1" allowOverlap="1" wp14:anchorId="551FAAF5" wp14:editId="3AEE6BDF">
              <wp:simplePos x="0" y="0"/>
              <wp:positionH relativeFrom="column">
                <wp:posOffset>588645</wp:posOffset>
              </wp:positionH>
              <wp:positionV relativeFrom="paragraph">
                <wp:posOffset>427990</wp:posOffset>
              </wp:positionV>
              <wp:extent cx="4570730" cy="2256790"/>
              <wp:effectExtent l="0" t="0" r="1270" b="0"/>
              <wp:wrapTopAndBottom/>
              <wp:docPr id="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570730" cy="225679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1901E8" w:rsidRPr="00D36BDA" w:rsidDel="00805642">
          <w:delText>Table 5.</w:delText>
        </w:r>
        <w:r w:rsidR="001901E8" w:rsidDel="00805642">
          <w:delText>6</w:delText>
        </w:r>
        <w:r w:rsidR="001901E8" w:rsidRPr="00D36BDA" w:rsidDel="00805642">
          <w:br/>
        </w:r>
        <w:r w:rsidR="001901E8" w:rsidRPr="005E1FCB" w:rsidDel="00805642">
          <w:delText>Forecasted EE DRV Calculation by Load Zone Example</w:delText>
        </w:r>
        <w:bookmarkStart w:id="1320" w:name="_Toc485027182"/>
        <w:bookmarkStart w:id="1321" w:name="_Toc485209960"/>
        <w:bookmarkStart w:id="1322" w:name="_Toc485214386"/>
        <w:bookmarkStart w:id="1323" w:name="_Toc501373340"/>
        <w:bookmarkStart w:id="1324" w:name="_Toc501437098"/>
        <w:bookmarkStart w:id="1325" w:name="_Toc501439194"/>
        <w:bookmarkStart w:id="1326" w:name="_Toc510682377"/>
        <w:bookmarkStart w:id="1327" w:name="_Toc510682456"/>
        <w:bookmarkStart w:id="1328" w:name="_Toc511635623"/>
        <w:bookmarkStart w:id="1329" w:name="_Toc511635702"/>
        <w:bookmarkStart w:id="1330" w:name="_Toc511726548"/>
        <w:bookmarkStart w:id="1331" w:name="_Toc511726631"/>
        <w:bookmarkStart w:id="1332" w:name="_Toc511806275"/>
        <w:bookmarkStart w:id="1333" w:name="_Toc511807044"/>
        <w:bookmarkStart w:id="1334" w:name="_Toc511807127"/>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del>
    </w:p>
    <w:p w:rsidR="001901E8" w:rsidDel="00805642" w:rsidRDefault="001901E8">
      <w:pPr>
        <w:pStyle w:val="Heading2"/>
        <w:rPr>
          <w:del w:id="1335" w:author="Author"/>
        </w:rPr>
        <w:pPrChange w:id="1336" w:author="Steven Judd" w:date="2017-12-19T09:04:00Z">
          <w:pPr>
            <w:jc w:val="center"/>
          </w:pPr>
        </w:pPrChange>
      </w:pPr>
      <w:bookmarkStart w:id="1337" w:name="_Toc485027183"/>
      <w:bookmarkStart w:id="1338" w:name="_Toc485209961"/>
      <w:bookmarkStart w:id="1339" w:name="_Toc485214387"/>
      <w:bookmarkStart w:id="1340" w:name="_Toc501373341"/>
      <w:bookmarkStart w:id="1341" w:name="_Toc501437099"/>
      <w:bookmarkStart w:id="1342" w:name="_Toc501439195"/>
      <w:bookmarkStart w:id="1343" w:name="_Toc510682378"/>
      <w:bookmarkStart w:id="1344" w:name="_Toc510682457"/>
      <w:bookmarkStart w:id="1345" w:name="_Toc511635624"/>
      <w:bookmarkStart w:id="1346" w:name="_Toc511635703"/>
      <w:bookmarkStart w:id="1347" w:name="_Toc511726549"/>
      <w:bookmarkStart w:id="1348" w:name="_Toc511726632"/>
      <w:bookmarkStart w:id="1349" w:name="_Toc511806276"/>
      <w:bookmarkStart w:id="1350" w:name="_Toc511807045"/>
      <w:bookmarkStart w:id="1351" w:name="_Toc511807128"/>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rsidR="001901E8" w:rsidDel="00EB2D03" w:rsidRDefault="001901E8">
      <w:pPr>
        <w:pStyle w:val="Heading2"/>
        <w:rPr>
          <w:del w:id="1352" w:author="Author"/>
        </w:rPr>
        <w:pPrChange w:id="1353" w:author="Steven Judd" w:date="2017-12-19T09:04:00Z">
          <w:pPr>
            <w:jc w:val="center"/>
          </w:pPr>
        </w:pPrChange>
      </w:pPr>
      <w:bookmarkStart w:id="1354" w:name="_Toc485027184"/>
      <w:bookmarkStart w:id="1355" w:name="_Toc485209962"/>
      <w:bookmarkStart w:id="1356" w:name="_Toc485214388"/>
      <w:bookmarkStart w:id="1357" w:name="_Toc501373342"/>
      <w:bookmarkStart w:id="1358" w:name="_Toc501437100"/>
      <w:bookmarkStart w:id="1359" w:name="_Toc501439196"/>
      <w:bookmarkStart w:id="1360" w:name="_Toc510682379"/>
      <w:bookmarkStart w:id="1361" w:name="_Toc510682458"/>
      <w:bookmarkStart w:id="1362" w:name="_Toc511635625"/>
      <w:bookmarkStart w:id="1363" w:name="_Toc511635704"/>
      <w:bookmarkStart w:id="1364" w:name="_Toc511726550"/>
      <w:bookmarkStart w:id="1365" w:name="_Toc511726633"/>
      <w:bookmarkStart w:id="1366" w:name="_Toc511806277"/>
      <w:bookmarkStart w:id="1367" w:name="_Toc511807046"/>
      <w:bookmarkStart w:id="1368" w:name="_Toc511807129"/>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p>
    <w:p w:rsidR="001901E8" w:rsidDel="00EB2D03" w:rsidRDefault="001901E8">
      <w:pPr>
        <w:pStyle w:val="Heading2"/>
        <w:rPr>
          <w:del w:id="1369" w:author="Author"/>
        </w:rPr>
        <w:pPrChange w:id="1370" w:author="Steven Judd" w:date="2017-12-19T09:04:00Z">
          <w:pPr>
            <w:jc w:val="center"/>
          </w:pPr>
        </w:pPrChange>
      </w:pPr>
      <w:bookmarkStart w:id="1371" w:name="_Toc485027185"/>
      <w:bookmarkStart w:id="1372" w:name="_Toc485209963"/>
      <w:bookmarkStart w:id="1373" w:name="_Toc485214389"/>
      <w:bookmarkStart w:id="1374" w:name="_Toc501373343"/>
      <w:bookmarkStart w:id="1375" w:name="_Toc501437101"/>
      <w:bookmarkStart w:id="1376" w:name="_Toc501439197"/>
      <w:bookmarkStart w:id="1377" w:name="_Toc510682380"/>
      <w:bookmarkStart w:id="1378" w:name="_Toc510682459"/>
      <w:bookmarkStart w:id="1379" w:name="_Toc511635626"/>
      <w:bookmarkStart w:id="1380" w:name="_Toc511635705"/>
      <w:bookmarkStart w:id="1381" w:name="_Toc511726551"/>
      <w:bookmarkStart w:id="1382" w:name="_Toc511726634"/>
      <w:bookmarkStart w:id="1383" w:name="_Toc511806278"/>
      <w:bookmarkStart w:id="1384" w:name="_Toc511807047"/>
      <w:bookmarkStart w:id="1385" w:name="_Toc51180713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rsidR="001901E8" w:rsidDel="00EB2D03" w:rsidRDefault="001901E8">
      <w:pPr>
        <w:pStyle w:val="Heading2"/>
        <w:rPr>
          <w:del w:id="1386" w:author="Author"/>
        </w:rPr>
        <w:pPrChange w:id="1387" w:author="Steven Judd" w:date="2017-12-19T09:04:00Z">
          <w:pPr>
            <w:jc w:val="center"/>
          </w:pPr>
        </w:pPrChange>
      </w:pPr>
      <w:bookmarkStart w:id="1388" w:name="_Toc485027186"/>
      <w:bookmarkStart w:id="1389" w:name="_Toc485209964"/>
      <w:bookmarkStart w:id="1390" w:name="_Toc485214390"/>
      <w:bookmarkStart w:id="1391" w:name="_Toc501373344"/>
      <w:bookmarkStart w:id="1392" w:name="_Toc501437102"/>
      <w:bookmarkStart w:id="1393" w:name="_Toc501439198"/>
      <w:bookmarkStart w:id="1394" w:name="_Toc510682381"/>
      <w:bookmarkStart w:id="1395" w:name="_Toc510682460"/>
      <w:bookmarkStart w:id="1396" w:name="_Toc511635627"/>
      <w:bookmarkStart w:id="1397" w:name="_Toc511635706"/>
      <w:bookmarkStart w:id="1398" w:name="_Toc511726552"/>
      <w:bookmarkStart w:id="1399" w:name="_Toc511726635"/>
      <w:bookmarkStart w:id="1400" w:name="_Toc511806279"/>
      <w:bookmarkStart w:id="1401" w:name="_Toc511807048"/>
      <w:bookmarkStart w:id="1402" w:name="_Toc511807131"/>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rsidR="001901E8" w:rsidDel="00EB2D03" w:rsidRDefault="001901E8">
      <w:pPr>
        <w:pStyle w:val="Heading2"/>
        <w:rPr>
          <w:del w:id="1403" w:author="Author"/>
        </w:rPr>
        <w:pPrChange w:id="1404" w:author="Steven Judd" w:date="2017-12-19T09:04:00Z">
          <w:pPr>
            <w:jc w:val="center"/>
          </w:pPr>
        </w:pPrChange>
      </w:pPr>
      <w:bookmarkStart w:id="1405" w:name="_Toc485027187"/>
      <w:bookmarkStart w:id="1406" w:name="_Toc485209965"/>
      <w:bookmarkStart w:id="1407" w:name="_Toc485214391"/>
      <w:bookmarkStart w:id="1408" w:name="_Toc501373345"/>
      <w:bookmarkStart w:id="1409" w:name="_Toc501437103"/>
      <w:bookmarkStart w:id="1410" w:name="_Toc501439199"/>
      <w:bookmarkStart w:id="1411" w:name="_Toc510682382"/>
      <w:bookmarkStart w:id="1412" w:name="_Toc510682461"/>
      <w:bookmarkStart w:id="1413" w:name="_Toc511635628"/>
      <w:bookmarkStart w:id="1414" w:name="_Toc511635707"/>
      <w:bookmarkStart w:id="1415" w:name="_Toc511726553"/>
      <w:bookmarkStart w:id="1416" w:name="_Toc511726636"/>
      <w:bookmarkStart w:id="1417" w:name="_Toc511806280"/>
      <w:bookmarkStart w:id="1418" w:name="_Toc511807049"/>
      <w:bookmarkStart w:id="1419" w:name="_Toc511807132"/>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rsidR="001901E8" w:rsidDel="00EB2D03" w:rsidRDefault="001901E8">
      <w:pPr>
        <w:pStyle w:val="Heading2"/>
        <w:rPr>
          <w:del w:id="1420" w:author="Author"/>
        </w:rPr>
        <w:pPrChange w:id="1421" w:author="Steven Judd" w:date="2017-12-19T09:04:00Z">
          <w:pPr>
            <w:jc w:val="center"/>
          </w:pPr>
        </w:pPrChange>
      </w:pPr>
      <w:bookmarkStart w:id="1422" w:name="_Toc485027188"/>
      <w:bookmarkStart w:id="1423" w:name="_Toc485209966"/>
      <w:bookmarkStart w:id="1424" w:name="_Toc485214392"/>
      <w:bookmarkStart w:id="1425" w:name="_Toc501373346"/>
      <w:bookmarkStart w:id="1426" w:name="_Toc501437104"/>
      <w:bookmarkStart w:id="1427" w:name="_Toc501439200"/>
      <w:bookmarkStart w:id="1428" w:name="_Toc510682383"/>
      <w:bookmarkStart w:id="1429" w:name="_Toc510682462"/>
      <w:bookmarkStart w:id="1430" w:name="_Toc511635629"/>
      <w:bookmarkStart w:id="1431" w:name="_Toc511635708"/>
      <w:bookmarkStart w:id="1432" w:name="_Toc511726554"/>
      <w:bookmarkStart w:id="1433" w:name="_Toc511726637"/>
      <w:bookmarkStart w:id="1434" w:name="_Toc511806281"/>
      <w:bookmarkStart w:id="1435" w:name="_Toc511807050"/>
      <w:bookmarkStart w:id="1436" w:name="_Toc511807133"/>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p>
    <w:p w:rsidR="001901E8" w:rsidDel="00EB2D03" w:rsidRDefault="001901E8">
      <w:pPr>
        <w:pStyle w:val="Heading2"/>
        <w:rPr>
          <w:del w:id="1437" w:author="Author"/>
        </w:rPr>
        <w:pPrChange w:id="1438" w:author="Steven Judd" w:date="2017-12-19T09:04:00Z">
          <w:pPr>
            <w:jc w:val="center"/>
          </w:pPr>
        </w:pPrChange>
      </w:pPr>
      <w:bookmarkStart w:id="1439" w:name="_Toc485027189"/>
      <w:bookmarkStart w:id="1440" w:name="_Toc485209967"/>
      <w:bookmarkStart w:id="1441" w:name="_Toc485214393"/>
      <w:bookmarkStart w:id="1442" w:name="_Toc501373347"/>
      <w:bookmarkStart w:id="1443" w:name="_Toc501437105"/>
      <w:bookmarkStart w:id="1444" w:name="_Toc501439201"/>
      <w:bookmarkStart w:id="1445" w:name="_Toc510682384"/>
      <w:bookmarkStart w:id="1446" w:name="_Toc510682463"/>
      <w:bookmarkStart w:id="1447" w:name="_Toc511635630"/>
      <w:bookmarkStart w:id="1448" w:name="_Toc511635709"/>
      <w:bookmarkStart w:id="1449" w:name="_Toc511726555"/>
      <w:bookmarkStart w:id="1450" w:name="_Toc511726638"/>
      <w:bookmarkStart w:id="1451" w:name="_Toc511806282"/>
      <w:bookmarkStart w:id="1452" w:name="_Toc511807051"/>
      <w:bookmarkStart w:id="1453" w:name="_Toc511807134"/>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p>
    <w:p w:rsidR="00CC6B59" w:rsidRPr="000626D3" w:rsidRDefault="001901E8">
      <w:pPr>
        <w:pStyle w:val="Heading2"/>
      </w:pPr>
      <w:bookmarkStart w:id="1454" w:name="_Ref485197096"/>
      <w:bookmarkStart w:id="1455" w:name="_Toc511807135"/>
      <w:bookmarkEnd w:id="1219"/>
      <w:r>
        <w:t>Split DR Zone Totals by Substation</w:t>
      </w:r>
      <w:bookmarkEnd w:id="1454"/>
      <w:bookmarkEnd w:id="1455"/>
    </w:p>
    <w:p w:rsidR="001901E8" w:rsidRDefault="001901E8" w:rsidP="001901E8">
      <w:pPr>
        <w:spacing w:before="120"/>
        <w:rPr>
          <w:ins w:id="1456" w:author="Author"/>
        </w:rPr>
      </w:pPr>
      <w:bookmarkStart w:id="1457" w:name="_Toc460422657"/>
      <w:bookmarkStart w:id="1458" w:name="_Ref484181728"/>
      <w:r>
        <w:t>Now that the total amount of DRV is known for each zone (load or dispatch zone), it is divided up on the substation level using the TO load distributions.</w:t>
      </w:r>
    </w:p>
    <w:p w:rsidR="004F4068" w:rsidRDefault="004F4068" w:rsidP="001901E8">
      <w:pPr>
        <w:spacing w:before="120"/>
      </w:pPr>
      <m:oMathPara>
        <m:oMath>
          <m:r>
            <w:ins w:id="1459" w:author="Author">
              <w:rPr>
                <w:rFonts w:ascii="Cambria Math" w:hAnsi="Cambria Math"/>
                <w:sz w:val="18"/>
              </w:rPr>
              <m:t>Substation X DRV=-1×Toal Zone DRV×</m:t>
            </w:ins>
          </m:r>
          <m:d>
            <m:dPr>
              <m:ctrlPr>
                <w:ins w:id="1460" w:author="Author">
                  <w:rPr>
                    <w:rFonts w:ascii="Cambria Math" w:hAnsi="Cambria Math"/>
                    <w:i/>
                    <w:sz w:val="18"/>
                  </w:rPr>
                </w:ins>
              </m:ctrlPr>
            </m:dPr>
            <m:e>
              <m:f>
                <m:fPr>
                  <m:ctrlPr>
                    <w:ins w:id="1461" w:author="Author">
                      <w:rPr>
                        <w:rFonts w:ascii="Cambria Math" w:hAnsi="Cambria Math"/>
                        <w:i/>
                        <w:sz w:val="18"/>
                      </w:rPr>
                    </w:ins>
                  </m:ctrlPr>
                </m:fPr>
                <m:num>
                  <m:sSub>
                    <m:sSubPr>
                      <m:ctrlPr>
                        <w:ins w:id="1462" w:author="Author">
                          <w:rPr>
                            <w:rFonts w:ascii="Cambria Math" w:hAnsi="Cambria Math"/>
                            <w:i/>
                            <w:sz w:val="18"/>
                          </w:rPr>
                        </w:ins>
                      </m:ctrlPr>
                    </m:sSubPr>
                    <m:e>
                      <m:r>
                        <w:ins w:id="1463" w:author="Author">
                          <w:rPr>
                            <w:rFonts w:ascii="Cambria Math" w:hAnsi="Cambria Math"/>
                            <w:sz w:val="18"/>
                          </w:rPr>
                          <m:t>Substation Load</m:t>
                        </w:ins>
                      </m:r>
                    </m:e>
                    <m:sub>
                      <m:r>
                        <w:ins w:id="1464" w:author="Author">
                          <m:rPr>
                            <m:nor/>
                          </m:rPr>
                          <w:rPr>
                            <w:rFonts w:ascii="Cambria Math" w:hAnsi="Cambria Math"/>
                            <w:i/>
                            <w:sz w:val="18"/>
                          </w:rPr>
                          <m:t xml:space="preserve">w/o </m:t>
                        </w:ins>
                      </m:r>
                      <m:r>
                        <w:ins w:id="1465" w:author="Author">
                          <w:rPr>
                            <w:rFonts w:ascii="Cambria Math" w:hAnsi="Cambria Math"/>
                            <w:sz w:val="18"/>
                          </w:rPr>
                          <m:t>DRV</m:t>
                        </w:ins>
                      </m:r>
                    </m:sub>
                  </m:sSub>
                </m:num>
                <m:den>
                  <m:sSub>
                    <m:sSubPr>
                      <m:ctrlPr>
                        <w:ins w:id="1466" w:author="Author">
                          <w:rPr>
                            <w:rFonts w:ascii="Cambria Math" w:hAnsi="Cambria Math"/>
                            <w:i/>
                            <w:sz w:val="18"/>
                          </w:rPr>
                        </w:ins>
                      </m:ctrlPr>
                    </m:sSubPr>
                    <m:e>
                      <m:r>
                        <w:ins w:id="1467" w:author="Author">
                          <w:rPr>
                            <w:rFonts w:ascii="Cambria Math" w:hAnsi="Cambria Math"/>
                            <w:sz w:val="18"/>
                          </w:rPr>
                          <m:t>Total Zone Load</m:t>
                        </w:ins>
                      </m:r>
                    </m:e>
                    <m:sub>
                      <m:r>
                        <w:ins w:id="1468" w:author="Author">
                          <m:rPr>
                            <m:nor/>
                          </m:rPr>
                          <w:rPr>
                            <w:rFonts w:ascii="Cambria Math" w:hAnsi="Cambria Math"/>
                            <w:i/>
                            <w:sz w:val="18"/>
                          </w:rPr>
                          <m:t xml:space="preserve">w/o </m:t>
                        </w:ins>
                      </m:r>
                      <m:r>
                        <w:ins w:id="1469" w:author="Author">
                          <w:rPr>
                            <w:rFonts w:ascii="Cambria Math" w:hAnsi="Cambria Math"/>
                            <w:sz w:val="18"/>
                          </w:rPr>
                          <m:t>DRV</m:t>
                        </w:ins>
                      </m:r>
                    </m:sub>
                  </m:sSub>
                </m:den>
              </m:f>
            </m:e>
          </m:d>
        </m:oMath>
      </m:oMathPara>
    </w:p>
    <w:p w:rsidR="001901E8" w:rsidRDefault="009B2773" w:rsidP="001901E8">
      <w:pPr>
        <w:spacing w:before="120"/>
        <w:rPr>
          <w:ins w:id="1470" w:author="Author"/>
        </w:rPr>
      </w:pPr>
      <w:ins w:id="1471" w:author="Author">
        <w:r>
          <w:t>E</w:t>
        </w:r>
      </w:ins>
      <w:del w:id="1472" w:author="Author">
        <w:r w:rsidR="001901E8" w:rsidDel="009B2773">
          <w:delText>For e</w:delText>
        </w:r>
      </w:del>
      <w:r w:rsidR="001901E8">
        <w:t>xample: Using the</w:t>
      </w:r>
      <w:ins w:id="1473" w:author="Author">
        <w:r w:rsidR="00DA60A2">
          <w:t xml:space="preserve"> Owner 456</w:t>
        </w:r>
      </w:ins>
      <w:r w:rsidR="001901E8">
        <w:t xml:space="preserve"> substations listed in </w:t>
      </w:r>
      <w:del w:id="1474" w:author="Author">
        <w:r w:rsidR="001901E8" w:rsidDel="00DA60A2">
          <w:delText>the earlier example of Owner 456</w:delText>
        </w:r>
      </w:del>
      <w:ins w:id="1475" w:author="Author">
        <w:r w:rsidR="00DA60A2">
          <w:t xml:space="preserve">Step </w:t>
        </w:r>
        <w:r w:rsidR="00DA60A2">
          <w:fldChar w:fldCharType="begin"/>
        </w:r>
        <w:r w:rsidR="00DA60A2">
          <w:instrText xml:space="preserve"> REF _Ref485044846 \r \h </w:instrText>
        </w:r>
      </w:ins>
      <w:r w:rsidR="00DA60A2">
        <w:fldChar w:fldCharType="separate"/>
      </w:r>
      <w:r w:rsidR="005A4CD1">
        <w:t>4.5</w:t>
      </w:r>
      <w:ins w:id="1476" w:author="Author">
        <w:r w:rsidR="00DA60A2">
          <w:fldChar w:fldCharType="end"/>
        </w:r>
      </w:ins>
      <w:r w:rsidR="001901E8">
        <w:t>, assume that the Load Zone A is made up of the 5 substations and that those stations are further split into Dispatch Zone B (East, North, and Central) and Dispatch Zone C (South and West).</w:t>
      </w:r>
      <w:del w:id="1477" w:author="Author">
        <w:r w:rsidR="001901E8" w:rsidDel="00914321">
          <w:delText xml:space="preserve">  </w:delText>
        </w:r>
      </w:del>
      <w:ins w:id="1478" w:author="Author">
        <w:r w:rsidR="00914321">
          <w:t xml:space="preserve"> </w:t>
        </w:r>
      </w:ins>
      <w:r w:rsidR="001901E8">
        <w:t xml:space="preserve">After taking the DRV and increasing by 5.5% to account for distribution losses, Load Zone A contains </w:t>
      </w:r>
      <w:del w:id="1479" w:author="Author">
        <w:r w:rsidR="001901E8" w:rsidDel="003435D2">
          <w:delText>50 MW of P</w:delText>
        </w:r>
      </w:del>
      <w:ins w:id="1480" w:author="Author">
        <w:del w:id="1481" w:author="Author">
          <w:r w:rsidR="00C85F8F" w:rsidDel="003435D2">
            <w:delText>p</w:delText>
          </w:r>
        </w:del>
      </w:ins>
      <w:del w:id="1482" w:author="Author">
        <w:r w:rsidR="001901E8" w:rsidDel="003435D2">
          <w:delText>assive D</w:delText>
        </w:r>
      </w:del>
      <w:ins w:id="1483" w:author="Author">
        <w:del w:id="1484" w:author="Author">
          <w:r w:rsidR="00C85F8F" w:rsidDel="003435D2">
            <w:delText>C</w:delText>
          </w:r>
        </w:del>
      </w:ins>
      <w:del w:id="1485" w:author="Author">
        <w:r w:rsidR="001901E8" w:rsidDel="003435D2">
          <w:delText xml:space="preserve">R and 10 </w:delText>
        </w:r>
      </w:del>
      <w:ins w:id="1486" w:author="Author">
        <w:r w:rsidR="003435D2">
          <w:t xml:space="preserve">60 </w:t>
        </w:r>
      </w:ins>
      <w:r w:rsidR="001901E8">
        <w:t xml:space="preserve">MW of </w:t>
      </w:r>
      <w:del w:id="1487" w:author="Author">
        <w:r w:rsidR="001901E8" w:rsidDel="00D045DE">
          <w:delText>F</w:delText>
        </w:r>
      </w:del>
      <w:ins w:id="1488" w:author="Author">
        <w:r w:rsidR="00D045DE">
          <w:t>f</w:t>
        </w:r>
      </w:ins>
      <w:r w:rsidR="001901E8">
        <w:t>orecasted EE DR.</w:t>
      </w:r>
      <w:del w:id="1489" w:author="Author">
        <w:r w:rsidR="001901E8" w:rsidDel="00914321">
          <w:delText xml:space="preserve">  </w:delText>
        </w:r>
      </w:del>
      <w:ins w:id="1490" w:author="Author">
        <w:r w:rsidR="00914321">
          <w:t xml:space="preserve"> </w:t>
        </w:r>
      </w:ins>
      <w:r w:rsidR="001901E8">
        <w:t>Dispatch Zone B contains 15 MW of A</w:t>
      </w:r>
      <w:del w:id="1491" w:author="Author">
        <w:r w:rsidR="001901E8" w:rsidDel="00C85F8F">
          <w:delText xml:space="preserve">ctive </w:delText>
        </w:r>
      </w:del>
      <w:r w:rsidR="001901E8">
        <w:t>D</w:t>
      </w:r>
      <w:ins w:id="1492" w:author="Author">
        <w:r w:rsidR="00C85F8F">
          <w:t>C</w:t>
        </w:r>
      </w:ins>
      <w:r w:rsidR="001901E8">
        <w:t>R</w:t>
      </w:r>
      <w:ins w:id="1493" w:author="Author">
        <w:r w:rsidR="003A33C7">
          <w:t xml:space="preserve"> DRV</w:t>
        </w:r>
      </w:ins>
      <w:r w:rsidR="001901E8">
        <w:t xml:space="preserve"> and Dispatch Zone C contains 10 MW of </w:t>
      </w:r>
      <w:del w:id="1494" w:author="Author">
        <w:r w:rsidR="001901E8" w:rsidDel="00C85F8F">
          <w:delText>Active DRV</w:delText>
        </w:r>
      </w:del>
      <w:ins w:id="1495" w:author="Author">
        <w:r w:rsidR="00C85F8F">
          <w:t>ADCR</w:t>
        </w:r>
        <w:r w:rsidR="003A33C7">
          <w:t xml:space="preserve"> DRV</w:t>
        </w:r>
      </w:ins>
      <w:r w:rsidR="001901E8">
        <w:t>.</w:t>
      </w:r>
    </w:p>
    <w:p w:rsidR="00B7723D" w:rsidRDefault="00B7723D" w:rsidP="00B7723D">
      <w:pPr>
        <w:pStyle w:val="Caption"/>
      </w:pPr>
      <w:bookmarkStart w:id="1496" w:name="_Toc511807175"/>
      <w:r>
        <w:t xml:space="preserve">Table </w:t>
      </w:r>
      <w:fldSimple w:instr=" STYLEREF 1 \s ">
        <w:r w:rsidR="005A4CD1">
          <w:rPr>
            <w:noProof/>
          </w:rPr>
          <w:t>5</w:t>
        </w:r>
      </w:fldSimple>
      <w:r w:rsidR="00F577FB">
        <w:noBreakHyphen/>
      </w:r>
      <w:fldSimple w:instr=" SEQ Table \* ARABIC \s 1 ">
        <w:r w:rsidR="005A4CD1">
          <w:rPr>
            <w:noProof/>
          </w:rPr>
          <w:t>5</w:t>
        </w:r>
      </w:fldSimple>
      <w:r>
        <w:br/>
        <w:t>Owner 456 Substation DR Scaling Example</w:t>
      </w:r>
      <w:bookmarkEnd w:id="1496"/>
    </w:p>
    <w:tbl>
      <w:tblPr>
        <w:tblStyle w:val="MediumShading1-Accent11"/>
        <w:tblW w:w="0" w:type="auto"/>
        <w:jc w:val="center"/>
        <w:tblLook w:val="04A0" w:firstRow="1" w:lastRow="0" w:firstColumn="1" w:lastColumn="0" w:noHBand="0" w:noVBand="1"/>
      </w:tblPr>
      <w:tblGrid>
        <w:gridCol w:w="1033"/>
        <w:gridCol w:w="596"/>
        <w:gridCol w:w="596"/>
        <w:gridCol w:w="1606"/>
        <w:gridCol w:w="978"/>
        <w:gridCol w:w="1034"/>
        <w:gridCol w:w="1252"/>
        <w:gridCol w:w="993"/>
      </w:tblGrid>
      <w:tr w:rsidR="003435D2" w:rsidRPr="00B7723D" w:rsidTr="003A33C7">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3435D2" w:rsidRPr="00B7723D" w:rsidRDefault="003435D2" w:rsidP="00032962">
            <w:pPr>
              <w:spacing w:after="0" w:line="240" w:lineRule="auto"/>
              <w:jc w:val="center"/>
              <w:rPr>
                <w:rFonts w:ascii="Calibri" w:hAnsi="Calibri"/>
                <w:b w:val="0"/>
                <w:sz w:val="18"/>
                <w:szCs w:val="18"/>
              </w:rPr>
            </w:pPr>
            <w:r w:rsidRPr="00B7723D">
              <w:rPr>
                <w:rFonts w:ascii="Calibri" w:hAnsi="Calibri"/>
                <w:sz w:val="18"/>
                <w:szCs w:val="18"/>
              </w:rPr>
              <w:t>Substation</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Load</w:t>
            </w:r>
            <w:r w:rsidRPr="00B7723D">
              <w:rPr>
                <w:rFonts w:ascii="Calibri" w:hAnsi="Calibri"/>
                <w:sz w:val="18"/>
                <w:szCs w:val="18"/>
              </w:rPr>
              <w:br/>
              <w:t>Zone</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Disp</w:t>
            </w:r>
            <w:r w:rsidRPr="00B7723D">
              <w:rPr>
                <w:rFonts w:ascii="Calibri" w:hAnsi="Calibri"/>
                <w:sz w:val="18"/>
                <w:szCs w:val="18"/>
              </w:rPr>
              <w:br/>
              <w:t>Zone</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TO Provided</w:t>
            </w:r>
          </w:p>
          <w:p w:rsidR="003435D2"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B7723D">
              <w:rPr>
                <w:rFonts w:ascii="Calibri" w:hAnsi="Calibri"/>
                <w:sz w:val="18"/>
                <w:szCs w:val="18"/>
              </w:rPr>
              <w:t>Load Forecast</w:t>
            </w:r>
            <w:r>
              <w:rPr>
                <w:rFonts w:ascii="Calibri" w:hAnsi="Calibri"/>
                <w:sz w:val="18"/>
                <w:szCs w:val="18"/>
              </w:rPr>
              <w:t xml:space="preserve"> </w:t>
            </w:r>
            <w:r w:rsidRPr="00B7723D">
              <w:rPr>
                <w:rFonts w:ascii="Calibri" w:hAnsi="Calibri"/>
                <w:sz w:val="18"/>
                <w:szCs w:val="18"/>
              </w:rPr>
              <w:t xml:space="preserve">S/S </w:t>
            </w:r>
          </w:p>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Distribution (MW)</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CELT Load</w:t>
            </w:r>
            <w:r w:rsidRPr="00B7723D">
              <w:rPr>
                <w:rFonts w:ascii="Calibri" w:hAnsi="Calibri"/>
                <w:sz w:val="18"/>
                <w:szCs w:val="18"/>
              </w:rPr>
              <w:br/>
              <w:t>(MW)</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A</w:t>
            </w:r>
            <w:del w:id="1497" w:author="Author">
              <w:r w:rsidRPr="00B7723D" w:rsidDel="00C85F8F">
                <w:rPr>
                  <w:rFonts w:ascii="Calibri" w:hAnsi="Calibri"/>
                  <w:sz w:val="18"/>
                  <w:szCs w:val="18"/>
                </w:rPr>
                <w:delText xml:space="preserve">ctive </w:delText>
              </w:r>
            </w:del>
            <w:r w:rsidRPr="00B7723D">
              <w:rPr>
                <w:rFonts w:ascii="Calibri" w:hAnsi="Calibri"/>
                <w:sz w:val="18"/>
                <w:szCs w:val="18"/>
              </w:rPr>
              <w:t>D</w:t>
            </w:r>
            <w:ins w:id="1498" w:author="Author">
              <w:r>
                <w:rPr>
                  <w:rFonts w:ascii="Calibri" w:hAnsi="Calibri"/>
                  <w:sz w:val="18"/>
                  <w:szCs w:val="18"/>
                </w:rPr>
                <w:t>C</w:t>
              </w:r>
            </w:ins>
            <w:r w:rsidRPr="00B7723D">
              <w:rPr>
                <w:rFonts w:ascii="Calibri" w:hAnsi="Calibri"/>
                <w:sz w:val="18"/>
                <w:szCs w:val="18"/>
              </w:rPr>
              <w:t>R</w:t>
            </w:r>
          </w:p>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ins w:id="1499" w:author="Author">
              <w:r>
                <w:rPr>
                  <w:rFonts w:ascii="Calibri" w:hAnsi="Calibri"/>
                  <w:sz w:val="18"/>
                  <w:szCs w:val="18"/>
                </w:rPr>
                <w:t xml:space="preserve">DRV </w:t>
              </w:r>
            </w:ins>
            <w:r w:rsidRPr="00B7723D">
              <w:rPr>
                <w:rFonts w:ascii="Calibri" w:hAnsi="Calibri"/>
                <w:sz w:val="18"/>
                <w:szCs w:val="18"/>
              </w:rPr>
              <w:t>(MW)</w:t>
            </w:r>
          </w:p>
        </w:tc>
        <w:tc>
          <w:tcPr>
            <w:tcW w:w="0" w:type="auto"/>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Forecasted EE</w:t>
            </w:r>
          </w:p>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ins w:id="1500" w:author="Author">
              <w:r>
                <w:rPr>
                  <w:rFonts w:ascii="Calibri" w:hAnsi="Calibri"/>
                  <w:sz w:val="18"/>
                  <w:szCs w:val="18"/>
                </w:rPr>
                <w:t xml:space="preserve">DRV </w:t>
              </w:r>
            </w:ins>
            <w:r w:rsidRPr="00B7723D">
              <w:rPr>
                <w:rFonts w:ascii="Calibri" w:hAnsi="Calibri"/>
                <w:sz w:val="18"/>
                <w:szCs w:val="18"/>
              </w:rPr>
              <w:t>(MW)</w:t>
            </w:r>
          </w:p>
        </w:tc>
        <w:tc>
          <w:tcPr>
            <w:tcW w:w="993" w:type="dxa"/>
            <w:vAlign w:val="center"/>
          </w:tcPr>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Net Load</w:t>
            </w:r>
          </w:p>
          <w:p w:rsidR="003435D2" w:rsidRPr="00B7723D" w:rsidRDefault="003435D2" w:rsidP="0003296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hAnsi="Calibri"/>
                <w:b w:val="0"/>
                <w:sz w:val="18"/>
                <w:szCs w:val="18"/>
              </w:rPr>
            </w:pPr>
            <w:r w:rsidRPr="00B7723D">
              <w:rPr>
                <w:rFonts w:ascii="Calibri" w:hAnsi="Calibri"/>
                <w:sz w:val="18"/>
                <w:szCs w:val="18"/>
              </w:rPr>
              <w:t>(MW)</w:t>
            </w:r>
          </w:p>
        </w:tc>
      </w:tr>
      <w:tr w:rsidR="003435D2" w:rsidRPr="00B7723D" w:rsidTr="003A33C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East</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heme="majorBidi"/>
                <w:b/>
                <w:bCs/>
                <w:sz w:val="18"/>
                <w:szCs w:val="18"/>
              </w:rPr>
            </w:pPr>
            <w:r w:rsidRPr="00B7723D">
              <w:rPr>
                <w:rFonts w:ascii="Calibri" w:hAnsi="Calibri"/>
                <w:sz w:val="18"/>
                <w:szCs w:val="18"/>
              </w:rPr>
              <w:t>A</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heme="majorBidi"/>
                <w:b/>
                <w:bCs/>
                <w:sz w:val="18"/>
                <w:szCs w:val="18"/>
              </w:rPr>
            </w:pPr>
            <w:r w:rsidRPr="00B7723D">
              <w:rPr>
                <w:rFonts w:ascii="Calibri" w:hAnsi="Calibri"/>
                <w:sz w:val="18"/>
                <w:szCs w:val="18"/>
              </w:rPr>
              <w:t>B</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100.00</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01" w:author="Author">
              <w:r>
                <w:rPr>
                  <w:rFonts w:ascii="Calibri" w:hAnsi="Calibri"/>
                  <w:sz w:val="18"/>
                  <w:szCs w:val="18"/>
                </w:rPr>
                <w:t>97.79</w:t>
              </w:r>
            </w:ins>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-5.00</w:t>
            </w:r>
          </w:p>
        </w:tc>
        <w:tc>
          <w:tcPr>
            <w:tcW w:w="0" w:type="auto"/>
          </w:tcPr>
          <w:p w:rsidR="003435D2" w:rsidRPr="00B7723D" w:rsidRDefault="003435D2" w:rsidP="003435D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w:t>
            </w:r>
            <w:del w:id="1502" w:author="Author">
              <w:r w:rsidRPr="00B7723D" w:rsidDel="003435D2">
                <w:rPr>
                  <w:rFonts w:ascii="Calibri" w:hAnsi="Calibri"/>
                  <w:sz w:val="18"/>
                  <w:szCs w:val="18"/>
                </w:rPr>
                <w:delText>2.00</w:delText>
              </w:r>
            </w:del>
            <w:ins w:id="1503" w:author="Author">
              <w:r>
                <w:rPr>
                  <w:rFonts w:ascii="Calibri" w:hAnsi="Calibri"/>
                  <w:sz w:val="18"/>
                  <w:szCs w:val="18"/>
                </w:rPr>
                <w:t>12.00</w:t>
              </w:r>
            </w:ins>
          </w:p>
        </w:tc>
        <w:tc>
          <w:tcPr>
            <w:tcW w:w="993" w:type="dxa"/>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04" w:author="Author">
              <w:r>
                <w:rPr>
                  <w:rFonts w:ascii="Calibri" w:hAnsi="Calibri"/>
                  <w:sz w:val="18"/>
                  <w:szCs w:val="18"/>
                </w:rPr>
                <w:t>80.79</w:t>
              </w:r>
            </w:ins>
          </w:p>
        </w:tc>
      </w:tr>
      <w:tr w:rsidR="003435D2" w:rsidRPr="00B7723D" w:rsidTr="003A33C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North</w:t>
            </w:r>
          </w:p>
        </w:tc>
        <w:tc>
          <w:tcPr>
            <w:tcW w:w="0" w:type="auto"/>
          </w:tcPr>
          <w:p w:rsidR="003435D2" w:rsidRPr="00B7723D" w:rsidRDefault="003435D2" w:rsidP="00B7723D">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A</w:t>
            </w:r>
          </w:p>
        </w:tc>
        <w:tc>
          <w:tcPr>
            <w:tcW w:w="0" w:type="auto"/>
          </w:tcPr>
          <w:p w:rsidR="003435D2" w:rsidRPr="00B7723D" w:rsidRDefault="003435D2" w:rsidP="00B7723D">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B</w:t>
            </w:r>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125.00</w:t>
            </w:r>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ins w:id="1505" w:author="Author">
              <w:r>
                <w:rPr>
                  <w:rFonts w:ascii="Calibri" w:hAnsi="Calibri"/>
                  <w:sz w:val="18"/>
                  <w:szCs w:val="18"/>
                </w:rPr>
                <w:t>122.24</w:t>
              </w:r>
            </w:ins>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-6.25</w:t>
            </w:r>
          </w:p>
        </w:tc>
        <w:tc>
          <w:tcPr>
            <w:tcW w:w="0" w:type="auto"/>
          </w:tcPr>
          <w:p w:rsidR="003435D2" w:rsidRPr="00B7723D" w:rsidRDefault="003435D2" w:rsidP="003435D2">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w:t>
            </w:r>
            <w:del w:id="1506" w:author="Author">
              <w:r w:rsidRPr="00B7723D" w:rsidDel="003435D2">
                <w:rPr>
                  <w:rFonts w:ascii="Calibri" w:hAnsi="Calibri"/>
                  <w:sz w:val="18"/>
                  <w:szCs w:val="18"/>
                </w:rPr>
                <w:delText>2.50</w:delText>
              </w:r>
            </w:del>
            <w:ins w:id="1507" w:author="Author">
              <w:r>
                <w:rPr>
                  <w:rFonts w:ascii="Calibri" w:hAnsi="Calibri"/>
                  <w:sz w:val="18"/>
                  <w:szCs w:val="18"/>
                </w:rPr>
                <w:t>15.00</w:t>
              </w:r>
            </w:ins>
          </w:p>
        </w:tc>
        <w:tc>
          <w:tcPr>
            <w:tcW w:w="993" w:type="dxa"/>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ins w:id="1508" w:author="Author">
              <w:r>
                <w:rPr>
                  <w:rFonts w:ascii="Calibri" w:hAnsi="Calibri"/>
                  <w:sz w:val="18"/>
                  <w:szCs w:val="18"/>
                </w:rPr>
                <w:t>100.99</w:t>
              </w:r>
            </w:ins>
          </w:p>
        </w:tc>
      </w:tr>
      <w:tr w:rsidR="003435D2" w:rsidRPr="00B7723D" w:rsidTr="003A33C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Central</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A</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B</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75.00</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09" w:author="Author">
              <w:r>
                <w:rPr>
                  <w:rFonts w:ascii="Calibri" w:hAnsi="Calibri"/>
                  <w:sz w:val="18"/>
                  <w:szCs w:val="18"/>
                </w:rPr>
                <w:t>73.34</w:t>
              </w:r>
            </w:ins>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-3.75</w:t>
            </w:r>
          </w:p>
        </w:tc>
        <w:tc>
          <w:tcPr>
            <w:tcW w:w="0" w:type="auto"/>
          </w:tcPr>
          <w:p w:rsidR="003435D2" w:rsidRPr="00B7723D" w:rsidRDefault="003435D2" w:rsidP="003435D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w:t>
            </w:r>
            <w:del w:id="1510" w:author="Author">
              <w:r w:rsidRPr="00B7723D" w:rsidDel="003435D2">
                <w:rPr>
                  <w:rFonts w:ascii="Calibri" w:hAnsi="Calibri"/>
                  <w:sz w:val="18"/>
                  <w:szCs w:val="18"/>
                </w:rPr>
                <w:delText>1.50</w:delText>
              </w:r>
            </w:del>
            <w:ins w:id="1511" w:author="Author">
              <w:r>
                <w:rPr>
                  <w:rFonts w:ascii="Calibri" w:hAnsi="Calibri"/>
                  <w:sz w:val="18"/>
                  <w:szCs w:val="18"/>
                </w:rPr>
                <w:t>9.00</w:t>
              </w:r>
            </w:ins>
          </w:p>
        </w:tc>
        <w:tc>
          <w:tcPr>
            <w:tcW w:w="993" w:type="dxa"/>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12" w:author="Author">
              <w:r>
                <w:rPr>
                  <w:rFonts w:ascii="Calibri" w:hAnsi="Calibri"/>
                  <w:sz w:val="18"/>
                  <w:szCs w:val="18"/>
                </w:rPr>
                <w:t>60.59</w:t>
              </w:r>
            </w:ins>
          </w:p>
        </w:tc>
      </w:tr>
      <w:tr w:rsidR="003435D2" w:rsidRPr="00B7723D" w:rsidTr="003A33C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4809" w:type="dxa"/>
            <w:gridSpan w:val="5"/>
            <w:shd w:val="clear" w:color="auto" w:fill="1795D2" w:themeFill="accent1"/>
          </w:tcPr>
          <w:p w:rsidR="003435D2" w:rsidRPr="00B7723D" w:rsidRDefault="003435D2" w:rsidP="00B7723D">
            <w:pPr>
              <w:spacing w:after="0" w:line="240" w:lineRule="auto"/>
              <w:jc w:val="right"/>
              <w:rPr>
                <w:rFonts w:ascii="Calibri" w:hAnsi="Calibri"/>
                <w:bCs w:val="0"/>
                <w:color w:val="FFFFFF" w:themeColor="background1"/>
                <w:sz w:val="18"/>
                <w:szCs w:val="18"/>
              </w:rPr>
            </w:pPr>
            <w:r w:rsidRPr="00B7723D">
              <w:rPr>
                <w:rFonts w:ascii="Calibri" w:hAnsi="Calibri"/>
                <w:color w:val="FFFFFF" w:themeColor="background1"/>
                <w:sz w:val="18"/>
                <w:szCs w:val="18"/>
              </w:rPr>
              <w:t>Total Dispatch Zone B Modeled</w:t>
            </w:r>
          </w:p>
        </w:tc>
        <w:tc>
          <w:tcPr>
            <w:tcW w:w="0" w:type="auto"/>
            <w:shd w:val="clear" w:color="auto" w:fill="1795D2" w:themeFill="accent1"/>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b/>
                <w:color w:val="FFFFFF" w:themeColor="background1"/>
                <w:sz w:val="18"/>
                <w:szCs w:val="18"/>
              </w:rPr>
            </w:pPr>
            <w:r w:rsidRPr="00B7723D">
              <w:rPr>
                <w:rFonts w:ascii="Calibri" w:hAnsi="Calibri"/>
                <w:b/>
                <w:color w:val="FFFFFF" w:themeColor="background1"/>
                <w:sz w:val="18"/>
                <w:szCs w:val="18"/>
              </w:rPr>
              <w:t>-15.00</w:t>
            </w:r>
          </w:p>
        </w:tc>
        <w:tc>
          <w:tcPr>
            <w:tcW w:w="0" w:type="auto"/>
            <w:shd w:val="clear" w:color="auto" w:fill="1795D2" w:themeFill="accent1"/>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color w:val="FFFFFF" w:themeColor="background1"/>
                <w:sz w:val="18"/>
                <w:szCs w:val="18"/>
              </w:rPr>
            </w:pPr>
          </w:p>
        </w:tc>
        <w:tc>
          <w:tcPr>
            <w:tcW w:w="993" w:type="dxa"/>
            <w:shd w:val="clear" w:color="auto" w:fill="1795D2" w:themeFill="accent1"/>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color w:val="FFFFFF" w:themeColor="background1"/>
                <w:sz w:val="18"/>
                <w:szCs w:val="18"/>
              </w:rPr>
            </w:pPr>
          </w:p>
        </w:tc>
      </w:tr>
      <w:tr w:rsidR="003435D2" w:rsidRPr="00B7723D" w:rsidTr="003A33C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West</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A</w:t>
            </w:r>
          </w:p>
        </w:tc>
        <w:tc>
          <w:tcPr>
            <w:tcW w:w="0" w:type="auto"/>
          </w:tcPr>
          <w:p w:rsidR="003435D2" w:rsidRPr="00B7723D" w:rsidRDefault="003435D2" w:rsidP="00B7723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C</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50.00</w:t>
            </w:r>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13" w:author="Author">
              <w:r>
                <w:rPr>
                  <w:rFonts w:ascii="Calibri" w:hAnsi="Calibri"/>
                  <w:sz w:val="18"/>
                  <w:szCs w:val="18"/>
                </w:rPr>
                <w:t>48.89</w:t>
              </w:r>
            </w:ins>
          </w:p>
        </w:tc>
        <w:tc>
          <w:tcPr>
            <w:tcW w:w="0" w:type="auto"/>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-2.50</w:t>
            </w:r>
          </w:p>
        </w:tc>
        <w:tc>
          <w:tcPr>
            <w:tcW w:w="0" w:type="auto"/>
          </w:tcPr>
          <w:p w:rsidR="003435D2" w:rsidRPr="00B7723D" w:rsidRDefault="003435D2" w:rsidP="003435D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B7723D">
              <w:rPr>
                <w:rFonts w:ascii="Calibri" w:hAnsi="Calibri"/>
                <w:sz w:val="18"/>
                <w:szCs w:val="18"/>
              </w:rPr>
              <w:t>-</w:t>
            </w:r>
            <w:del w:id="1514" w:author="Author">
              <w:r w:rsidRPr="00B7723D" w:rsidDel="003435D2">
                <w:rPr>
                  <w:rFonts w:ascii="Calibri" w:hAnsi="Calibri"/>
                  <w:sz w:val="18"/>
                  <w:szCs w:val="18"/>
                </w:rPr>
                <w:delText>1.00</w:delText>
              </w:r>
            </w:del>
            <w:ins w:id="1515" w:author="Author">
              <w:r>
                <w:rPr>
                  <w:rFonts w:ascii="Calibri" w:hAnsi="Calibri"/>
                  <w:sz w:val="18"/>
                  <w:szCs w:val="18"/>
                </w:rPr>
                <w:t>6.00</w:t>
              </w:r>
            </w:ins>
          </w:p>
        </w:tc>
        <w:tc>
          <w:tcPr>
            <w:tcW w:w="993" w:type="dxa"/>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ins w:id="1516" w:author="Author">
              <w:r>
                <w:rPr>
                  <w:rFonts w:ascii="Calibri" w:hAnsi="Calibri"/>
                  <w:sz w:val="18"/>
                  <w:szCs w:val="18"/>
                </w:rPr>
                <w:t>40.39</w:t>
              </w:r>
            </w:ins>
          </w:p>
        </w:tc>
      </w:tr>
      <w:tr w:rsidR="003435D2" w:rsidRPr="00B7723D" w:rsidTr="003A33C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South</w:t>
            </w:r>
          </w:p>
        </w:tc>
        <w:tc>
          <w:tcPr>
            <w:tcW w:w="0" w:type="auto"/>
          </w:tcPr>
          <w:p w:rsidR="003435D2" w:rsidRPr="00B7723D" w:rsidRDefault="003435D2" w:rsidP="00B7723D">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A</w:t>
            </w:r>
          </w:p>
        </w:tc>
        <w:tc>
          <w:tcPr>
            <w:tcW w:w="0" w:type="auto"/>
          </w:tcPr>
          <w:p w:rsidR="003435D2" w:rsidRPr="00B7723D" w:rsidRDefault="003435D2" w:rsidP="00B7723D">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C</w:t>
            </w:r>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150.00</w:t>
            </w:r>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ins w:id="1517" w:author="Author">
              <w:r>
                <w:rPr>
                  <w:rFonts w:ascii="Calibri" w:hAnsi="Calibri"/>
                  <w:sz w:val="18"/>
                  <w:szCs w:val="18"/>
                </w:rPr>
                <w:t>146.69</w:t>
              </w:r>
            </w:ins>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-7.50</w:t>
            </w:r>
          </w:p>
        </w:tc>
        <w:tc>
          <w:tcPr>
            <w:tcW w:w="0" w:type="auto"/>
          </w:tcPr>
          <w:p w:rsidR="003435D2" w:rsidRPr="00B7723D" w:rsidRDefault="003435D2" w:rsidP="003435D2">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B7723D">
              <w:rPr>
                <w:rFonts w:ascii="Calibri" w:hAnsi="Calibri"/>
                <w:sz w:val="18"/>
                <w:szCs w:val="18"/>
              </w:rPr>
              <w:t>-</w:t>
            </w:r>
            <w:del w:id="1518" w:author="Author">
              <w:r w:rsidRPr="00B7723D" w:rsidDel="003435D2">
                <w:rPr>
                  <w:rFonts w:ascii="Calibri" w:hAnsi="Calibri"/>
                  <w:sz w:val="18"/>
                  <w:szCs w:val="18"/>
                </w:rPr>
                <w:delText>3.00</w:delText>
              </w:r>
            </w:del>
            <w:ins w:id="1519" w:author="Author">
              <w:r>
                <w:rPr>
                  <w:rFonts w:ascii="Calibri" w:hAnsi="Calibri"/>
                  <w:sz w:val="18"/>
                  <w:szCs w:val="18"/>
                </w:rPr>
                <w:t>18.00</w:t>
              </w:r>
            </w:ins>
          </w:p>
        </w:tc>
        <w:tc>
          <w:tcPr>
            <w:tcW w:w="993" w:type="dxa"/>
          </w:tcPr>
          <w:p w:rsidR="003435D2" w:rsidRPr="00B7723D" w:rsidRDefault="003435D2" w:rsidP="00380711">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ins w:id="1520" w:author="Author">
              <w:r>
                <w:rPr>
                  <w:rFonts w:ascii="Calibri" w:hAnsi="Calibri"/>
                  <w:sz w:val="18"/>
                  <w:szCs w:val="18"/>
                </w:rPr>
                <w:t>121.19</w:t>
              </w:r>
            </w:ins>
          </w:p>
        </w:tc>
      </w:tr>
      <w:tr w:rsidR="003435D2" w:rsidRPr="00B7723D" w:rsidTr="003A33C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4809" w:type="dxa"/>
            <w:gridSpan w:val="5"/>
            <w:shd w:val="clear" w:color="auto" w:fill="1795D2" w:themeFill="accent1"/>
          </w:tcPr>
          <w:p w:rsidR="003435D2" w:rsidRPr="00B7723D" w:rsidRDefault="003435D2" w:rsidP="00B7723D">
            <w:pPr>
              <w:spacing w:after="0" w:line="240" w:lineRule="auto"/>
              <w:jc w:val="right"/>
              <w:rPr>
                <w:rFonts w:ascii="Calibri" w:hAnsi="Calibri"/>
                <w:bCs w:val="0"/>
                <w:color w:val="FFFFFF" w:themeColor="background1"/>
                <w:sz w:val="18"/>
                <w:szCs w:val="18"/>
              </w:rPr>
            </w:pPr>
            <w:r w:rsidRPr="00B7723D">
              <w:rPr>
                <w:rFonts w:ascii="Calibri" w:hAnsi="Calibri"/>
                <w:color w:val="FFFFFF" w:themeColor="background1"/>
                <w:sz w:val="18"/>
                <w:szCs w:val="18"/>
              </w:rPr>
              <w:t>Total Dispatch Zone C Modeled</w:t>
            </w:r>
          </w:p>
        </w:tc>
        <w:tc>
          <w:tcPr>
            <w:tcW w:w="0" w:type="auto"/>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b/>
                <w:color w:val="FFFFFF" w:themeColor="background1"/>
                <w:sz w:val="18"/>
                <w:szCs w:val="18"/>
              </w:rPr>
            </w:pPr>
            <w:r w:rsidRPr="00B7723D">
              <w:rPr>
                <w:rFonts w:ascii="Calibri" w:hAnsi="Calibri"/>
                <w:b/>
                <w:color w:val="FFFFFF" w:themeColor="background1"/>
                <w:sz w:val="18"/>
                <w:szCs w:val="18"/>
              </w:rPr>
              <w:t>-10.00</w:t>
            </w:r>
          </w:p>
        </w:tc>
        <w:tc>
          <w:tcPr>
            <w:tcW w:w="0" w:type="auto"/>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szCs w:val="18"/>
              </w:rPr>
            </w:pPr>
          </w:p>
        </w:tc>
        <w:tc>
          <w:tcPr>
            <w:tcW w:w="993" w:type="dxa"/>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olor w:val="FFFFFF" w:themeColor="background1"/>
                <w:sz w:val="18"/>
                <w:szCs w:val="18"/>
              </w:rPr>
            </w:pPr>
          </w:p>
        </w:tc>
      </w:tr>
      <w:tr w:rsidR="003435D2" w:rsidRPr="00B7723D" w:rsidTr="003A33C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5"/>
          </w:tcPr>
          <w:p w:rsidR="003435D2" w:rsidRPr="00B7723D" w:rsidRDefault="003435D2" w:rsidP="00B7723D">
            <w:pPr>
              <w:spacing w:after="0" w:line="240" w:lineRule="auto"/>
              <w:rPr>
                <w:rFonts w:ascii="Calibri" w:hAnsi="Calibri"/>
                <w:b w:val="0"/>
                <w:sz w:val="18"/>
                <w:szCs w:val="18"/>
              </w:rPr>
            </w:pPr>
            <w:r w:rsidRPr="00B7723D">
              <w:rPr>
                <w:rFonts w:ascii="Calibri" w:hAnsi="Calibri"/>
                <w:sz w:val="18"/>
                <w:szCs w:val="18"/>
              </w:rPr>
              <w:t>Total Load Zone A DR Modeled</w:t>
            </w:r>
          </w:p>
        </w:tc>
        <w:tc>
          <w:tcPr>
            <w:tcW w:w="0" w:type="auto"/>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p>
        </w:tc>
        <w:tc>
          <w:tcPr>
            <w:tcW w:w="0" w:type="auto"/>
          </w:tcPr>
          <w:p w:rsidR="003435D2" w:rsidRPr="00B7723D" w:rsidRDefault="003435D2" w:rsidP="003435D2">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b/>
                <w:sz w:val="18"/>
                <w:szCs w:val="18"/>
              </w:rPr>
            </w:pPr>
            <w:r w:rsidRPr="00B7723D">
              <w:rPr>
                <w:rFonts w:ascii="Calibri" w:hAnsi="Calibri"/>
                <w:b/>
                <w:sz w:val="18"/>
                <w:szCs w:val="18"/>
              </w:rPr>
              <w:t>-</w:t>
            </w:r>
            <w:del w:id="1521" w:author="Author">
              <w:r w:rsidRPr="00B7723D" w:rsidDel="003435D2">
                <w:rPr>
                  <w:rFonts w:ascii="Calibri" w:hAnsi="Calibri"/>
                  <w:b/>
                  <w:sz w:val="18"/>
                  <w:szCs w:val="18"/>
                </w:rPr>
                <w:delText>10.00</w:delText>
              </w:r>
            </w:del>
            <w:ins w:id="1522" w:author="Author">
              <w:r>
                <w:rPr>
                  <w:rFonts w:ascii="Calibri" w:hAnsi="Calibri"/>
                  <w:b/>
                  <w:sz w:val="18"/>
                  <w:szCs w:val="18"/>
                </w:rPr>
                <w:t>60.00</w:t>
              </w:r>
            </w:ins>
          </w:p>
        </w:tc>
        <w:tc>
          <w:tcPr>
            <w:tcW w:w="993" w:type="dxa"/>
          </w:tcPr>
          <w:p w:rsidR="003435D2" w:rsidRPr="00B7723D" w:rsidRDefault="003435D2" w:rsidP="00B7723D">
            <w:pPr>
              <w:spacing w:after="0" w:line="240" w:lineRule="auto"/>
              <w:jc w:val="right"/>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p>
        </w:tc>
      </w:tr>
      <w:tr w:rsidR="003435D2" w:rsidRPr="00B7723D" w:rsidTr="003A33C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4"/>
            <w:shd w:val="clear" w:color="auto" w:fill="1795D2" w:themeFill="accent1"/>
          </w:tcPr>
          <w:p w:rsidR="003435D2" w:rsidRPr="00B7723D" w:rsidRDefault="003435D2" w:rsidP="00B7723D">
            <w:pPr>
              <w:spacing w:after="0" w:line="240" w:lineRule="auto"/>
              <w:rPr>
                <w:rFonts w:ascii="Calibri" w:hAnsi="Calibri"/>
                <w:b w:val="0"/>
                <w:color w:val="FFFFFF" w:themeColor="background1"/>
                <w:sz w:val="18"/>
                <w:szCs w:val="18"/>
              </w:rPr>
            </w:pPr>
            <w:r w:rsidRPr="00B7723D">
              <w:rPr>
                <w:rFonts w:ascii="Calibri" w:hAnsi="Calibri"/>
                <w:color w:val="FFFFFF" w:themeColor="background1"/>
                <w:sz w:val="18"/>
                <w:szCs w:val="18"/>
              </w:rPr>
              <w:t>Total Load</w:t>
            </w:r>
          </w:p>
        </w:tc>
        <w:tc>
          <w:tcPr>
            <w:tcW w:w="0" w:type="auto"/>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b/>
                <w:color w:val="FFFFFF" w:themeColor="background1"/>
                <w:sz w:val="18"/>
                <w:szCs w:val="18"/>
              </w:rPr>
            </w:pPr>
            <w:ins w:id="1523" w:author="Author">
              <w:r>
                <w:rPr>
                  <w:rFonts w:ascii="Calibri" w:hAnsi="Calibri"/>
                  <w:b/>
                  <w:color w:val="FFFFFF" w:themeColor="background1"/>
                  <w:sz w:val="18"/>
                  <w:szCs w:val="18"/>
                </w:rPr>
                <w:t>488.95</w:t>
              </w:r>
            </w:ins>
          </w:p>
        </w:tc>
        <w:tc>
          <w:tcPr>
            <w:tcW w:w="0" w:type="auto"/>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b/>
                <w:color w:val="FFFFFF" w:themeColor="background1"/>
                <w:sz w:val="18"/>
                <w:szCs w:val="18"/>
              </w:rPr>
            </w:pPr>
            <w:r w:rsidRPr="00B7723D">
              <w:rPr>
                <w:rFonts w:ascii="Calibri" w:hAnsi="Calibri"/>
                <w:b/>
                <w:color w:val="FFFFFF" w:themeColor="background1"/>
                <w:sz w:val="18"/>
                <w:szCs w:val="18"/>
              </w:rPr>
              <w:t>-25.00</w:t>
            </w:r>
          </w:p>
        </w:tc>
        <w:tc>
          <w:tcPr>
            <w:tcW w:w="0" w:type="auto"/>
            <w:shd w:val="clear" w:color="auto" w:fill="1795D2" w:themeFill="accent1"/>
          </w:tcPr>
          <w:p w:rsidR="003435D2" w:rsidRPr="00B7723D" w:rsidRDefault="003435D2" w:rsidP="003435D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b/>
                <w:color w:val="FFFFFF" w:themeColor="background1"/>
                <w:sz w:val="18"/>
                <w:szCs w:val="18"/>
              </w:rPr>
            </w:pPr>
            <w:r w:rsidRPr="00B7723D">
              <w:rPr>
                <w:rFonts w:ascii="Calibri" w:hAnsi="Calibri"/>
                <w:b/>
                <w:color w:val="FFFFFF" w:themeColor="background1"/>
                <w:sz w:val="18"/>
                <w:szCs w:val="18"/>
              </w:rPr>
              <w:t>-</w:t>
            </w:r>
            <w:del w:id="1524" w:author="Author">
              <w:r w:rsidRPr="00B7723D" w:rsidDel="003435D2">
                <w:rPr>
                  <w:rFonts w:ascii="Calibri" w:hAnsi="Calibri"/>
                  <w:b/>
                  <w:color w:val="FFFFFF" w:themeColor="background1"/>
                  <w:sz w:val="18"/>
                  <w:szCs w:val="18"/>
                </w:rPr>
                <w:delText>10.00</w:delText>
              </w:r>
            </w:del>
            <w:ins w:id="1525" w:author="Author">
              <w:r>
                <w:rPr>
                  <w:rFonts w:ascii="Calibri" w:hAnsi="Calibri"/>
                  <w:b/>
                  <w:color w:val="FFFFFF" w:themeColor="background1"/>
                  <w:sz w:val="18"/>
                  <w:szCs w:val="18"/>
                </w:rPr>
                <w:t>60.00</w:t>
              </w:r>
            </w:ins>
          </w:p>
        </w:tc>
        <w:tc>
          <w:tcPr>
            <w:tcW w:w="993" w:type="dxa"/>
            <w:shd w:val="clear" w:color="auto" w:fill="1795D2" w:themeFill="accent1"/>
          </w:tcPr>
          <w:p w:rsidR="003435D2" w:rsidRPr="00B7723D" w:rsidRDefault="003435D2" w:rsidP="00B7723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b/>
                <w:color w:val="FFFFFF" w:themeColor="background1"/>
                <w:sz w:val="18"/>
                <w:szCs w:val="18"/>
              </w:rPr>
            </w:pPr>
            <w:ins w:id="1526" w:author="Author">
              <w:r>
                <w:rPr>
                  <w:rFonts w:ascii="Calibri" w:hAnsi="Calibri"/>
                  <w:b/>
                  <w:color w:val="FFFFFF" w:themeColor="background1"/>
                  <w:sz w:val="18"/>
                  <w:szCs w:val="18"/>
                </w:rPr>
                <w:t>403.95</w:t>
              </w:r>
            </w:ins>
          </w:p>
        </w:tc>
      </w:tr>
    </w:tbl>
    <w:p w:rsidR="001901E8" w:rsidRDefault="001901E8" w:rsidP="001901E8">
      <w:pPr>
        <w:spacing w:after="120"/>
      </w:pPr>
    </w:p>
    <w:p w:rsidR="001901E8" w:rsidRDefault="001901E8" w:rsidP="001901E8">
      <w:r>
        <w:t xml:space="preserve">An example of how </w:t>
      </w:r>
      <w:ins w:id="1527" w:author="Author">
        <w:r w:rsidR="00C85F8F">
          <w:t>d</w:t>
        </w:r>
        <w:r w:rsidR="00032962">
          <w:t xml:space="preserve">emand </w:t>
        </w:r>
        <w:r w:rsidR="00C85F8F">
          <w:t>r</w:t>
        </w:r>
        <w:r w:rsidR="00032962">
          <w:t xml:space="preserve">esources at </w:t>
        </w:r>
      </w:ins>
      <w:r>
        <w:t xml:space="preserve">the </w:t>
      </w:r>
      <w:ins w:id="1528" w:author="Author">
        <w:r w:rsidR="005A74E4">
          <w:t xml:space="preserve">South </w:t>
        </w:r>
      </w:ins>
      <w:r>
        <w:t xml:space="preserve">Substation </w:t>
      </w:r>
      <w:del w:id="1529" w:author="Author">
        <w:r w:rsidDel="005A74E4">
          <w:delText xml:space="preserve">‘South’ </w:delText>
        </w:r>
      </w:del>
      <w:r>
        <w:t xml:space="preserve">would be modeled in the power flow case is shown in </w:t>
      </w:r>
      <w:ins w:id="1530" w:author="Author">
        <w:r w:rsidR="00032962">
          <w:fldChar w:fldCharType="begin"/>
        </w:r>
        <w:r w:rsidR="00032962">
          <w:instrText xml:space="preserve"> REF _Ref485110341 \h </w:instrText>
        </w:r>
      </w:ins>
      <w:r w:rsidR="00032962">
        <w:fldChar w:fldCharType="separate"/>
      </w:r>
      <w:r w:rsidR="005A4CD1">
        <w:t xml:space="preserve">Figure </w:t>
      </w:r>
      <w:r w:rsidR="005A4CD1">
        <w:rPr>
          <w:noProof/>
        </w:rPr>
        <w:t>5</w:t>
      </w:r>
      <w:r w:rsidR="005A4CD1">
        <w:noBreakHyphen/>
      </w:r>
      <w:r w:rsidR="005A4CD1">
        <w:rPr>
          <w:noProof/>
        </w:rPr>
        <w:t>1</w:t>
      </w:r>
      <w:ins w:id="1531" w:author="Author">
        <w:r w:rsidR="00032962">
          <w:fldChar w:fldCharType="end"/>
        </w:r>
      </w:ins>
      <w:del w:id="1532" w:author="Author">
        <w:r w:rsidDel="00032962">
          <w:delText>Figure 5</w:delText>
        </w:r>
        <w:r w:rsidDel="00032962">
          <w:noBreakHyphen/>
          <w:delText>1</w:delText>
        </w:r>
      </w:del>
      <w:r>
        <w:t xml:space="preserve"> and </w:t>
      </w:r>
      <w:ins w:id="1533" w:author="Author">
        <w:r w:rsidR="00032962">
          <w:fldChar w:fldCharType="begin"/>
        </w:r>
        <w:r w:rsidR="00032962">
          <w:instrText xml:space="preserve"> REF _Ref485110353 \h </w:instrText>
        </w:r>
      </w:ins>
      <w:r w:rsidR="00032962">
        <w:fldChar w:fldCharType="separate"/>
      </w:r>
      <w:r w:rsidR="005A4CD1">
        <w:t xml:space="preserve">Table </w:t>
      </w:r>
      <w:r w:rsidR="005A4CD1">
        <w:rPr>
          <w:noProof/>
        </w:rPr>
        <w:t>5</w:t>
      </w:r>
      <w:r w:rsidR="005A4CD1">
        <w:noBreakHyphen/>
      </w:r>
      <w:r w:rsidR="005A4CD1">
        <w:rPr>
          <w:noProof/>
        </w:rPr>
        <w:t>6</w:t>
      </w:r>
      <w:ins w:id="1534" w:author="Author">
        <w:r w:rsidR="00032962">
          <w:fldChar w:fldCharType="end"/>
        </w:r>
      </w:ins>
      <w:del w:id="1535" w:author="Author">
        <w:r w:rsidDel="00032962">
          <w:delText>Table 5.8</w:delText>
        </w:r>
      </w:del>
      <w:r>
        <w:t>.</w:t>
      </w:r>
    </w:p>
    <w:p w:rsidR="001901E8" w:rsidRDefault="001901E8" w:rsidP="001901E8">
      <w:pPr>
        <w:pStyle w:val="Caption"/>
        <w:spacing w:after="0"/>
      </w:pPr>
      <w:r>
        <w:rPr>
          <w:noProof/>
        </w:rPr>
        <w:lastRenderedPageBreak/>
        <w:drawing>
          <wp:inline distT="0" distB="0" distL="0" distR="0" wp14:anchorId="67AD0EF2" wp14:editId="752337F2">
            <wp:extent cx="3603690" cy="2387965"/>
            <wp:effectExtent l="19050" t="19050" r="15875" b="1270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a:stretch/>
                  </pic:blipFill>
                  <pic:spPr bwMode="auto">
                    <a:xfrm>
                      <a:off x="0" y="0"/>
                      <a:ext cx="3626608" cy="2403151"/>
                    </a:xfrm>
                    <a:prstGeom prst="rect">
                      <a:avLst/>
                    </a:prstGeom>
                    <a:noFill/>
                    <a:ln w="9525" cap="flat" cmpd="sng" algn="ctr">
                      <a:solidFill>
                        <a:srgbClr val="1795D2"/>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DA60A2" w:rsidRDefault="00DA60A2" w:rsidP="00DA60A2">
      <w:pPr>
        <w:pStyle w:val="Caption"/>
      </w:pPr>
      <w:bookmarkStart w:id="1536" w:name="_Ref485110341"/>
      <w:bookmarkStart w:id="1537" w:name="_Toc511807167"/>
      <w:r>
        <w:t xml:space="preserve">Figure </w:t>
      </w:r>
      <w:fldSimple w:instr=" STYLEREF 1 \s ">
        <w:r w:rsidR="005A4CD1">
          <w:rPr>
            <w:noProof/>
          </w:rPr>
          <w:t>5</w:t>
        </w:r>
      </w:fldSimple>
      <w:r w:rsidR="002A6D35">
        <w:noBreakHyphen/>
      </w:r>
      <w:fldSimple w:instr=" SEQ Figure \* ARABIC \s 1 ">
        <w:r w:rsidR="005A4CD1">
          <w:rPr>
            <w:noProof/>
          </w:rPr>
          <w:t>1</w:t>
        </w:r>
      </w:fldSimple>
      <w:bookmarkEnd w:id="1536"/>
      <w:r>
        <w:t>: South Street Substation One-Line Diagram</w:t>
      </w:r>
      <w:r w:rsidR="002A6D35">
        <w:t xml:space="preserve"> w/ DR</w:t>
      </w:r>
      <w:bookmarkEnd w:id="1537"/>
    </w:p>
    <w:p w:rsidR="00CB5B57" w:rsidRPr="00CB5B57" w:rsidRDefault="00CB5B57" w:rsidP="00CB5B57"/>
    <w:p w:rsidR="001901E8" w:rsidRPr="00567695" w:rsidRDefault="00DA60A2" w:rsidP="00DA60A2">
      <w:pPr>
        <w:pStyle w:val="Caption"/>
      </w:pPr>
      <w:bookmarkStart w:id="1538" w:name="_Ref485110353"/>
      <w:bookmarkStart w:id="1539" w:name="_Toc511807176"/>
      <w:r>
        <w:t xml:space="preserve">Table </w:t>
      </w:r>
      <w:fldSimple w:instr=" STYLEREF 1 \s ">
        <w:r w:rsidR="005A4CD1">
          <w:rPr>
            <w:noProof/>
          </w:rPr>
          <w:t>5</w:t>
        </w:r>
      </w:fldSimple>
      <w:r w:rsidR="00F577FB">
        <w:noBreakHyphen/>
      </w:r>
      <w:fldSimple w:instr=" SEQ Table \* ARABIC \s 1 ">
        <w:r w:rsidR="005A4CD1">
          <w:rPr>
            <w:noProof/>
          </w:rPr>
          <w:t>6</w:t>
        </w:r>
      </w:fldSimple>
      <w:bookmarkEnd w:id="1538"/>
      <w:r>
        <w:br/>
        <w:t>South Substation Load Records Example</w:t>
      </w:r>
      <w:r w:rsidR="002A6D35">
        <w:t xml:space="preserve"> w/ DR</w:t>
      </w:r>
      <w:bookmarkEnd w:id="1539"/>
    </w:p>
    <w:p w:rsidR="001901E8" w:rsidRDefault="003435D2" w:rsidP="001901E8">
      <w:pPr>
        <w:pStyle w:val="Caption"/>
        <w:spacing w:after="0"/>
      </w:pPr>
      <w:ins w:id="1540" w:author="Author">
        <w:r>
          <w:rPr>
            <w:noProof/>
          </w:rPr>
          <w:drawing>
            <wp:inline distT="0" distB="0" distL="0" distR="0" wp14:anchorId="250D2D24" wp14:editId="31EFE3C0">
              <wp:extent cx="5943600" cy="6572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657225"/>
                      </a:xfrm>
                      <a:prstGeom prst="rect">
                        <a:avLst/>
                      </a:prstGeom>
                      <a:ln>
                        <a:solidFill>
                          <a:schemeClr val="accent1"/>
                        </a:solidFill>
                      </a:ln>
                    </pic:spPr>
                  </pic:pic>
                </a:graphicData>
              </a:graphic>
            </wp:inline>
          </w:drawing>
        </w:r>
      </w:ins>
    </w:p>
    <w:p w:rsidR="001901E8" w:rsidRDefault="001901E8" w:rsidP="001901E8">
      <w:pPr>
        <w:spacing w:after="120"/>
      </w:pPr>
    </w:p>
    <w:bookmarkEnd w:id="1457"/>
    <w:bookmarkEnd w:id="1458"/>
    <w:p w:rsidR="005810FA" w:rsidRDefault="005810FA" w:rsidP="0078216C"/>
    <w:p w:rsidR="001901E8" w:rsidRDefault="001901E8" w:rsidP="0078216C">
      <w:pPr>
        <w:sectPr w:rsidR="001901E8" w:rsidSect="00845FD6">
          <w:type w:val="continuous"/>
          <w:pgSz w:w="12240" w:h="15840"/>
          <w:pgMar w:top="1440" w:right="1440" w:bottom="1440" w:left="1440" w:header="720" w:footer="720" w:gutter="0"/>
          <w:cols w:space="720"/>
          <w:titlePg/>
          <w:docGrid w:linePitch="360"/>
        </w:sectPr>
      </w:pPr>
    </w:p>
    <w:p w:rsidR="00380711" w:rsidRDefault="00380711" w:rsidP="00703BF0">
      <w:pPr>
        <w:pStyle w:val="Heading1"/>
        <w:rPr>
          <w:ins w:id="1541" w:author="Author"/>
        </w:rPr>
      </w:pPr>
      <w:r>
        <w:lastRenderedPageBreak/>
        <w:br/>
      </w:r>
      <w:bookmarkStart w:id="1542" w:name="_Ref485114872"/>
      <w:bookmarkStart w:id="1543" w:name="_Toc511807136"/>
      <w:r>
        <w:t>Solar Photovoltaic Methodology</w:t>
      </w:r>
      <w:bookmarkEnd w:id="1542"/>
      <w:bookmarkEnd w:id="1543"/>
    </w:p>
    <w:p w:rsidR="0017675B" w:rsidRDefault="0017675B" w:rsidP="00007454">
      <w:pPr>
        <w:pStyle w:val="Heading2"/>
        <w:rPr>
          <w:ins w:id="1544" w:author="Author"/>
        </w:rPr>
      </w:pPr>
      <w:bookmarkStart w:id="1545" w:name="_Ref485128204"/>
      <w:bookmarkStart w:id="1546" w:name="_Toc511807137"/>
      <w:ins w:id="1547" w:author="Author">
        <w:r>
          <w:t>Annual PV Forecast</w:t>
        </w:r>
        <w:bookmarkEnd w:id="1545"/>
        <w:bookmarkEnd w:id="1546"/>
      </w:ins>
    </w:p>
    <w:p w:rsidR="00083EC8" w:rsidRDefault="00B33CDA" w:rsidP="00753D6F">
      <w:pPr>
        <w:rPr>
          <w:ins w:id="1548" w:author="Author"/>
        </w:rPr>
      </w:pPr>
      <w:ins w:id="1549" w:author="Author">
        <w:r>
          <w:t>Every year the ISO publishes a solar PV forecast</w:t>
        </w:r>
        <w:r>
          <w:rPr>
            <w:rStyle w:val="FootnoteReference"/>
          </w:rPr>
          <w:footnoteReference w:id="9"/>
        </w:r>
        <w:r>
          <w:t xml:space="preserve"> </w:t>
        </w:r>
        <w:r w:rsidR="002C0238">
          <w:t xml:space="preserve">in Section 3.1.1 of the CELT report </w:t>
        </w:r>
        <w:r>
          <w:t>for the 10 year planning horizon.</w:t>
        </w:r>
        <w:r w:rsidR="00914321">
          <w:t xml:space="preserve"> </w:t>
        </w:r>
        <w:r>
          <w:t xml:space="preserve">This forecast </w:t>
        </w:r>
        <w:r w:rsidR="001401EC">
          <w:t>provides the peak MW</w:t>
        </w:r>
        <w:r w:rsidR="00914321">
          <w:rPr>
            <w:vertAlign w:val="subscript"/>
          </w:rPr>
          <w:t>AC</w:t>
        </w:r>
        <w:r w:rsidR="00914321" w:rsidRPr="00D119A2">
          <w:rPr>
            <w:rStyle w:val="FootnoteReference"/>
          </w:rPr>
          <w:footnoteReference w:id="10"/>
        </w:r>
        <w:r w:rsidR="001401EC">
          <w:t xml:space="preserve"> amounts</w:t>
        </w:r>
        <w:r w:rsidR="00D71F3E">
          <w:rPr>
            <w:rStyle w:val="FootnoteReference"/>
          </w:rPr>
          <w:footnoteReference w:id="11"/>
        </w:r>
        <w:r w:rsidR="001401EC">
          <w:t xml:space="preserve"> of </w:t>
        </w:r>
        <w:r w:rsidR="00E54624">
          <w:t xml:space="preserve">three types of </w:t>
        </w:r>
        <w:r w:rsidR="001401EC">
          <w:t>solar PV</w:t>
        </w:r>
        <w:r w:rsidR="00E54624">
          <w:t xml:space="preserve"> (FCM, Non-FCM, and BTM)</w:t>
        </w:r>
        <w:r w:rsidR="001401EC">
          <w:t xml:space="preserve"> </w:t>
        </w:r>
        <w:r w:rsidR="005E0B9F">
          <w:t>by state</w:t>
        </w:r>
        <w:r w:rsidR="001401EC">
          <w:t>.</w:t>
        </w:r>
        <w:r w:rsidR="00914321">
          <w:t xml:space="preserve"> </w:t>
        </w:r>
        <w:r w:rsidR="005E0B9F">
          <w:t>Since solar PV is continually installed throughout the year, the amount installed as of Ju</w:t>
        </w:r>
        <w:r w:rsidR="00A919CD">
          <w:t>ne</w:t>
        </w:r>
        <w:r w:rsidR="005E0B9F">
          <w:t xml:space="preserve"> 1</w:t>
        </w:r>
        <w:r w:rsidR="005E0B9F" w:rsidRPr="005E0B9F">
          <w:rPr>
            <w:vertAlign w:val="superscript"/>
          </w:rPr>
          <w:t>st</w:t>
        </w:r>
        <w:r w:rsidR="005E0B9F">
          <w:t xml:space="preserve"> of each year is assumed available for the Summer Peak Load</w:t>
        </w:r>
        <w:r w:rsidR="00A919CD">
          <w:t xml:space="preserve"> for Transmission Planning</w:t>
        </w:r>
        <w:r w:rsidR="00F146EB">
          <w:rPr>
            <w:rStyle w:val="FootnoteReference"/>
          </w:rPr>
          <w:footnoteReference w:id="12"/>
        </w:r>
        <w:r w:rsidR="005E0B9F">
          <w:t>.</w:t>
        </w:r>
        <w:r w:rsidR="00914321">
          <w:t xml:space="preserve"> </w:t>
        </w:r>
      </w:ins>
    </w:p>
    <w:p w:rsidR="00083EC8" w:rsidRPr="00753D6F" w:rsidRDefault="009D48DA" w:rsidP="00753D6F">
      <w:pPr>
        <w:rPr>
          <w:ins w:id="1554" w:author="Author"/>
          <w:rFonts w:eastAsiaTheme="minorEastAsia"/>
        </w:rPr>
      </w:pPr>
      <m:oMathPara>
        <m:oMath>
          <m:sSub>
            <m:sSubPr>
              <m:ctrlPr>
                <w:ins w:id="1555" w:author="Author">
                  <w:rPr>
                    <w:rFonts w:ascii="Cambria Math" w:hAnsi="Cambria Math"/>
                    <w:i/>
                    <w:sz w:val="18"/>
                  </w:rPr>
                </w:ins>
              </m:ctrlPr>
            </m:sSubPr>
            <m:e>
              <m:r>
                <w:ins w:id="1556" w:author="Author">
                  <w:rPr>
                    <w:rFonts w:ascii="Cambria Math" w:hAnsi="Cambria Math"/>
                    <w:sz w:val="18"/>
                  </w:rPr>
                  <m:t>SUM PV</m:t>
                </w:ins>
              </m:r>
            </m:e>
            <m:sub>
              <m:sSub>
                <m:sSubPr>
                  <m:ctrlPr>
                    <w:ins w:id="1557" w:author="Author">
                      <w:rPr>
                        <w:rFonts w:ascii="Cambria Math" w:hAnsi="Cambria Math"/>
                        <w:i/>
                        <w:sz w:val="18"/>
                      </w:rPr>
                    </w:ins>
                  </m:ctrlPr>
                </m:sSubPr>
                <m:e>
                  <m:r>
                    <w:ins w:id="1558" w:author="Author">
                      <w:rPr>
                        <w:rFonts w:ascii="Cambria Math" w:hAnsi="Cambria Math"/>
                        <w:sz w:val="18"/>
                      </w:rPr>
                      <m:t>Year</m:t>
                    </w:ins>
                  </m:r>
                </m:e>
                <m:sub>
                  <m:r>
                    <w:ins w:id="1559" w:author="Author">
                      <w:rPr>
                        <w:rFonts w:ascii="Cambria Math" w:hAnsi="Cambria Math"/>
                        <w:sz w:val="18"/>
                      </w:rPr>
                      <m:t>N</m:t>
                    </w:ins>
                  </m:r>
                </m:sub>
              </m:sSub>
            </m:sub>
          </m:sSub>
          <m:r>
            <w:ins w:id="1560" w:author="Author">
              <w:rPr>
                <w:rFonts w:ascii="Cambria Math" w:hAnsi="Cambria Math"/>
                <w:sz w:val="18"/>
              </w:rPr>
              <m:t>=</m:t>
            </w:ins>
          </m:r>
          <m:d>
            <m:dPr>
              <m:begChr m:val="["/>
              <m:endChr m:val="]"/>
              <m:ctrlPr>
                <w:ins w:id="1561" w:author="Author">
                  <w:rPr>
                    <w:rFonts w:ascii="Cambria Math" w:hAnsi="Cambria Math"/>
                    <w:i/>
                    <w:sz w:val="18"/>
                  </w:rPr>
                </w:ins>
              </m:ctrlPr>
            </m:dPr>
            <m:e>
              <m:d>
                <m:dPr>
                  <m:ctrlPr>
                    <w:ins w:id="1562" w:author="Author">
                      <w:rPr>
                        <w:rFonts w:ascii="Cambria Math" w:hAnsi="Cambria Math"/>
                        <w:i/>
                        <w:sz w:val="18"/>
                      </w:rPr>
                    </w:ins>
                  </m:ctrlPr>
                </m:dPr>
                <m:e>
                  <m:sSub>
                    <m:sSubPr>
                      <m:ctrlPr>
                        <w:ins w:id="1563" w:author="Author">
                          <w:rPr>
                            <w:rFonts w:ascii="Cambria Math" w:hAnsi="Cambria Math"/>
                            <w:i/>
                            <w:sz w:val="18"/>
                          </w:rPr>
                        </w:ins>
                      </m:ctrlPr>
                    </m:sSubPr>
                    <m:e>
                      <m:r>
                        <w:ins w:id="1564" w:author="Author">
                          <w:rPr>
                            <w:rFonts w:ascii="Cambria Math" w:hAnsi="Cambria Math"/>
                            <w:sz w:val="18"/>
                          </w:rPr>
                          <m:t>YearEnd PV</m:t>
                        </w:ins>
                      </m:r>
                    </m:e>
                    <m:sub>
                      <m:sSub>
                        <m:sSubPr>
                          <m:ctrlPr>
                            <w:ins w:id="1565" w:author="Author">
                              <w:rPr>
                                <w:rFonts w:ascii="Cambria Math" w:hAnsi="Cambria Math"/>
                                <w:i/>
                                <w:sz w:val="18"/>
                              </w:rPr>
                            </w:ins>
                          </m:ctrlPr>
                        </m:sSubPr>
                        <m:e>
                          <m:r>
                            <w:ins w:id="1566" w:author="Author">
                              <w:rPr>
                                <w:rFonts w:ascii="Cambria Math" w:hAnsi="Cambria Math"/>
                                <w:sz w:val="18"/>
                              </w:rPr>
                              <m:t>Year</m:t>
                            </w:ins>
                          </m:r>
                        </m:e>
                        <m:sub>
                          <m:r>
                            <w:ins w:id="1567" w:author="Author">
                              <w:rPr>
                                <w:rFonts w:ascii="Cambria Math" w:hAnsi="Cambria Math"/>
                                <w:sz w:val="18"/>
                              </w:rPr>
                              <m:t>N</m:t>
                            </w:ins>
                          </m:r>
                        </m:sub>
                      </m:sSub>
                    </m:sub>
                  </m:sSub>
                  <m:r>
                    <w:ins w:id="1568" w:author="Author">
                      <w:rPr>
                        <w:rFonts w:ascii="Cambria Math" w:hAnsi="Cambria Math"/>
                        <w:sz w:val="18"/>
                      </w:rPr>
                      <m:t>-</m:t>
                    </w:ins>
                  </m:r>
                  <m:sSub>
                    <m:sSubPr>
                      <m:ctrlPr>
                        <w:ins w:id="1569" w:author="Author">
                          <w:rPr>
                            <w:rFonts w:ascii="Cambria Math" w:hAnsi="Cambria Math"/>
                            <w:i/>
                            <w:sz w:val="18"/>
                          </w:rPr>
                        </w:ins>
                      </m:ctrlPr>
                    </m:sSubPr>
                    <m:e>
                      <m:r>
                        <w:ins w:id="1570" w:author="Author">
                          <w:rPr>
                            <w:rFonts w:ascii="Cambria Math" w:hAnsi="Cambria Math"/>
                            <w:sz w:val="18"/>
                          </w:rPr>
                          <m:t>YearEnd PV</m:t>
                        </w:ins>
                      </m:r>
                    </m:e>
                    <m:sub>
                      <m:sSub>
                        <m:sSubPr>
                          <m:ctrlPr>
                            <w:ins w:id="1571" w:author="Author">
                              <w:rPr>
                                <w:rFonts w:ascii="Cambria Math" w:hAnsi="Cambria Math"/>
                                <w:i/>
                                <w:sz w:val="18"/>
                              </w:rPr>
                            </w:ins>
                          </m:ctrlPr>
                        </m:sSubPr>
                        <m:e>
                          <m:r>
                            <w:ins w:id="1572" w:author="Author">
                              <w:rPr>
                                <w:rFonts w:ascii="Cambria Math" w:hAnsi="Cambria Math"/>
                                <w:sz w:val="18"/>
                              </w:rPr>
                              <m:t>Year</m:t>
                            </w:ins>
                          </m:r>
                        </m:e>
                        <m:sub>
                          <m:r>
                            <w:ins w:id="1573" w:author="Author">
                              <w:rPr>
                                <w:rFonts w:ascii="Cambria Math" w:hAnsi="Cambria Math"/>
                                <w:sz w:val="18"/>
                              </w:rPr>
                              <m:t>N-1</m:t>
                            </w:ins>
                          </m:r>
                        </m:sub>
                      </m:sSub>
                    </m:sub>
                  </m:sSub>
                </m:e>
              </m:d>
              <m:r>
                <w:ins w:id="1574" w:author="Author">
                  <w:rPr>
                    <w:rFonts w:ascii="Cambria Math" w:hAnsi="Cambria Math"/>
                    <w:sz w:val="18"/>
                  </w:rPr>
                  <m:t>×</m:t>
                </w:ins>
              </m:r>
              <m:sSub>
                <m:sSubPr>
                  <m:ctrlPr>
                    <w:ins w:id="1575" w:author="Author">
                      <w:rPr>
                        <w:rFonts w:ascii="Cambria Math" w:hAnsi="Cambria Math"/>
                        <w:i/>
                        <w:sz w:val="18"/>
                      </w:rPr>
                    </w:ins>
                  </m:ctrlPr>
                </m:sSubPr>
                <m:e>
                  <m:r>
                    <w:ins w:id="1576" w:author="Author">
                      <w:rPr>
                        <w:rFonts w:ascii="Cambria Math" w:hAnsi="Cambria Math"/>
                        <w:sz w:val="18"/>
                      </w:rPr>
                      <m:t>% Installed</m:t>
                    </w:ins>
                  </m:r>
                </m:e>
                <m:sub>
                  <m:r>
                    <w:ins w:id="1577" w:author="Author">
                      <w:rPr>
                        <w:rFonts w:ascii="Cambria Math" w:hAnsi="Cambria Math"/>
                        <w:sz w:val="18"/>
                      </w:rPr>
                      <m:t>as of6/1</m:t>
                    </w:ins>
                  </m:r>
                </m:sub>
              </m:sSub>
            </m:e>
          </m:d>
          <m:r>
            <w:ins w:id="1578" w:author="Author">
              <w:rPr>
                <w:rFonts w:ascii="Cambria Math" w:hAnsi="Cambria Math"/>
                <w:sz w:val="18"/>
              </w:rPr>
              <m:t>+</m:t>
            </w:ins>
          </m:r>
          <m:sSub>
            <m:sSubPr>
              <m:ctrlPr>
                <w:ins w:id="1579" w:author="Author">
                  <w:rPr>
                    <w:rFonts w:ascii="Cambria Math" w:hAnsi="Cambria Math"/>
                    <w:i/>
                    <w:sz w:val="18"/>
                  </w:rPr>
                </w:ins>
              </m:ctrlPr>
            </m:sSubPr>
            <m:e>
              <m:r>
                <w:ins w:id="1580" w:author="Author">
                  <w:rPr>
                    <w:rFonts w:ascii="Cambria Math" w:hAnsi="Cambria Math"/>
                    <w:sz w:val="18"/>
                  </w:rPr>
                  <m:t>YearEnd PV</m:t>
                </w:ins>
              </m:r>
            </m:e>
            <m:sub>
              <m:sSub>
                <m:sSubPr>
                  <m:ctrlPr>
                    <w:ins w:id="1581" w:author="Author">
                      <w:rPr>
                        <w:rFonts w:ascii="Cambria Math" w:hAnsi="Cambria Math"/>
                        <w:i/>
                        <w:sz w:val="18"/>
                      </w:rPr>
                    </w:ins>
                  </m:ctrlPr>
                </m:sSubPr>
                <m:e>
                  <m:r>
                    <w:ins w:id="1582" w:author="Author">
                      <w:rPr>
                        <w:rFonts w:ascii="Cambria Math" w:hAnsi="Cambria Math"/>
                        <w:sz w:val="18"/>
                      </w:rPr>
                      <m:t>Year</m:t>
                    </w:ins>
                  </m:r>
                </m:e>
                <m:sub>
                  <m:r>
                    <w:ins w:id="1583" w:author="Author">
                      <w:rPr>
                        <w:rFonts w:ascii="Cambria Math" w:hAnsi="Cambria Math"/>
                        <w:sz w:val="18"/>
                      </w:rPr>
                      <m:t>N-1</m:t>
                    </w:ins>
                  </m:r>
                </m:sub>
              </m:sSub>
            </m:sub>
          </m:sSub>
        </m:oMath>
      </m:oMathPara>
    </w:p>
    <w:p w:rsidR="00083EC8" w:rsidRDefault="00083EC8" w:rsidP="00753D6F">
      <w:pPr>
        <w:rPr>
          <w:ins w:id="1584" w:author="Author"/>
        </w:rPr>
      </w:pPr>
      <w:ins w:id="1585" w:author="Author">
        <w:r>
          <w:t>E</w:t>
        </w:r>
        <w:r w:rsidR="005E0B9F">
          <w:t>xample</w:t>
        </w:r>
        <w:r>
          <w:t>:</w:t>
        </w:r>
        <w:r w:rsidR="005E0B9F">
          <w:t xml:space="preserve"> </w:t>
        </w:r>
        <w:r>
          <w:t xml:space="preserve">If the forecasted PV in </w:t>
        </w:r>
        <w:r w:rsidR="00DD322D">
          <w:t>Maine</w:t>
        </w:r>
        <w:r>
          <w:t xml:space="preserve"> in</w:t>
        </w:r>
        <w:r w:rsidR="00DD322D">
          <w:t xml:space="preserve"> 2025 is 4</w:t>
        </w:r>
        <w:r>
          <w:t>50 MW and in 2026 is 470 MW</w:t>
        </w:r>
        <w:r w:rsidR="00F771B9">
          <w:t>,</w:t>
        </w:r>
        <w:r>
          <w:t xml:space="preserve"> and 30% of the yearly installed capacity is in service by June 1</w:t>
        </w:r>
        <w:r w:rsidRPr="00F146EB">
          <w:rPr>
            <w:vertAlign w:val="superscript"/>
          </w:rPr>
          <w:t>st</w:t>
        </w:r>
        <w:r>
          <w:t xml:space="preserve">, the network model would contain 456 MW of installed PV </w:t>
        </w:r>
        <w:r w:rsidR="00F771B9">
          <w:t xml:space="preserve">for the Summer of 2026 </w:t>
        </w:r>
        <w:r>
          <w:t>before gross-up for losses.</w:t>
        </w:r>
      </w:ins>
    </w:p>
    <w:p w:rsidR="0017675B" w:rsidRPr="00083EC8" w:rsidRDefault="00083EC8" w:rsidP="00753D6F">
      <w:pPr>
        <w:rPr>
          <w:ins w:id="1586" w:author="Author"/>
        </w:rPr>
      </w:pPr>
      <w:ins w:id="1587" w:author="Author">
        <w:r>
          <w:t xml:space="preserve"> </w:t>
        </w:r>
        <m:oMath>
          <m:r>
            <m:rPr>
              <m:sty m:val="p"/>
            </m:rPr>
            <w:rPr>
              <w:rFonts w:ascii="Cambria Math" w:hAnsi="Cambria Math"/>
              <w:sz w:val="18"/>
            </w:rPr>
            <w:br/>
          </m:r>
        </m:oMath>
        <m:oMathPara>
          <m:oMath>
            <m:sSub>
              <m:sSubPr>
                <m:ctrlPr>
                  <w:rPr>
                    <w:rFonts w:ascii="Cambria Math" w:hAnsi="Cambria Math"/>
                    <w:i/>
                    <w:sz w:val="18"/>
                  </w:rPr>
                </m:ctrlPr>
              </m:sSubPr>
              <m:e>
                <m:r>
                  <w:rPr>
                    <w:rFonts w:ascii="Cambria Math" w:hAnsi="Cambria Math"/>
                    <w:sz w:val="18"/>
                  </w:rPr>
                  <m:t>Maine SUM PV</m:t>
                </m:r>
              </m:e>
              <m:sub>
                <m:r>
                  <w:rPr>
                    <w:rFonts w:ascii="Cambria Math" w:hAnsi="Cambria Math"/>
                    <w:sz w:val="18"/>
                  </w:rPr>
                  <m:t>2026</m:t>
                </m:r>
              </m:sub>
            </m:sSub>
            <m:r>
              <w:rPr>
                <w:rFonts w:ascii="Cambria Math" w:hAnsi="Cambria Math"/>
                <w:sz w:val="18"/>
              </w:rPr>
              <m:t>=</m:t>
            </m:r>
            <m:d>
              <m:dPr>
                <m:begChr m:val="["/>
                <m:endChr m:val="]"/>
                <m:ctrlPr>
                  <w:rPr>
                    <w:rFonts w:ascii="Cambria Math" w:hAnsi="Cambria Math"/>
                    <w:i/>
                    <w:sz w:val="18"/>
                  </w:rPr>
                </m:ctrlPr>
              </m:dPr>
              <m:e>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470 MW</m:t>
                        </m:r>
                      </m:e>
                      <m:sub>
                        <m:r>
                          <w:rPr>
                            <w:rFonts w:ascii="Cambria Math" w:hAnsi="Cambria Math"/>
                            <w:sz w:val="18"/>
                          </w:rPr>
                          <m:t>2026</m:t>
                        </m:r>
                      </m:sub>
                    </m:sSub>
                    <m:r>
                      <w:rPr>
                        <w:rFonts w:ascii="Cambria Math" w:hAnsi="Cambria Math"/>
                        <w:sz w:val="18"/>
                      </w:rPr>
                      <m:t>-</m:t>
                    </m:r>
                    <m:sSub>
                      <m:sSubPr>
                        <m:ctrlPr>
                          <w:rPr>
                            <w:rFonts w:ascii="Cambria Math" w:hAnsi="Cambria Math"/>
                            <w:i/>
                            <w:sz w:val="18"/>
                          </w:rPr>
                        </m:ctrlPr>
                      </m:sSubPr>
                      <m:e>
                        <m:r>
                          <w:rPr>
                            <w:rFonts w:ascii="Cambria Math" w:hAnsi="Cambria Math"/>
                            <w:sz w:val="18"/>
                          </w:rPr>
                          <m:t>450 MW</m:t>
                        </m:r>
                      </m:e>
                      <m:sub>
                        <m:r>
                          <w:rPr>
                            <w:rFonts w:ascii="Cambria Math" w:hAnsi="Cambria Math"/>
                            <w:sz w:val="18"/>
                          </w:rPr>
                          <m:t>2025</m:t>
                        </m:r>
                      </m:sub>
                    </m:sSub>
                  </m:e>
                </m:d>
                <m:r>
                  <w:rPr>
                    <w:rFonts w:ascii="Cambria Math" w:hAnsi="Cambria Math"/>
                    <w:sz w:val="18"/>
                  </w:rPr>
                  <m:t>×30%</m:t>
                </m:r>
              </m:e>
            </m:d>
            <m:r>
              <w:rPr>
                <w:rFonts w:ascii="Cambria Math" w:hAnsi="Cambria Math"/>
                <w:sz w:val="18"/>
              </w:rPr>
              <m:t>+</m:t>
            </m:r>
            <m:sSub>
              <m:sSubPr>
                <m:ctrlPr>
                  <w:rPr>
                    <w:rFonts w:ascii="Cambria Math" w:hAnsi="Cambria Math"/>
                    <w:i/>
                    <w:sz w:val="18"/>
                  </w:rPr>
                </m:ctrlPr>
              </m:sSubPr>
              <m:e>
                <m:r>
                  <w:rPr>
                    <w:rFonts w:ascii="Cambria Math" w:hAnsi="Cambria Math"/>
                    <w:sz w:val="18"/>
                  </w:rPr>
                  <m:t>450 MW</m:t>
                </m:r>
              </m:e>
              <m:sub>
                <m:r>
                  <w:rPr>
                    <w:rFonts w:ascii="Cambria Math" w:hAnsi="Cambria Math"/>
                    <w:sz w:val="18"/>
                  </w:rPr>
                  <m:t>2025</m:t>
                </m:r>
              </m:sub>
            </m:sSub>
            <m:r>
              <w:rPr>
                <w:rFonts w:ascii="Cambria Math" w:hAnsi="Cambria Math"/>
                <w:sz w:val="18"/>
              </w:rPr>
              <m:t>=</m:t>
            </m:r>
            <m:sSub>
              <m:sSubPr>
                <m:ctrlPr>
                  <w:rPr>
                    <w:rFonts w:ascii="Cambria Math" w:hAnsi="Cambria Math"/>
                    <w:i/>
                    <w:sz w:val="18"/>
                  </w:rPr>
                </m:ctrlPr>
              </m:sSubPr>
              <m:e>
                <m:r>
                  <w:rPr>
                    <w:rFonts w:ascii="Cambria Math" w:hAnsi="Cambria Math"/>
                    <w:sz w:val="18"/>
                  </w:rPr>
                  <m:t>456 MW</m:t>
                </m:r>
              </m:e>
              <m:sub>
                <m:r>
                  <w:rPr>
                    <w:rFonts w:ascii="Cambria Math" w:hAnsi="Cambria Math"/>
                    <w:sz w:val="18"/>
                  </w:rPr>
                  <m:t>SUM 2026</m:t>
                </m:r>
              </m:sub>
            </m:sSub>
          </m:oMath>
        </m:oMathPara>
      </w:ins>
    </w:p>
    <w:p w:rsidR="00914321" w:rsidRDefault="00914321" w:rsidP="003A33C7">
      <w:pPr>
        <w:pStyle w:val="Heading2"/>
        <w:rPr>
          <w:ins w:id="1588" w:author="Author"/>
        </w:rPr>
      </w:pPr>
      <w:bookmarkStart w:id="1589" w:name="_Toc511807138"/>
      <w:bookmarkStart w:id="1590" w:name="_Ref485130831"/>
      <w:ins w:id="1591" w:author="Author">
        <w:r>
          <w:t>Calculate Total PV by Dispatch Zone</w:t>
        </w:r>
        <w:bookmarkEnd w:id="1589"/>
      </w:ins>
    </w:p>
    <w:p w:rsidR="00914321" w:rsidRDefault="00914321" w:rsidP="00914321">
      <w:pPr>
        <w:rPr>
          <w:ins w:id="1592" w:author="Author"/>
        </w:rPr>
      </w:pPr>
      <w:ins w:id="1593" w:author="Author">
        <w:r>
          <w:t>The PV forecast is generated at the state level. In the ISO network model, solar PV is modeled on a dispatch zone basis similar to AD</w:t>
        </w:r>
        <w:r w:rsidR="00F20136">
          <w:t>C</w:t>
        </w:r>
        <w:r>
          <w:t>R. The annual PV forecast will provide an updated breakdown of the dispatch zones within each state.</w:t>
        </w:r>
      </w:ins>
    </w:p>
    <w:p w:rsidR="00914321" w:rsidRPr="00DD322D" w:rsidRDefault="009D48DA" w:rsidP="00914321">
      <w:pPr>
        <w:rPr>
          <w:ins w:id="1594" w:author="Author"/>
          <w:rFonts w:eastAsiaTheme="minorEastAsia"/>
        </w:rPr>
      </w:pPr>
      <m:oMathPara>
        <m:oMath>
          <m:sSub>
            <m:sSubPr>
              <m:ctrlPr>
                <w:ins w:id="1595" w:author="Author">
                  <w:rPr>
                    <w:rFonts w:ascii="Cambria Math" w:hAnsi="Cambria Math"/>
                    <w:i/>
                    <w:sz w:val="18"/>
                  </w:rPr>
                </w:ins>
              </m:ctrlPr>
            </m:sSubPr>
            <m:e>
              <m:r>
                <w:ins w:id="1596" w:author="Author">
                  <w:rPr>
                    <w:rFonts w:ascii="Cambria Math" w:hAnsi="Cambria Math"/>
                    <w:sz w:val="18"/>
                  </w:rPr>
                  <m:t>Total PV</m:t>
                </w:ins>
              </m:r>
            </m:e>
            <m:sub>
              <m:r>
                <w:ins w:id="1597" w:author="Author">
                  <w:rPr>
                    <w:rFonts w:ascii="Cambria Math" w:hAnsi="Cambria Math"/>
                    <w:sz w:val="18"/>
                  </w:rPr>
                  <m:t>DispZone</m:t>
                </w:ins>
              </m:r>
            </m:sub>
          </m:sSub>
          <m:r>
            <w:ins w:id="1598" w:author="Author">
              <w:rPr>
                <w:rFonts w:ascii="Cambria Math" w:hAnsi="Cambria Math"/>
                <w:sz w:val="18"/>
              </w:rPr>
              <m:t>=</m:t>
            </w:ins>
          </m:r>
          <m:sSub>
            <m:sSubPr>
              <m:ctrlPr>
                <w:ins w:id="1599" w:author="Author">
                  <w:rPr>
                    <w:rFonts w:ascii="Cambria Math" w:hAnsi="Cambria Math"/>
                    <w:i/>
                    <w:sz w:val="18"/>
                  </w:rPr>
                </w:ins>
              </m:ctrlPr>
            </m:sSubPr>
            <m:e>
              <m:r>
                <w:ins w:id="1600" w:author="Author">
                  <w:rPr>
                    <w:rFonts w:ascii="Cambria Math" w:hAnsi="Cambria Math"/>
                    <w:sz w:val="18"/>
                  </w:rPr>
                  <m:t>Total PV</m:t>
                </w:ins>
              </m:r>
            </m:e>
            <m:sub>
              <m:r>
                <w:ins w:id="1601" w:author="Author">
                  <w:rPr>
                    <w:rFonts w:ascii="Cambria Math" w:hAnsi="Cambria Math"/>
                    <w:sz w:val="18"/>
                  </w:rPr>
                  <m:t>State</m:t>
                </w:ins>
              </m:r>
            </m:sub>
          </m:sSub>
          <m:r>
            <w:ins w:id="1602" w:author="Author">
              <w:rPr>
                <w:rFonts w:ascii="Cambria Math" w:hAnsi="Cambria Math"/>
                <w:sz w:val="18"/>
              </w:rPr>
              <m:t>×Disp Zone % of State</m:t>
            </w:ins>
          </m:r>
        </m:oMath>
      </m:oMathPara>
    </w:p>
    <w:p w:rsidR="00914321" w:rsidRDefault="00914321" w:rsidP="00914321">
      <w:pPr>
        <w:rPr>
          <w:ins w:id="1603" w:author="Author"/>
          <w:rFonts w:eastAsiaTheme="minorEastAsia"/>
        </w:rPr>
      </w:pPr>
      <w:ins w:id="1604" w:author="Author">
        <w:r>
          <w:rPr>
            <w:rFonts w:eastAsiaTheme="minorEastAsia"/>
          </w:rPr>
          <w:t xml:space="preserve">Example: For a study, dispatch zone </w:t>
        </w:r>
        <w:r w:rsidR="00B66954">
          <w:rPr>
            <w:rFonts w:eastAsiaTheme="minorEastAsia"/>
          </w:rPr>
          <w:t>C</w:t>
        </w:r>
        <w:r w:rsidR="00E437A2">
          <w:rPr>
            <w:rFonts w:eastAsiaTheme="minorEastAsia"/>
          </w:rPr>
          <w:t xml:space="preserve"> load</w:t>
        </w:r>
        <w:r>
          <w:rPr>
            <w:rFonts w:eastAsiaTheme="minorEastAsia"/>
          </w:rPr>
          <w:t xml:space="preserve"> is 40% of the Maine state load</w:t>
        </w:r>
        <w:r w:rsidR="00E437A2">
          <w:rPr>
            <w:rFonts w:eastAsiaTheme="minorEastAsia"/>
          </w:rPr>
          <w:t xml:space="preserve"> so dispatch zone C will contain 40% of the Maine solar PV</w:t>
        </w:r>
        <w:r>
          <w:rPr>
            <w:rFonts w:eastAsiaTheme="minorEastAsia"/>
          </w:rPr>
          <w:t xml:space="preserve">. Based on the 456 MW from Step </w:t>
        </w:r>
        <w:r>
          <w:rPr>
            <w:rFonts w:eastAsiaTheme="minorEastAsia"/>
          </w:rPr>
          <w:fldChar w:fldCharType="begin"/>
        </w:r>
        <w:r>
          <w:rPr>
            <w:rFonts w:eastAsiaTheme="minorEastAsia"/>
          </w:rPr>
          <w:instrText xml:space="preserve"> REF _Ref485128204 \r \h </w:instrText>
        </w:r>
      </w:ins>
      <w:r>
        <w:rPr>
          <w:rFonts w:eastAsiaTheme="minorEastAsia"/>
        </w:rPr>
      </w:r>
      <w:r>
        <w:rPr>
          <w:rFonts w:eastAsiaTheme="minorEastAsia"/>
        </w:rPr>
        <w:fldChar w:fldCharType="separate"/>
      </w:r>
      <w:r w:rsidR="005A4CD1">
        <w:rPr>
          <w:rFonts w:eastAsiaTheme="minorEastAsia"/>
        </w:rPr>
        <w:t>6.1</w:t>
      </w:r>
      <w:ins w:id="1605" w:author="Author">
        <w:r>
          <w:rPr>
            <w:rFonts w:eastAsiaTheme="minorEastAsia"/>
          </w:rPr>
          <w:fldChar w:fldCharType="end"/>
        </w:r>
        <w:r>
          <w:rPr>
            <w:rFonts w:eastAsiaTheme="minorEastAsia"/>
          </w:rPr>
          <w:t>, the total solar PV modeled in dispatch zone A is 182.4 MW.</w:t>
        </w:r>
      </w:ins>
    </w:p>
    <w:p w:rsidR="00914321" w:rsidRDefault="009D48DA" w:rsidP="00914321">
      <w:pPr>
        <w:rPr>
          <w:ins w:id="1606" w:author="Author"/>
        </w:rPr>
      </w:pPr>
      <m:oMathPara>
        <m:oMath>
          <m:sSub>
            <m:sSubPr>
              <m:ctrlPr>
                <w:ins w:id="1607" w:author="Author">
                  <w:rPr>
                    <w:rFonts w:ascii="Cambria Math" w:hAnsi="Cambria Math"/>
                    <w:i/>
                    <w:sz w:val="18"/>
                  </w:rPr>
                </w:ins>
              </m:ctrlPr>
            </m:sSubPr>
            <m:e>
              <m:r>
                <w:ins w:id="1608" w:author="Author">
                  <w:rPr>
                    <w:rFonts w:ascii="Cambria Math" w:hAnsi="Cambria Math"/>
                    <w:sz w:val="18"/>
                  </w:rPr>
                  <m:t>Total PV</m:t>
                </w:ins>
              </m:r>
            </m:e>
            <m:sub>
              <m:r>
                <w:ins w:id="1609" w:author="Author">
                  <w:rPr>
                    <w:rFonts w:ascii="Cambria Math" w:hAnsi="Cambria Math"/>
                    <w:sz w:val="18"/>
                  </w:rPr>
                  <m:t>DispZone C</m:t>
                </w:ins>
              </m:r>
            </m:sub>
          </m:sSub>
          <m:r>
            <w:ins w:id="1610" w:author="Author">
              <w:rPr>
                <w:rFonts w:ascii="Cambria Math" w:hAnsi="Cambria Math"/>
                <w:sz w:val="18"/>
              </w:rPr>
              <m:t>=</m:t>
            </w:ins>
          </m:r>
          <m:sSub>
            <m:sSubPr>
              <m:ctrlPr>
                <w:ins w:id="1611" w:author="Author">
                  <w:rPr>
                    <w:rFonts w:ascii="Cambria Math" w:hAnsi="Cambria Math"/>
                    <w:i/>
                    <w:sz w:val="18"/>
                  </w:rPr>
                </w:ins>
              </m:ctrlPr>
            </m:sSubPr>
            <m:e>
              <m:r>
                <w:ins w:id="1612" w:author="Author">
                  <w:rPr>
                    <w:rFonts w:ascii="Cambria Math" w:hAnsi="Cambria Math"/>
                    <w:sz w:val="18"/>
                  </w:rPr>
                  <m:t>456 MW</m:t>
                </w:ins>
              </m:r>
            </m:e>
            <m:sub>
              <m:r>
                <w:ins w:id="1613" w:author="Author">
                  <w:rPr>
                    <w:rFonts w:ascii="Cambria Math" w:hAnsi="Cambria Math"/>
                    <w:sz w:val="18"/>
                  </w:rPr>
                  <m:t>SUM 2026</m:t>
                </w:ins>
              </m:r>
            </m:sub>
          </m:sSub>
          <m:r>
            <w:ins w:id="1614" w:author="Author">
              <w:rPr>
                <w:rFonts w:ascii="Cambria Math" w:hAnsi="Cambria Math"/>
                <w:sz w:val="18"/>
              </w:rPr>
              <m:t>×40%=182.4 MW</m:t>
            </w:ins>
          </m:r>
        </m:oMath>
      </m:oMathPara>
    </w:p>
    <w:p w:rsidR="00914321" w:rsidRDefault="00914321" w:rsidP="00007454">
      <w:pPr>
        <w:pStyle w:val="Heading2"/>
        <w:rPr>
          <w:ins w:id="1615" w:author="Author"/>
        </w:rPr>
      </w:pPr>
      <w:bookmarkStart w:id="1616" w:name="_Ref485190592"/>
      <w:bookmarkStart w:id="1617" w:name="_Toc511807139"/>
      <w:ins w:id="1618" w:author="Author">
        <w:r>
          <w:t xml:space="preserve">Modeling Distributed PV </w:t>
        </w:r>
        <w:r w:rsidR="00D44B6D">
          <w:t>in the Dispatch Zone</w:t>
        </w:r>
        <w:bookmarkEnd w:id="1616"/>
        <w:bookmarkEnd w:id="1617"/>
      </w:ins>
    </w:p>
    <w:p w:rsidR="00914321" w:rsidRDefault="00914321" w:rsidP="00914321">
      <w:pPr>
        <w:rPr>
          <w:ins w:id="1619" w:author="Author"/>
        </w:rPr>
      </w:pPr>
      <w:ins w:id="1620" w:author="Author">
        <w:r>
          <w:t xml:space="preserve">As described in Section 2.3.10 of the Transmission Planning Technical Guide, there are up to three categories of solar PV within each dispatch zone. Category 1 facilities </w:t>
        </w:r>
        <w:r w:rsidR="00F771B9">
          <w:t>(</w:t>
        </w:r>
        <w:r>
          <w:t>5 MW or greater</w:t>
        </w:r>
        <w:r w:rsidR="00F771B9">
          <w:t>)</w:t>
        </w:r>
        <w:r>
          <w:t xml:space="preserve"> are modeled as discrete generators at the nearest substation location in the network model. Category 2 </w:t>
        </w:r>
        <w:r>
          <w:lastRenderedPageBreak/>
          <w:t xml:space="preserve">facilities </w:t>
        </w:r>
        <w:r w:rsidR="00F771B9">
          <w:t>(</w:t>
        </w:r>
        <w:r>
          <w:t>greater than or equal to 1 MW and less than 5 MW</w:t>
        </w:r>
        <w:r w:rsidR="00F771B9">
          <w:t>)</w:t>
        </w:r>
        <w:r>
          <w:t xml:space="preserve"> are modeled as discrete negative loads at the nearest substation location in the network model. The rest of the solar PV, classified as Category 3</w:t>
        </w:r>
        <w:r w:rsidR="00F771B9">
          <w:t xml:space="preserve"> (less than 1 MW)</w:t>
        </w:r>
        <w:r>
          <w:t xml:space="preserve">, is </w:t>
        </w:r>
        <w:r w:rsidR="00A55819">
          <w:t xml:space="preserve">typically </w:t>
        </w:r>
        <w:r>
          <w:t xml:space="preserve">behind-the-meter (BTM) facilities and they are modeled as aggregate negative loads spread across the dispatch zone proportionally to the load at the substation. The amount of distributed solar PV to model is determined by subtracting all Category 1 and 2 facilities </w:t>
        </w:r>
        <w:r w:rsidR="00D44B6D">
          <w:t xml:space="preserve">nameplate MW </w:t>
        </w:r>
        <w:r>
          <w:t xml:space="preserve">from the total solar PV </w:t>
        </w:r>
        <w:r w:rsidR="00D44B6D">
          <w:t xml:space="preserve">nameplate MW </w:t>
        </w:r>
        <w:r>
          <w:t>for the dispatch zone.</w:t>
        </w:r>
      </w:ins>
    </w:p>
    <w:p w:rsidR="00914321" w:rsidRPr="00914321" w:rsidRDefault="009D48DA" w:rsidP="00914321">
      <w:pPr>
        <w:rPr>
          <w:ins w:id="1621" w:author="Author"/>
          <w:rFonts w:eastAsiaTheme="minorEastAsia"/>
          <w:sz w:val="18"/>
          <w:szCs w:val="18"/>
        </w:rPr>
      </w:pPr>
      <m:oMathPara>
        <m:oMath>
          <m:sSub>
            <m:sSubPr>
              <m:ctrlPr>
                <w:ins w:id="1622" w:author="Author">
                  <w:rPr>
                    <w:rFonts w:ascii="Cambria Math" w:hAnsi="Cambria Math"/>
                    <w:i/>
                    <w:sz w:val="18"/>
                    <w:szCs w:val="18"/>
                  </w:rPr>
                </w:ins>
              </m:ctrlPr>
            </m:sSubPr>
            <m:e>
              <m:r>
                <w:ins w:id="1623" w:author="Author">
                  <w:rPr>
                    <w:rFonts w:ascii="Cambria Math" w:hAnsi="Cambria Math"/>
                    <w:sz w:val="18"/>
                    <w:szCs w:val="18"/>
                  </w:rPr>
                  <m:t>PV</m:t>
                </w:ins>
              </m:r>
            </m:e>
            <m:sub>
              <m:r>
                <w:ins w:id="1624" w:author="Author">
                  <w:rPr>
                    <w:rFonts w:ascii="Cambria Math" w:hAnsi="Cambria Math"/>
                    <w:sz w:val="18"/>
                    <w:szCs w:val="18"/>
                  </w:rPr>
                  <m:t>Cat3</m:t>
                </w:ins>
              </m:r>
            </m:sub>
          </m:sSub>
          <m:r>
            <w:ins w:id="1625" w:author="Author">
              <w:rPr>
                <w:rFonts w:ascii="Cambria Math" w:hAnsi="Cambria Math"/>
                <w:sz w:val="18"/>
                <w:szCs w:val="18"/>
              </w:rPr>
              <m:t>=</m:t>
            </w:ins>
          </m:r>
          <m:d>
            <m:dPr>
              <m:ctrlPr>
                <w:ins w:id="1626" w:author="Author">
                  <w:rPr>
                    <w:rFonts w:ascii="Cambria Math" w:hAnsi="Cambria Math"/>
                    <w:i/>
                    <w:sz w:val="18"/>
                    <w:szCs w:val="18"/>
                  </w:rPr>
                </w:ins>
              </m:ctrlPr>
            </m:dPr>
            <m:e>
              <m:sSub>
                <m:sSubPr>
                  <m:ctrlPr>
                    <w:ins w:id="1627" w:author="Author">
                      <w:rPr>
                        <w:rFonts w:ascii="Cambria Math" w:hAnsi="Cambria Math"/>
                        <w:i/>
                        <w:sz w:val="18"/>
                        <w:szCs w:val="18"/>
                      </w:rPr>
                    </w:ins>
                  </m:ctrlPr>
                </m:sSubPr>
                <m:e>
                  <m:r>
                    <w:ins w:id="1628" w:author="Author">
                      <w:rPr>
                        <w:rFonts w:ascii="Cambria Math" w:hAnsi="Cambria Math"/>
                        <w:sz w:val="18"/>
                        <w:szCs w:val="18"/>
                      </w:rPr>
                      <m:t>Total PV</m:t>
                    </w:ins>
                  </m:r>
                </m:e>
                <m:sub>
                  <m:r>
                    <w:ins w:id="1629" w:author="Author">
                      <w:rPr>
                        <w:rFonts w:ascii="Cambria Math" w:hAnsi="Cambria Math"/>
                        <w:sz w:val="18"/>
                        <w:szCs w:val="18"/>
                      </w:rPr>
                      <m:t>DispZone</m:t>
                    </w:ins>
                  </m:r>
                </m:sub>
              </m:sSub>
              <m:r>
                <w:ins w:id="1630" w:author="Author">
                  <w:rPr>
                    <w:rFonts w:ascii="Cambria Math" w:hAnsi="Cambria Math"/>
                    <w:sz w:val="18"/>
                    <w:szCs w:val="18"/>
                  </w:rPr>
                  <m:t>-</m:t>
                </w:ins>
              </m:r>
              <m:sSub>
                <m:sSubPr>
                  <m:ctrlPr>
                    <w:ins w:id="1631" w:author="Author">
                      <w:rPr>
                        <w:rFonts w:ascii="Cambria Math" w:hAnsi="Cambria Math"/>
                        <w:i/>
                        <w:sz w:val="18"/>
                        <w:szCs w:val="18"/>
                      </w:rPr>
                    </w:ins>
                  </m:ctrlPr>
                </m:sSubPr>
                <m:e>
                  <m:r>
                    <w:ins w:id="1632" w:author="Author">
                      <w:rPr>
                        <w:rFonts w:ascii="Cambria Math" w:hAnsi="Cambria Math"/>
                        <w:sz w:val="18"/>
                        <w:szCs w:val="18"/>
                      </w:rPr>
                      <m:t>PV</m:t>
                    </w:ins>
                  </m:r>
                </m:e>
                <m:sub>
                  <m:r>
                    <w:ins w:id="1633" w:author="Author">
                      <w:rPr>
                        <w:rFonts w:ascii="Cambria Math" w:hAnsi="Cambria Math"/>
                        <w:sz w:val="18"/>
                        <w:szCs w:val="18"/>
                      </w:rPr>
                      <m:t>Cat1</m:t>
                    </w:ins>
                  </m:r>
                </m:sub>
              </m:sSub>
              <m:r>
                <w:ins w:id="1634" w:author="Author">
                  <w:rPr>
                    <w:rFonts w:ascii="Cambria Math" w:hAnsi="Cambria Math"/>
                    <w:sz w:val="18"/>
                    <w:szCs w:val="18"/>
                  </w:rPr>
                  <m:t>-</m:t>
                </w:ins>
              </m:r>
              <m:sSub>
                <m:sSubPr>
                  <m:ctrlPr>
                    <w:ins w:id="1635" w:author="Author">
                      <w:rPr>
                        <w:rFonts w:ascii="Cambria Math" w:hAnsi="Cambria Math"/>
                        <w:i/>
                        <w:sz w:val="18"/>
                        <w:szCs w:val="18"/>
                      </w:rPr>
                    </w:ins>
                  </m:ctrlPr>
                </m:sSubPr>
                <m:e>
                  <m:r>
                    <w:ins w:id="1636" w:author="Author">
                      <w:rPr>
                        <w:rFonts w:ascii="Cambria Math" w:hAnsi="Cambria Math"/>
                        <w:sz w:val="18"/>
                        <w:szCs w:val="18"/>
                      </w:rPr>
                      <m:t>PV</m:t>
                    </w:ins>
                  </m:r>
                </m:e>
                <m:sub>
                  <m:r>
                    <w:ins w:id="1637" w:author="Author">
                      <w:rPr>
                        <w:rFonts w:ascii="Cambria Math" w:hAnsi="Cambria Math"/>
                        <w:sz w:val="18"/>
                        <w:szCs w:val="18"/>
                      </w:rPr>
                      <m:t>Cat2</m:t>
                    </w:ins>
                  </m:r>
                </m:sub>
              </m:sSub>
            </m:e>
          </m:d>
        </m:oMath>
      </m:oMathPara>
    </w:p>
    <w:p w:rsidR="00914321" w:rsidRDefault="00914321" w:rsidP="00914321">
      <w:pPr>
        <w:rPr>
          <w:ins w:id="1638" w:author="Author"/>
        </w:rPr>
      </w:pPr>
      <w:ins w:id="1639" w:author="Author">
        <w:r>
          <w:t xml:space="preserve">Example: </w:t>
        </w:r>
        <w:r w:rsidR="00D44B6D">
          <w:t xml:space="preserve">Continuing with the example from Step </w:t>
        </w:r>
        <w:r w:rsidR="00D44B6D">
          <w:rPr>
            <w:highlight w:val="yellow"/>
          </w:rPr>
          <w:fldChar w:fldCharType="begin"/>
        </w:r>
        <w:r w:rsidR="00D44B6D">
          <w:instrText xml:space="preserve"> REF _Ref485190592 \r \h </w:instrText>
        </w:r>
      </w:ins>
      <w:r w:rsidR="00D44B6D">
        <w:rPr>
          <w:highlight w:val="yellow"/>
        </w:rPr>
      </w:r>
      <w:r w:rsidR="00D44B6D">
        <w:rPr>
          <w:highlight w:val="yellow"/>
        </w:rPr>
        <w:fldChar w:fldCharType="separate"/>
      </w:r>
      <w:r w:rsidR="005A4CD1">
        <w:t>6.3</w:t>
      </w:r>
      <w:ins w:id="1640" w:author="Author">
        <w:r w:rsidR="00D44B6D">
          <w:rPr>
            <w:highlight w:val="yellow"/>
          </w:rPr>
          <w:fldChar w:fldCharType="end"/>
        </w:r>
        <w:r w:rsidR="00D44B6D">
          <w:t xml:space="preserve">, dispatch zone </w:t>
        </w:r>
        <w:r w:rsidR="00B66954">
          <w:t>C</w:t>
        </w:r>
        <w:r w:rsidR="00D44B6D">
          <w:t xml:space="preserve"> has 182.4 MW of nameplate solar PV.</w:t>
        </w:r>
        <w:r w:rsidR="00360B8B">
          <w:t xml:space="preserve"> </w:t>
        </w:r>
        <w:r w:rsidR="00D44B6D">
          <w:t xml:space="preserve">Of that, there are two facilities in Category 1, 5.5 MW and </w:t>
        </w:r>
        <w:r w:rsidR="00AF7BC8">
          <w:t>10 MW, and a total of 30.5 MW of solar PV in Category 2.</w:t>
        </w:r>
        <w:r w:rsidR="00360B8B">
          <w:t xml:space="preserve"> </w:t>
        </w:r>
        <w:r w:rsidR="00AF7BC8">
          <w:t xml:space="preserve">Based on those values, the total distributed BTM solar PV in dispatch zone </w:t>
        </w:r>
        <w:r w:rsidR="00F771B9">
          <w:t>C</w:t>
        </w:r>
        <w:r w:rsidR="00AF7BC8">
          <w:t xml:space="preserve"> is 136.4 MW.</w:t>
        </w:r>
      </w:ins>
    </w:p>
    <w:p w:rsidR="00914321" w:rsidRPr="00E52433" w:rsidRDefault="009D48DA" w:rsidP="00914321">
      <w:pPr>
        <w:rPr>
          <w:ins w:id="1641" w:author="Author"/>
        </w:rPr>
      </w:pPr>
      <m:oMathPara>
        <m:oMath>
          <m:sSub>
            <m:sSubPr>
              <m:ctrlPr>
                <w:ins w:id="1642" w:author="Author">
                  <w:rPr>
                    <w:rFonts w:ascii="Cambria Math" w:hAnsi="Cambria Math"/>
                    <w:i/>
                    <w:sz w:val="18"/>
                    <w:szCs w:val="18"/>
                  </w:rPr>
                </w:ins>
              </m:ctrlPr>
            </m:sSubPr>
            <m:e>
              <m:r>
                <w:ins w:id="1643" w:author="Author">
                  <w:rPr>
                    <w:rFonts w:ascii="Cambria Math" w:hAnsi="Cambria Math"/>
                    <w:sz w:val="18"/>
                    <w:szCs w:val="18"/>
                  </w:rPr>
                  <m:t>PV</m:t>
                </w:ins>
              </m:r>
            </m:e>
            <m:sub>
              <m:r>
                <w:ins w:id="1644" w:author="Author">
                  <w:rPr>
                    <w:rFonts w:ascii="Cambria Math" w:hAnsi="Cambria Math"/>
                    <w:sz w:val="18"/>
                    <w:szCs w:val="18"/>
                  </w:rPr>
                  <m:t>Cat3</m:t>
                </w:ins>
              </m:r>
            </m:sub>
          </m:sSub>
          <m:r>
            <w:ins w:id="1645" w:author="Author">
              <w:rPr>
                <w:rFonts w:ascii="Cambria Math" w:hAnsi="Cambria Math"/>
                <w:sz w:val="18"/>
                <w:szCs w:val="18"/>
              </w:rPr>
              <m:t>=</m:t>
            </w:ins>
          </m:r>
          <m:d>
            <m:dPr>
              <m:ctrlPr>
                <w:ins w:id="1646" w:author="Author">
                  <w:rPr>
                    <w:rFonts w:ascii="Cambria Math" w:hAnsi="Cambria Math"/>
                    <w:i/>
                    <w:sz w:val="18"/>
                    <w:szCs w:val="18"/>
                  </w:rPr>
                </w:ins>
              </m:ctrlPr>
            </m:dPr>
            <m:e>
              <m:sSub>
                <m:sSubPr>
                  <m:ctrlPr>
                    <w:ins w:id="1647" w:author="Author">
                      <w:rPr>
                        <w:rFonts w:ascii="Cambria Math" w:hAnsi="Cambria Math"/>
                        <w:i/>
                        <w:sz w:val="18"/>
                        <w:szCs w:val="18"/>
                      </w:rPr>
                    </w:ins>
                  </m:ctrlPr>
                </m:sSubPr>
                <m:e>
                  <m:r>
                    <w:ins w:id="1648" w:author="Author">
                      <w:rPr>
                        <w:rFonts w:ascii="Cambria Math" w:hAnsi="Cambria Math"/>
                        <w:sz w:val="18"/>
                        <w:szCs w:val="18"/>
                      </w:rPr>
                      <m:t>182.4 MW</m:t>
                    </w:ins>
                  </m:r>
                </m:e>
                <m:sub>
                  <m:r>
                    <w:ins w:id="1649" w:author="Author">
                      <w:rPr>
                        <w:rFonts w:ascii="Cambria Math" w:hAnsi="Cambria Math"/>
                        <w:sz w:val="18"/>
                        <w:szCs w:val="18"/>
                      </w:rPr>
                      <m:t>DispZo</m:t>
                    </w:ins>
                  </m:r>
                  <m:r>
                    <w:ins w:id="1650" w:author="Author">
                      <w:rPr>
                        <w:rFonts w:ascii="Cambria Math" w:hAnsi="Cambria Math"/>
                        <w:sz w:val="18"/>
                        <w:szCs w:val="18"/>
                      </w:rPr>
                      <m:t>ne C</m:t>
                    </w:ins>
                  </m:r>
                </m:sub>
              </m:sSub>
              <m:r>
                <w:ins w:id="1651" w:author="Author">
                  <w:rPr>
                    <w:rFonts w:ascii="Cambria Math" w:hAnsi="Cambria Math"/>
                    <w:sz w:val="18"/>
                    <w:szCs w:val="18"/>
                  </w:rPr>
                  <m:t>-</m:t>
                </w:ins>
              </m:r>
              <m:sSub>
                <m:sSubPr>
                  <m:ctrlPr>
                    <w:ins w:id="1652" w:author="Author">
                      <w:rPr>
                        <w:rFonts w:ascii="Cambria Math" w:hAnsi="Cambria Math"/>
                        <w:i/>
                        <w:sz w:val="18"/>
                        <w:szCs w:val="18"/>
                      </w:rPr>
                    </w:ins>
                  </m:ctrlPr>
                </m:sSubPr>
                <m:e>
                  <m:d>
                    <m:dPr>
                      <m:ctrlPr>
                        <w:ins w:id="1653" w:author="Author">
                          <w:rPr>
                            <w:rFonts w:ascii="Cambria Math" w:hAnsi="Cambria Math"/>
                            <w:i/>
                            <w:sz w:val="18"/>
                            <w:szCs w:val="18"/>
                          </w:rPr>
                        </w:ins>
                      </m:ctrlPr>
                    </m:dPr>
                    <m:e>
                      <m:r>
                        <w:ins w:id="1654" w:author="Author">
                          <w:rPr>
                            <w:rFonts w:ascii="Cambria Math" w:hAnsi="Cambria Math"/>
                            <w:sz w:val="18"/>
                            <w:szCs w:val="18"/>
                          </w:rPr>
                          <m:t>5.5+10</m:t>
                        </w:ins>
                      </m:r>
                    </m:e>
                  </m:d>
                  <m:r>
                    <w:ins w:id="1655" w:author="Author">
                      <w:rPr>
                        <w:rFonts w:ascii="Cambria Math" w:hAnsi="Cambria Math"/>
                        <w:sz w:val="18"/>
                        <w:szCs w:val="18"/>
                      </w:rPr>
                      <m:t xml:space="preserve"> MW</m:t>
                    </w:ins>
                  </m:r>
                </m:e>
                <m:sub>
                  <m:r>
                    <w:ins w:id="1656" w:author="Author">
                      <w:rPr>
                        <w:rFonts w:ascii="Cambria Math" w:hAnsi="Cambria Math"/>
                        <w:sz w:val="18"/>
                        <w:szCs w:val="18"/>
                      </w:rPr>
                      <m:t>Cat1</m:t>
                    </w:ins>
                  </m:r>
                </m:sub>
              </m:sSub>
              <m:r>
                <w:ins w:id="1657" w:author="Author">
                  <w:rPr>
                    <w:rFonts w:ascii="Cambria Math" w:hAnsi="Cambria Math"/>
                    <w:sz w:val="18"/>
                    <w:szCs w:val="18"/>
                  </w:rPr>
                  <m:t>-</m:t>
                </w:ins>
              </m:r>
              <m:sSub>
                <m:sSubPr>
                  <m:ctrlPr>
                    <w:ins w:id="1658" w:author="Author">
                      <w:rPr>
                        <w:rFonts w:ascii="Cambria Math" w:hAnsi="Cambria Math"/>
                        <w:i/>
                        <w:sz w:val="18"/>
                        <w:szCs w:val="18"/>
                      </w:rPr>
                    </w:ins>
                  </m:ctrlPr>
                </m:sSubPr>
                <m:e>
                  <m:r>
                    <w:ins w:id="1659" w:author="Author">
                      <w:rPr>
                        <w:rFonts w:ascii="Cambria Math" w:hAnsi="Cambria Math"/>
                        <w:sz w:val="18"/>
                        <w:szCs w:val="18"/>
                      </w:rPr>
                      <m:t>30.5 MW</m:t>
                    </w:ins>
                  </m:r>
                </m:e>
                <m:sub>
                  <m:r>
                    <w:ins w:id="1660" w:author="Author">
                      <w:rPr>
                        <w:rFonts w:ascii="Cambria Math" w:hAnsi="Cambria Math"/>
                        <w:sz w:val="18"/>
                        <w:szCs w:val="18"/>
                      </w:rPr>
                      <m:t>Cat2</m:t>
                    </w:ins>
                  </m:r>
                </m:sub>
              </m:sSub>
            </m:e>
          </m:d>
          <m:r>
            <w:ins w:id="1661" w:author="Author">
              <w:rPr>
                <w:rFonts w:ascii="Cambria Math" w:hAnsi="Cambria Math"/>
                <w:sz w:val="18"/>
                <w:szCs w:val="18"/>
              </w:rPr>
              <m:t>=136.4 MW</m:t>
            </w:ins>
          </m:r>
        </m:oMath>
      </m:oMathPara>
    </w:p>
    <w:p w:rsidR="0005309A" w:rsidRPr="0017675B" w:rsidRDefault="0005309A" w:rsidP="00007454">
      <w:pPr>
        <w:pStyle w:val="Heading2"/>
        <w:rPr>
          <w:ins w:id="1662" w:author="Author"/>
        </w:rPr>
      </w:pPr>
      <w:bookmarkStart w:id="1663" w:name="_Ref485196653"/>
      <w:bookmarkStart w:id="1664" w:name="_Toc511807140"/>
      <w:ins w:id="1665" w:author="Author">
        <w:r>
          <w:t>Accounting for Distribution Losses</w:t>
        </w:r>
        <w:bookmarkEnd w:id="1590"/>
        <w:r w:rsidR="00AF7BC8">
          <w:t xml:space="preserve"> &amp; PV Availability</w:t>
        </w:r>
        <w:bookmarkEnd w:id="1663"/>
        <w:bookmarkEnd w:id="1664"/>
      </w:ins>
    </w:p>
    <w:p w:rsidR="0017675B" w:rsidRDefault="0090329C" w:rsidP="0017675B">
      <w:pPr>
        <w:rPr>
          <w:ins w:id="1666" w:author="Author"/>
        </w:rPr>
      </w:pPr>
      <w:ins w:id="1667" w:author="Author">
        <w:r>
          <w:t xml:space="preserve">The PV forecast </w:t>
        </w:r>
        <w:r w:rsidR="00FC6490">
          <w:t xml:space="preserve">is a nameplate value and </w:t>
        </w:r>
        <w:r w:rsidR="00F146EB">
          <w:t>does not include</w:t>
        </w:r>
        <w:r>
          <w:t xml:space="preserve"> transmission and distribution losses.</w:t>
        </w:r>
        <w:r w:rsidR="00914321">
          <w:t xml:space="preserve"> </w:t>
        </w:r>
        <w:r w:rsidR="00FC6490">
          <w:t xml:space="preserve">Similar to </w:t>
        </w:r>
        <w:r w:rsidR="00F20136">
          <w:t>the</w:t>
        </w:r>
        <w:r w:rsidR="00FC6490">
          <w:t xml:space="preserve"> DRV</w:t>
        </w:r>
        <w:r w:rsidR="00F20136">
          <w:t xml:space="preserve"> associated with DCR</w:t>
        </w:r>
        <w:r w:rsidR="00FC6490">
          <w:t xml:space="preserve">, </w:t>
        </w:r>
        <w:r w:rsidR="00E437A2">
          <w:t xml:space="preserve">Category 2 and 3 </w:t>
        </w:r>
        <w:r w:rsidR="00FC6490">
          <w:t>s</w:t>
        </w:r>
        <w:r w:rsidR="00F146EB">
          <w:t xml:space="preserve">olar PV needs to apply a distribution losses gross-up </w:t>
        </w:r>
        <w:r w:rsidR="00F771B9">
          <w:t xml:space="preserve">factor </w:t>
        </w:r>
        <w:r w:rsidR="00F146EB">
          <w:t xml:space="preserve">to account for losses saved by addition of the </w:t>
        </w:r>
        <w:r w:rsidR="00FC6490">
          <w:t>facilities.</w:t>
        </w:r>
        <w:r w:rsidR="00360B8B">
          <w:t xml:space="preserve"> </w:t>
        </w:r>
        <w:r w:rsidR="00AF7BC8">
          <w:t>In addition to increasing the amount for losses, the total amount also needs to be reduced based on the assumed availability of solar PV during the peak.</w:t>
        </w:r>
        <w:r w:rsidR="00360B8B">
          <w:t xml:space="preserve"> </w:t>
        </w:r>
        <w:r w:rsidR="00210801">
          <w:t xml:space="preserve">This availability factor is applied to all categories of solar PV. </w:t>
        </w:r>
        <w:r w:rsidR="00753D6F">
          <w:t>See Section 2.3.10.3 of the Transmission Planning Technical Guide for more details</w:t>
        </w:r>
        <w:r w:rsidR="00F771B9">
          <w:t xml:space="preserve"> on the determination of the availability factor</w:t>
        </w:r>
        <w:r w:rsidR="00753D6F">
          <w:t>.</w:t>
        </w:r>
        <w:r w:rsidR="00360B8B">
          <w:t xml:space="preserve"> </w:t>
        </w:r>
      </w:ins>
    </w:p>
    <w:p w:rsidR="00FC6490" w:rsidRPr="00FC6490" w:rsidRDefault="00AF7BC8" w:rsidP="0017675B">
      <w:pPr>
        <w:rPr>
          <w:ins w:id="1668" w:author="Author"/>
          <w:rFonts w:eastAsiaTheme="minorEastAsia"/>
        </w:rPr>
      </w:pPr>
      <m:oMathPara>
        <m:oMath>
          <m:r>
            <w:ins w:id="1669" w:author="Author">
              <w:rPr>
                <w:rFonts w:ascii="Cambria Math" w:hAnsi="Cambria Math"/>
                <w:sz w:val="18"/>
              </w:rPr>
              <m:t>Modeled PV=Nameplate PV×</m:t>
            </w:ins>
          </m:r>
          <m:d>
            <m:dPr>
              <m:ctrlPr>
                <w:ins w:id="1670" w:author="Author">
                  <w:rPr>
                    <w:rFonts w:ascii="Cambria Math" w:hAnsi="Cambria Math"/>
                    <w:i/>
                    <w:sz w:val="18"/>
                  </w:rPr>
                </w:ins>
              </m:ctrlPr>
            </m:dPr>
            <m:e>
              <m:r>
                <w:ins w:id="1671" w:author="Author">
                  <w:rPr>
                    <w:rFonts w:ascii="Cambria Math" w:hAnsi="Cambria Math"/>
                    <w:sz w:val="18"/>
                  </w:rPr>
                  <m:t>1+Distrib Losses</m:t>
                </w:ins>
              </m:r>
            </m:e>
          </m:d>
          <m:r>
            <w:ins w:id="1672" w:author="Author">
              <w:rPr>
                <w:rFonts w:ascii="Cambria Math" w:hAnsi="Cambria Math"/>
                <w:sz w:val="18"/>
              </w:rPr>
              <m:t>×% Availability</m:t>
            </w:ins>
          </m:r>
        </m:oMath>
      </m:oMathPara>
    </w:p>
    <w:p w:rsidR="00FC6490" w:rsidRDefault="00FC6490" w:rsidP="0017675B">
      <w:pPr>
        <w:rPr>
          <w:ins w:id="1673" w:author="Author"/>
          <w:rFonts w:eastAsiaTheme="minorEastAsia"/>
        </w:rPr>
      </w:pPr>
      <w:ins w:id="1674" w:author="Author">
        <w:r>
          <w:rPr>
            <w:rFonts w:eastAsiaTheme="minorEastAsia"/>
          </w:rPr>
          <w:t xml:space="preserve">Example: </w:t>
        </w:r>
        <w:r w:rsidR="00AF7BC8">
          <w:rPr>
            <w:rFonts w:eastAsiaTheme="minorEastAsia"/>
          </w:rPr>
          <w:t xml:space="preserve">Using the nameplate amount of 136.4 MW of Category 3 BTM PV from Step </w:t>
        </w:r>
        <w:r w:rsidR="00AF7BC8">
          <w:rPr>
            <w:rFonts w:eastAsiaTheme="minorEastAsia"/>
          </w:rPr>
          <w:fldChar w:fldCharType="begin"/>
        </w:r>
        <w:r w:rsidR="00AF7BC8">
          <w:rPr>
            <w:rFonts w:eastAsiaTheme="minorEastAsia"/>
          </w:rPr>
          <w:instrText xml:space="preserve"> REF _Ref485190592 \r \h </w:instrText>
        </w:r>
      </w:ins>
      <w:r w:rsidR="00AF7BC8">
        <w:rPr>
          <w:rFonts w:eastAsiaTheme="minorEastAsia"/>
        </w:rPr>
      </w:r>
      <w:r w:rsidR="00AF7BC8">
        <w:rPr>
          <w:rFonts w:eastAsiaTheme="minorEastAsia"/>
        </w:rPr>
        <w:fldChar w:fldCharType="separate"/>
      </w:r>
      <w:r w:rsidR="005A4CD1">
        <w:rPr>
          <w:rFonts w:eastAsiaTheme="minorEastAsia"/>
        </w:rPr>
        <w:t>6.3</w:t>
      </w:r>
      <w:ins w:id="1675" w:author="Author">
        <w:r w:rsidR="00AF7BC8">
          <w:rPr>
            <w:rFonts w:eastAsiaTheme="minorEastAsia"/>
          </w:rPr>
          <w:fldChar w:fldCharType="end"/>
        </w:r>
        <w:r w:rsidR="00AF7BC8">
          <w:rPr>
            <w:rFonts w:eastAsiaTheme="minorEastAsia"/>
          </w:rPr>
          <w:t xml:space="preserve">, after accounting for distribution losses savings of 5.5%, </w:t>
        </w:r>
        <w:r w:rsidR="00753D6F">
          <w:rPr>
            <w:rFonts w:eastAsiaTheme="minorEastAsia"/>
          </w:rPr>
          <w:t>and a</w:t>
        </w:r>
        <w:r w:rsidR="00F771B9">
          <w:rPr>
            <w:rFonts w:eastAsiaTheme="minorEastAsia"/>
          </w:rPr>
          <w:t>n</w:t>
        </w:r>
        <w:r w:rsidR="00753D6F">
          <w:rPr>
            <w:rFonts w:eastAsiaTheme="minorEastAsia"/>
          </w:rPr>
          <w:t xml:space="preserve"> availability factor of 26%, </w:t>
        </w:r>
        <w:r w:rsidR="00AF7BC8">
          <w:rPr>
            <w:rFonts w:eastAsiaTheme="minorEastAsia"/>
          </w:rPr>
          <w:t xml:space="preserve">the total </w:t>
        </w:r>
        <w:r w:rsidR="00753D6F">
          <w:rPr>
            <w:rFonts w:eastAsiaTheme="minorEastAsia"/>
          </w:rPr>
          <w:t xml:space="preserve">modeled </w:t>
        </w:r>
        <w:r w:rsidR="00AF7BC8">
          <w:rPr>
            <w:rFonts w:eastAsiaTheme="minorEastAsia"/>
          </w:rPr>
          <w:t xml:space="preserve">BTM PV in dispatch zone A is </w:t>
        </w:r>
        <w:r w:rsidR="00753D6F">
          <w:rPr>
            <w:rFonts w:eastAsiaTheme="minorEastAsia"/>
          </w:rPr>
          <w:t>37.41</w:t>
        </w:r>
        <w:r w:rsidR="00AF7BC8">
          <w:rPr>
            <w:rFonts w:eastAsiaTheme="minorEastAsia"/>
          </w:rPr>
          <w:t xml:space="preserve"> MW.</w:t>
        </w:r>
      </w:ins>
    </w:p>
    <w:p w:rsidR="00FC6490" w:rsidRPr="00FC6490" w:rsidRDefault="009D48DA" w:rsidP="0017675B">
      <w:pPr>
        <w:rPr>
          <w:ins w:id="1676" w:author="Author"/>
        </w:rPr>
      </w:pPr>
      <m:oMathPara>
        <m:oMath>
          <m:sSub>
            <m:sSubPr>
              <m:ctrlPr>
                <w:ins w:id="1677" w:author="Author">
                  <w:rPr>
                    <w:rFonts w:ascii="Cambria Math" w:hAnsi="Cambria Math"/>
                    <w:i/>
                    <w:sz w:val="18"/>
                  </w:rPr>
                </w:ins>
              </m:ctrlPr>
            </m:sSubPr>
            <m:e>
              <m:r>
                <w:ins w:id="1678" w:author="Author">
                  <w:rPr>
                    <w:rFonts w:ascii="Cambria Math" w:hAnsi="Cambria Math"/>
                    <w:sz w:val="18"/>
                  </w:rPr>
                  <m:t>Modeled PV</m:t>
                </w:ins>
              </m:r>
            </m:e>
            <m:sub>
              <m:r>
                <w:ins w:id="1679" w:author="Author">
                  <w:rPr>
                    <w:rFonts w:ascii="Cambria Math" w:hAnsi="Cambria Math"/>
                    <w:sz w:val="18"/>
                  </w:rPr>
                  <m:t>Cat3</m:t>
                </w:ins>
              </m:r>
            </m:sub>
          </m:sSub>
          <m:r>
            <w:ins w:id="1680" w:author="Author">
              <w:rPr>
                <w:rFonts w:ascii="Cambria Math" w:hAnsi="Cambria Math"/>
                <w:sz w:val="18"/>
              </w:rPr>
              <m:t>=</m:t>
            </w:ins>
          </m:r>
          <m:sSub>
            <m:sSubPr>
              <m:ctrlPr>
                <w:ins w:id="1681" w:author="Author">
                  <w:rPr>
                    <w:rFonts w:ascii="Cambria Math" w:hAnsi="Cambria Math"/>
                    <w:i/>
                    <w:sz w:val="18"/>
                  </w:rPr>
                </w:ins>
              </m:ctrlPr>
            </m:sSubPr>
            <m:e>
              <m:r>
                <w:ins w:id="1682" w:author="Author">
                  <w:rPr>
                    <w:rFonts w:ascii="Cambria Math" w:hAnsi="Cambria Math"/>
                    <w:sz w:val="18"/>
                  </w:rPr>
                  <m:t>136.4 MW</m:t>
                </w:ins>
              </m:r>
            </m:e>
            <m:sub>
              <m:r>
                <w:ins w:id="1683" w:author="Author">
                  <w:rPr>
                    <w:rFonts w:ascii="Cambria Math" w:hAnsi="Cambria Math"/>
                    <w:sz w:val="18"/>
                  </w:rPr>
                  <m:t>N</m:t>
                </w:ins>
              </m:r>
              <m:r>
                <w:ins w:id="1684" w:author="Author">
                  <w:rPr>
                    <w:rFonts w:ascii="Cambria Math" w:hAnsi="Cambria Math"/>
                    <w:sz w:val="18"/>
                  </w:rPr>
                  <m:t>ameplate Cat3</m:t>
                </w:ins>
              </m:r>
            </m:sub>
          </m:sSub>
          <m:r>
            <w:ins w:id="1685" w:author="Author">
              <w:rPr>
                <w:rFonts w:ascii="Cambria Math" w:hAnsi="Cambria Math"/>
                <w:sz w:val="18"/>
              </w:rPr>
              <m:t>×</m:t>
            </w:ins>
          </m:r>
          <m:d>
            <m:dPr>
              <m:ctrlPr>
                <w:ins w:id="1686" w:author="Author">
                  <w:rPr>
                    <w:rFonts w:ascii="Cambria Math" w:hAnsi="Cambria Math"/>
                    <w:i/>
                    <w:sz w:val="18"/>
                  </w:rPr>
                </w:ins>
              </m:ctrlPr>
            </m:dPr>
            <m:e>
              <m:r>
                <w:ins w:id="1687" w:author="Author">
                  <w:rPr>
                    <w:rFonts w:ascii="Cambria Math" w:hAnsi="Cambria Math"/>
                    <w:sz w:val="18"/>
                  </w:rPr>
                  <m:t>1+0.055</m:t>
                </w:ins>
              </m:r>
            </m:e>
          </m:d>
          <m:r>
            <w:ins w:id="1688" w:author="Author">
              <w:rPr>
                <w:rFonts w:ascii="Cambria Math" w:hAnsi="Cambria Math"/>
                <w:sz w:val="18"/>
              </w:rPr>
              <m:t>×0.26=37.41 MW</m:t>
            </w:ins>
          </m:r>
        </m:oMath>
      </m:oMathPara>
    </w:p>
    <w:p w:rsidR="00E52433" w:rsidRPr="00E52433" w:rsidRDefault="00F757D8" w:rsidP="00007454">
      <w:pPr>
        <w:pStyle w:val="Heading2"/>
        <w:rPr>
          <w:ins w:id="1689" w:author="Author"/>
        </w:rPr>
      </w:pPr>
      <w:bookmarkStart w:id="1690" w:name="_Toc511807141"/>
      <w:ins w:id="1691" w:author="Author">
        <w:r>
          <w:t>Modeling of PV in Power Flow Case</w:t>
        </w:r>
        <w:bookmarkEnd w:id="1690"/>
      </w:ins>
    </w:p>
    <w:p w:rsidR="0017675B" w:rsidRDefault="009841E6" w:rsidP="0017675B">
      <w:pPr>
        <w:rPr>
          <w:ins w:id="1692" w:author="Author"/>
        </w:rPr>
      </w:pPr>
      <w:ins w:id="1693" w:author="Author">
        <w:r>
          <w:t>The final step</w:t>
        </w:r>
        <w:r w:rsidR="00B66954">
          <w:t xml:space="preserve"> in the process is to model all three categories of solar PV in the network model.</w:t>
        </w:r>
        <w:r w:rsidR="00360B8B">
          <w:t xml:space="preserve"> </w:t>
        </w:r>
        <w:r w:rsidR="00B66954">
          <w:t>All Category 1 and 2 facilities are modeled discretely as generators and negative loads respectively at their point of interconnection. For the Category 3 distributed BTM PV, the negative loads are scaled proportionally to the substation loads within the dispatch zone, similar to AD</w:t>
        </w:r>
        <w:r w:rsidR="00F20136">
          <w:t>C</w:t>
        </w:r>
        <w:r w:rsidR="00B66954">
          <w:t>R.</w:t>
        </w:r>
      </w:ins>
    </w:p>
    <w:p w:rsidR="00B66954" w:rsidRDefault="009D48DA" w:rsidP="0017675B">
      <w:pPr>
        <w:rPr>
          <w:ins w:id="1694" w:author="Author"/>
        </w:rPr>
      </w:pPr>
      <m:oMathPara>
        <m:oMath>
          <m:sSub>
            <m:sSubPr>
              <m:ctrlPr>
                <w:ins w:id="1695" w:author="Author">
                  <w:rPr>
                    <w:rFonts w:ascii="Cambria Math" w:hAnsi="Cambria Math"/>
                    <w:i/>
                    <w:sz w:val="18"/>
                  </w:rPr>
                </w:ins>
              </m:ctrlPr>
            </m:sSubPr>
            <m:e>
              <m:r>
                <w:ins w:id="1696" w:author="Author">
                  <w:rPr>
                    <w:rFonts w:ascii="Cambria Math" w:hAnsi="Cambria Math"/>
                    <w:sz w:val="18"/>
                  </w:rPr>
                  <m:t>Substation X PV</m:t>
                </w:ins>
              </m:r>
            </m:e>
            <m:sub>
              <m:r>
                <w:ins w:id="1697" w:author="Author">
                  <w:rPr>
                    <w:rFonts w:ascii="Cambria Math" w:hAnsi="Cambria Math"/>
                    <w:sz w:val="18"/>
                  </w:rPr>
                  <m:t>Cat3</m:t>
                </w:ins>
              </m:r>
            </m:sub>
          </m:sSub>
          <m:r>
            <w:ins w:id="1698" w:author="Author">
              <w:rPr>
                <w:rFonts w:ascii="Cambria Math" w:hAnsi="Cambria Math"/>
                <w:sz w:val="18"/>
              </w:rPr>
              <m:t>=-1×Toa</m:t>
            </w:ins>
          </m:r>
          <m:r>
            <w:ins w:id="1699" w:author="Author">
              <w:rPr>
                <w:rFonts w:ascii="Cambria Math" w:hAnsi="Cambria Math"/>
                <w:sz w:val="18"/>
              </w:rPr>
              <m:t xml:space="preserve">l DispZone </m:t>
            </w:ins>
          </m:r>
          <m:sSub>
            <m:sSubPr>
              <m:ctrlPr>
                <w:ins w:id="1700" w:author="Author">
                  <w:rPr>
                    <w:rFonts w:ascii="Cambria Math" w:hAnsi="Cambria Math"/>
                    <w:i/>
                    <w:sz w:val="18"/>
                  </w:rPr>
                </w:ins>
              </m:ctrlPr>
            </m:sSubPr>
            <m:e>
              <m:r>
                <w:ins w:id="1701" w:author="Author">
                  <w:rPr>
                    <w:rFonts w:ascii="Cambria Math" w:hAnsi="Cambria Math"/>
                    <w:sz w:val="18"/>
                  </w:rPr>
                  <m:t>Modeled PV</m:t>
                </w:ins>
              </m:r>
            </m:e>
            <m:sub>
              <m:r>
                <w:ins w:id="1702" w:author="Author">
                  <w:rPr>
                    <w:rFonts w:ascii="Cambria Math" w:hAnsi="Cambria Math"/>
                    <w:sz w:val="18"/>
                  </w:rPr>
                  <m:t>Cat3</m:t>
                </w:ins>
              </m:r>
            </m:sub>
          </m:sSub>
          <m:r>
            <w:ins w:id="1703" w:author="Author">
              <w:rPr>
                <w:rFonts w:ascii="Cambria Math" w:hAnsi="Cambria Math"/>
                <w:sz w:val="18"/>
              </w:rPr>
              <m:t>×</m:t>
            </w:ins>
          </m:r>
          <m:d>
            <m:dPr>
              <m:ctrlPr>
                <w:ins w:id="1704" w:author="Author">
                  <w:rPr>
                    <w:rFonts w:ascii="Cambria Math" w:hAnsi="Cambria Math"/>
                    <w:i/>
                    <w:sz w:val="18"/>
                  </w:rPr>
                </w:ins>
              </m:ctrlPr>
            </m:dPr>
            <m:e>
              <m:f>
                <m:fPr>
                  <m:ctrlPr>
                    <w:ins w:id="1705" w:author="Author">
                      <w:rPr>
                        <w:rFonts w:ascii="Cambria Math" w:hAnsi="Cambria Math"/>
                        <w:i/>
                        <w:sz w:val="18"/>
                      </w:rPr>
                    </w:ins>
                  </m:ctrlPr>
                </m:fPr>
                <m:num>
                  <m:sSub>
                    <m:sSubPr>
                      <m:ctrlPr>
                        <w:ins w:id="1706" w:author="Author">
                          <w:rPr>
                            <w:rFonts w:ascii="Cambria Math" w:hAnsi="Cambria Math"/>
                            <w:i/>
                            <w:sz w:val="18"/>
                          </w:rPr>
                        </w:ins>
                      </m:ctrlPr>
                    </m:sSubPr>
                    <m:e>
                      <m:r>
                        <w:ins w:id="1707" w:author="Author">
                          <w:rPr>
                            <w:rFonts w:ascii="Cambria Math" w:hAnsi="Cambria Math"/>
                            <w:sz w:val="18"/>
                          </w:rPr>
                          <m:t>Substation Load</m:t>
                        </w:ins>
                      </m:r>
                    </m:e>
                    <m:sub>
                      <m:r>
                        <w:ins w:id="1708" w:author="Author">
                          <m:rPr>
                            <m:nor/>
                          </m:rPr>
                          <w:rPr>
                            <w:rFonts w:ascii="Cambria Math" w:hAnsi="Cambria Math"/>
                            <w:i/>
                            <w:sz w:val="18"/>
                          </w:rPr>
                          <m:t xml:space="preserve">w/o </m:t>
                        </w:ins>
                      </m:r>
                      <m:r>
                        <w:ins w:id="1709" w:author="Author">
                          <w:rPr>
                            <w:rFonts w:ascii="Cambria Math" w:hAnsi="Cambria Math"/>
                            <w:sz w:val="18"/>
                          </w:rPr>
                          <m:t>PV</m:t>
                        </w:ins>
                      </m:r>
                    </m:sub>
                  </m:sSub>
                </m:num>
                <m:den>
                  <m:sSub>
                    <m:sSubPr>
                      <m:ctrlPr>
                        <w:ins w:id="1710" w:author="Author">
                          <w:rPr>
                            <w:rFonts w:ascii="Cambria Math" w:hAnsi="Cambria Math"/>
                            <w:i/>
                            <w:sz w:val="18"/>
                          </w:rPr>
                        </w:ins>
                      </m:ctrlPr>
                    </m:sSubPr>
                    <m:e>
                      <m:r>
                        <w:ins w:id="1711" w:author="Author">
                          <w:rPr>
                            <w:rFonts w:ascii="Cambria Math" w:hAnsi="Cambria Math"/>
                            <w:sz w:val="18"/>
                          </w:rPr>
                          <m:t>Dispatch Zone Load</m:t>
                        </w:ins>
                      </m:r>
                    </m:e>
                    <m:sub>
                      <m:r>
                        <w:ins w:id="1712" w:author="Author">
                          <m:rPr>
                            <m:nor/>
                          </m:rPr>
                          <w:rPr>
                            <w:rFonts w:ascii="Cambria Math" w:hAnsi="Cambria Math"/>
                            <w:i/>
                            <w:sz w:val="18"/>
                          </w:rPr>
                          <m:t xml:space="preserve">w/o </m:t>
                        </w:ins>
                      </m:r>
                      <m:r>
                        <w:ins w:id="1713" w:author="Author">
                          <w:rPr>
                            <w:rFonts w:ascii="Cambria Math" w:hAnsi="Cambria Math"/>
                            <w:sz w:val="18"/>
                          </w:rPr>
                          <m:t>PV</m:t>
                        </w:ins>
                      </m:r>
                    </m:sub>
                  </m:sSub>
                </m:den>
              </m:f>
            </m:e>
          </m:d>
        </m:oMath>
      </m:oMathPara>
    </w:p>
    <w:p w:rsidR="00B66954" w:rsidRDefault="00B66954" w:rsidP="0017675B">
      <w:pPr>
        <w:rPr>
          <w:ins w:id="1714" w:author="Author"/>
        </w:rPr>
      </w:pPr>
      <w:ins w:id="1715" w:author="Author">
        <w:r>
          <w:t xml:space="preserve">Example: Using the total 37.41 MW of Category 3 solar PV from Step </w:t>
        </w:r>
        <w:r>
          <w:fldChar w:fldCharType="begin"/>
        </w:r>
        <w:r>
          <w:instrText xml:space="preserve"> REF _Ref485196653 \r \h </w:instrText>
        </w:r>
      </w:ins>
      <w:r>
        <w:fldChar w:fldCharType="separate"/>
      </w:r>
      <w:r w:rsidR="005A4CD1">
        <w:t>6.4</w:t>
      </w:r>
      <w:ins w:id="1716" w:author="Author">
        <w:r>
          <w:fldChar w:fldCharType="end"/>
        </w:r>
        <w:r>
          <w:t>, a total dispatch zone C load of 1000 MW, and a 1</w:t>
        </w:r>
        <w:r w:rsidR="004576A8">
          <w:t>46.69</w:t>
        </w:r>
        <w:r>
          <w:t xml:space="preserve"> MW load at </w:t>
        </w:r>
        <w:r w:rsidR="00F771B9">
          <w:t>the South S</w:t>
        </w:r>
        <w:r>
          <w:t>ubstation, the total BTM PV modeled at the South Substation would be -</w:t>
        </w:r>
        <w:r w:rsidR="004576A8">
          <w:t>5.49</w:t>
        </w:r>
        <w:r>
          <w:t xml:space="preserve"> MW.</w:t>
        </w:r>
        <w:r w:rsidR="00360B8B">
          <w:t xml:space="preserve"> </w:t>
        </w:r>
      </w:ins>
    </w:p>
    <w:p w:rsidR="004576A8" w:rsidRDefault="009D48DA" w:rsidP="004576A8">
      <w:pPr>
        <w:rPr>
          <w:ins w:id="1717" w:author="Author"/>
        </w:rPr>
      </w:pPr>
      <m:oMathPara>
        <m:oMath>
          <m:sSub>
            <m:sSubPr>
              <m:ctrlPr>
                <w:ins w:id="1718" w:author="Author">
                  <w:rPr>
                    <w:rFonts w:ascii="Cambria Math" w:hAnsi="Cambria Math"/>
                    <w:i/>
                    <w:sz w:val="18"/>
                  </w:rPr>
                </w:ins>
              </m:ctrlPr>
            </m:sSubPr>
            <m:e>
              <m:r>
                <w:ins w:id="1719" w:author="Author">
                  <w:rPr>
                    <w:rFonts w:ascii="Cambria Math" w:hAnsi="Cambria Math"/>
                    <w:sz w:val="18"/>
                  </w:rPr>
                  <m:t>Substation South P</m:t>
                </w:ins>
              </m:r>
              <m:r>
                <w:ins w:id="1720" w:author="Author">
                  <w:rPr>
                    <w:rFonts w:ascii="Cambria Math" w:hAnsi="Cambria Math"/>
                    <w:sz w:val="18"/>
                  </w:rPr>
                  <m:t>V</m:t>
                </w:ins>
              </m:r>
            </m:e>
            <m:sub>
              <m:r>
                <w:ins w:id="1721" w:author="Author">
                  <w:rPr>
                    <w:rFonts w:ascii="Cambria Math" w:hAnsi="Cambria Math"/>
                    <w:sz w:val="18"/>
                  </w:rPr>
                  <m:t>Cat3</m:t>
                </w:ins>
              </m:r>
            </m:sub>
          </m:sSub>
          <m:r>
            <w:ins w:id="1722" w:author="Author">
              <w:rPr>
                <w:rFonts w:ascii="Cambria Math" w:hAnsi="Cambria Math"/>
                <w:sz w:val="18"/>
              </w:rPr>
              <m:t>=-1×</m:t>
            </w:ins>
          </m:r>
          <m:sSub>
            <m:sSubPr>
              <m:ctrlPr>
                <w:ins w:id="1723" w:author="Author">
                  <w:rPr>
                    <w:rFonts w:ascii="Cambria Math" w:hAnsi="Cambria Math"/>
                    <w:i/>
                    <w:sz w:val="18"/>
                  </w:rPr>
                </w:ins>
              </m:ctrlPr>
            </m:sSubPr>
            <m:e>
              <m:r>
                <w:ins w:id="1724" w:author="Author">
                  <w:rPr>
                    <w:rFonts w:ascii="Cambria Math" w:hAnsi="Cambria Math"/>
                    <w:sz w:val="18"/>
                  </w:rPr>
                  <m:t>37.41 MW</m:t>
                </w:ins>
              </m:r>
            </m:e>
            <m:sub>
              <m:r>
                <w:ins w:id="1725" w:author="Author">
                  <w:rPr>
                    <w:rFonts w:ascii="Cambria Math" w:hAnsi="Cambria Math"/>
                    <w:sz w:val="18"/>
                  </w:rPr>
                  <m:t>DispZoneC,Cat3</m:t>
                </w:ins>
              </m:r>
            </m:sub>
          </m:sSub>
          <m:r>
            <w:ins w:id="1726" w:author="Author">
              <w:rPr>
                <w:rFonts w:ascii="Cambria Math" w:hAnsi="Cambria Math"/>
                <w:sz w:val="18"/>
              </w:rPr>
              <m:t>×</m:t>
            </w:ins>
          </m:r>
          <m:d>
            <m:dPr>
              <m:ctrlPr>
                <w:ins w:id="1727" w:author="Author">
                  <w:rPr>
                    <w:rFonts w:ascii="Cambria Math" w:hAnsi="Cambria Math"/>
                    <w:i/>
                    <w:sz w:val="18"/>
                  </w:rPr>
                </w:ins>
              </m:ctrlPr>
            </m:dPr>
            <m:e>
              <m:f>
                <m:fPr>
                  <m:ctrlPr>
                    <w:ins w:id="1728" w:author="Author">
                      <w:rPr>
                        <w:rFonts w:ascii="Cambria Math" w:hAnsi="Cambria Math"/>
                        <w:i/>
                        <w:sz w:val="18"/>
                      </w:rPr>
                    </w:ins>
                  </m:ctrlPr>
                </m:fPr>
                <m:num>
                  <m:sSub>
                    <m:sSubPr>
                      <m:ctrlPr>
                        <w:ins w:id="1729" w:author="Author">
                          <w:rPr>
                            <w:rFonts w:ascii="Cambria Math" w:hAnsi="Cambria Math"/>
                            <w:i/>
                            <w:sz w:val="18"/>
                          </w:rPr>
                        </w:ins>
                      </m:ctrlPr>
                    </m:sSubPr>
                    <m:e>
                      <m:r>
                        <w:ins w:id="1730" w:author="Author">
                          <w:rPr>
                            <w:rFonts w:ascii="Cambria Math" w:hAnsi="Cambria Math"/>
                            <w:sz w:val="18"/>
                          </w:rPr>
                          <m:t>146.69 MW</m:t>
                        </w:ins>
                      </m:r>
                    </m:e>
                    <m:sub>
                      <m:r>
                        <w:ins w:id="1731" w:author="Author">
                          <w:rPr>
                            <w:rFonts w:ascii="Cambria Math" w:hAnsi="Cambria Math"/>
                            <w:sz w:val="18"/>
                          </w:rPr>
                          <m:t>Sub South</m:t>
                        </w:ins>
                      </m:r>
                    </m:sub>
                  </m:sSub>
                </m:num>
                <m:den>
                  <m:sSub>
                    <m:sSubPr>
                      <m:ctrlPr>
                        <w:ins w:id="1732" w:author="Author">
                          <w:rPr>
                            <w:rFonts w:ascii="Cambria Math" w:hAnsi="Cambria Math"/>
                            <w:i/>
                            <w:sz w:val="18"/>
                          </w:rPr>
                        </w:ins>
                      </m:ctrlPr>
                    </m:sSubPr>
                    <m:e>
                      <m:r>
                        <w:ins w:id="1733" w:author="Author">
                          <w:rPr>
                            <w:rFonts w:ascii="Cambria Math" w:hAnsi="Cambria Math"/>
                            <w:sz w:val="18"/>
                          </w:rPr>
                          <m:t>1000 MW</m:t>
                        </w:ins>
                      </m:r>
                    </m:e>
                    <m:sub>
                      <m:r>
                        <w:ins w:id="1734" w:author="Author">
                          <w:rPr>
                            <w:rFonts w:ascii="Cambria Math" w:hAnsi="Cambria Math"/>
                            <w:sz w:val="18"/>
                          </w:rPr>
                          <m:t>DispZone C</m:t>
                        </w:ins>
                      </m:r>
                    </m:sub>
                  </m:sSub>
                </m:den>
              </m:f>
            </m:e>
          </m:d>
          <m:r>
            <w:ins w:id="1735" w:author="Author">
              <w:rPr>
                <w:rFonts w:ascii="Cambria Math" w:hAnsi="Cambria Math"/>
                <w:sz w:val="18"/>
              </w:rPr>
              <m:t>=-5.49 MW</m:t>
            </w:ins>
          </m:r>
        </m:oMath>
      </m:oMathPara>
    </w:p>
    <w:p w:rsidR="004576A8" w:rsidRDefault="00F771B9" w:rsidP="0017675B">
      <w:ins w:id="1736" w:author="Author">
        <w:r>
          <w:lastRenderedPageBreak/>
          <w:t xml:space="preserve">In addition, the 5.5 MW nameplate Category 1 facility and 3.25 MW nameplate of Category 2 facilities are located at the South Substation. </w:t>
        </w:r>
        <w:r w:rsidR="004576A8">
          <w:t xml:space="preserve">An example of how solar PV combined with the </w:t>
        </w:r>
        <w:r w:rsidR="00F20136">
          <w:t>d</w:t>
        </w:r>
        <w:r w:rsidR="004576A8">
          <w:t xml:space="preserve">emand </w:t>
        </w:r>
        <w:r w:rsidR="00F20136">
          <w:t>r</w:t>
        </w:r>
        <w:r w:rsidR="004576A8">
          <w:t xml:space="preserve">esources from Step </w:t>
        </w:r>
        <w:r w:rsidR="004576A8">
          <w:fldChar w:fldCharType="begin"/>
        </w:r>
        <w:r w:rsidR="004576A8">
          <w:instrText xml:space="preserve"> REF _Ref485197096 \r \h </w:instrText>
        </w:r>
      </w:ins>
      <w:r w:rsidR="004576A8">
        <w:fldChar w:fldCharType="separate"/>
      </w:r>
      <w:r w:rsidR="005A4CD1">
        <w:t>5.5</w:t>
      </w:r>
      <w:ins w:id="1737" w:author="Author">
        <w:r w:rsidR="004576A8">
          <w:fldChar w:fldCharType="end"/>
        </w:r>
        <w:r w:rsidR="004576A8">
          <w:t xml:space="preserve"> at the </w:t>
        </w:r>
        <w:r>
          <w:t xml:space="preserve">South </w:t>
        </w:r>
        <w:r w:rsidR="004576A8">
          <w:t xml:space="preserve">Substation would be modeled in the power flow case is shown in </w:t>
        </w:r>
        <w:r w:rsidR="00722A97">
          <w:rPr>
            <w:highlight w:val="yellow"/>
          </w:rPr>
          <w:fldChar w:fldCharType="begin"/>
        </w:r>
        <w:r w:rsidR="00722A97">
          <w:instrText xml:space="preserve"> REF _Ref485198734 \h </w:instrText>
        </w:r>
      </w:ins>
      <w:r w:rsidR="00722A97">
        <w:rPr>
          <w:highlight w:val="yellow"/>
        </w:rPr>
      </w:r>
      <w:r w:rsidR="00722A97">
        <w:rPr>
          <w:highlight w:val="yellow"/>
        </w:rPr>
        <w:fldChar w:fldCharType="separate"/>
      </w:r>
      <w:r w:rsidR="005A4CD1">
        <w:t xml:space="preserve">Figure </w:t>
      </w:r>
      <w:r w:rsidR="005A4CD1">
        <w:rPr>
          <w:noProof/>
        </w:rPr>
        <w:t>6</w:t>
      </w:r>
      <w:r w:rsidR="005A4CD1">
        <w:noBreakHyphen/>
      </w:r>
      <w:r w:rsidR="005A4CD1">
        <w:rPr>
          <w:noProof/>
        </w:rPr>
        <w:t>1</w:t>
      </w:r>
      <w:ins w:id="1738" w:author="Author">
        <w:r w:rsidR="00722A97">
          <w:rPr>
            <w:highlight w:val="yellow"/>
          </w:rPr>
          <w:fldChar w:fldCharType="end"/>
        </w:r>
        <w:r w:rsidR="004576A8">
          <w:t xml:space="preserve"> and </w:t>
        </w:r>
        <w:r w:rsidR="00722A97">
          <w:rPr>
            <w:highlight w:val="yellow"/>
          </w:rPr>
          <w:fldChar w:fldCharType="begin"/>
        </w:r>
        <w:r w:rsidR="00722A97">
          <w:instrText xml:space="preserve"> REF _Ref485198744 \h </w:instrText>
        </w:r>
      </w:ins>
      <w:r w:rsidR="00722A97">
        <w:rPr>
          <w:highlight w:val="yellow"/>
        </w:rPr>
      </w:r>
      <w:r w:rsidR="00722A97">
        <w:rPr>
          <w:highlight w:val="yellow"/>
        </w:rPr>
        <w:fldChar w:fldCharType="separate"/>
      </w:r>
      <w:r w:rsidR="005A4CD1">
        <w:t xml:space="preserve">Table </w:t>
      </w:r>
      <w:r w:rsidR="005A4CD1">
        <w:rPr>
          <w:noProof/>
        </w:rPr>
        <w:t>6</w:t>
      </w:r>
      <w:r w:rsidR="005A4CD1">
        <w:noBreakHyphen/>
      </w:r>
      <w:r w:rsidR="005A4CD1">
        <w:rPr>
          <w:noProof/>
        </w:rPr>
        <w:t>1</w:t>
      </w:r>
      <w:ins w:id="1739" w:author="Author">
        <w:r w:rsidR="00722A97">
          <w:rPr>
            <w:highlight w:val="yellow"/>
          </w:rPr>
          <w:fldChar w:fldCharType="end"/>
        </w:r>
        <w:r w:rsidR="004576A8">
          <w:t>.</w:t>
        </w:r>
      </w:ins>
    </w:p>
    <w:p w:rsidR="007A5C6C" w:rsidRDefault="007A5C6C" w:rsidP="007A5C6C">
      <w:pPr>
        <w:pStyle w:val="Heading3"/>
        <w:rPr>
          <w:ins w:id="1740" w:author="Author"/>
        </w:rPr>
      </w:pPr>
      <w:bookmarkStart w:id="1741" w:name="_Toc511807142"/>
      <w:ins w:id="1742" w:author="Author">
        <w:r>
          <w:t>Modeling PV Power Factor</w:t>
        </w:r>
        <w:bookmarkEnd w:id="1741"/>
      </w:ins>
    </w:p>
    <w:p w:rsidR="007A5C6C" w:rsidRPr="007A5C6C" w:rsidRDefault="007A5C6C" w:rsidP="003A33C7">
      <w:pPr>
        <w:rPr>
          <w:ins w:id="1743" w:author="Author"/>
        </w:rPr>
      </w:pPr>
      <w:ins w:id="1744" w:author="Author">
        <w:r>
          <w:t>As described in Section 2.3.10.6 of the Technical Guide, solar PV is modeled with the same power factor of the load so it does not affect the net power factor of the load.  If no load is present at the bus, then a 1.0 unity power factor will be assumed.</w:t>
        </w:r>
      </w:ins>
    </w:p>
    <w:p w:rsidR="004576A8" w:rsidRDefault="002A6D35" w:rsidP="00722A97">
      <w:pPr>
        <w:jc w:val="center"/>
        <w:rPr>
          <w:ins w:id="1745" w:author="Author"/>
        </w:rPr>
      </w:pPr>
      <w:r>
        <w:rPr>
          <w:noProof/>
        </w:rPr>
        <w:drawing>
          <wp:inline distT="0" distB="0" distL="0" distR="0" wp14:anchorId="0D1091BA" wp14:editId="4FB352ED">
            <wp:extent cx="3169352" cy="3177376"/>
            <wp:effectExtent l="19050" t="19050" r="12065" b="2349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th_Sub_DR&amp;PV.bmp"/>
                    <pic:cNvPicPr/>
                  </pic:nvPicPr>
                  <pic:blipFill rotWithShape="1">
                    <a:blip r:embed="rId34" cstate="print">
                      <a:extLst>
                        <a:ext uri="{28A0092B-C50C-407E-A947-70E740481C1C}">
                          <a14:useLocalDpi xmlns:a14="http://schemas.microsoft.com/office/drawing/2010/main" val="0"/>
                        </a:ext>
                      </a:extLst>
                    </a:blip>
                    <a:srcRect/>
                    <a:stretch/>
                  </pic:blipFill>
                  <pic:spPr bwMode="auto">
                    <a:xfrm>
                      <a:off x="0" y="0"/>
                      <a:ext cx="3173057" cy="3181090"/>
                    </a:xfrm>
                    <a:prstGeom prst="rect">
                      <a:avLst/>
                    </a:prstGeom>
                    <a:ln w="9525" cap="flat" cmpd="sng" algn="ctr">
                      <a:solidFill>
                        <a:srgbClr val="1795D2"/>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A6D35" w:rsidRDefault="002A6D35" w:rsidP="002A6D35">
      <w:pPr>
        <w:pStyle w:val="Caption"/>
      </w:pPr>
      <w:bookmarkStart w:id="1746" w:name="_Ref485198734"/>
      <w:bookmarkStart w:id="1747" w:name="_Toc511807168"/>
      <w:r>
        <w:t xml:space="preserve">Figure </w:t>
      </w:r>
      <w:fldSimple w:instr=" STYLEREF 1 \s ">
        <w:r w:rsidR="005A4CD1">
          <w:rPr>
            <w:noProof/>
          </w:rPr>
          <w:t>6</w:t>
        </w:r>
      </w:fldSimple>
      <w:r>
        <w:noBreakHyphen/>
      </w:r>
      <w:fldSimple w:instr=" SEQ Figure \* ARABIC \s 1 ">
        <w:r w:rsidR="005A4CD1">
          <w:rPr>
            <w:noProof/>
          </w:rPr>
          <w:t>1</w:t>
        </w:r>
      </w:fldSimple>
      <w:bookmarkEnd w:id="1746"/>
      <w:r>
        <w:t>: South Street Substation One-Line Diagram w/ DR &amp; PV</w:t>
      </w:r>
      <w:bookmarkEnd w:id="1747"/>
    </w:p>
    <w:p w:rsidR="002A6D35" w:rsidRDefault="002A6D35" w:rsidP="002A6D35">
      <w:pPr>
        <w:pStyle w:val="Caption"/>
      </w:pPr>
      <w:bookmarkStart w:id="1748" w:name="_Ref485198744"/>
      <w:bookmarkStart w:id="1749" w:name="_Toc511807177"/>
      <w:r>
        <w:t xml:space="preserve">Table </w:t>
      </w:r>
      <w:fldSimple w:instr=" STYLEREF 1 \s ">
        <w:r w:rsidR="005A4CD1">
          <w:rPr>
            <w:noProof/>
          </w:rPr>
          <w:t>6</w:t>
        </w:r>
      </w:fldSimple>
      <w:r w:rsidR="00F577FB">
        <w:noBreakHyphen/>
      </w:r>
      <w:fldSimple w:instr=" SEQ Table \* ARABIC \s 1 ">
        <w:r w:rsidR="005A4CD1">
          <w:rPr>
            <w:noProof/>
          </w:rPr>
          <w:t>1</w:t>
        </w:r>
      </w:fldSimple>
      <w:bookmarkEnd w:id="1748"/>
      <w:r>
        <w:br/>
        <w:t>South Substation Load Records Example w/ DR &amp; PV</w:t>
      </w:r>
      <w:bookmarkEnd w:id="1749"/>
    </w:p>
    <w:p w:rsidR="002A6D35" w:rsidRPr="002A6D35" w:rsidRDefault="000A68B4" w:rsidP="002A6D35">
      <w:pPr>
        <w:rPr>
          <w:ins w:id="1750" w:author="Author"/>
        </w:rPr>
      </w:pPr>
      <w:ins w:id="1751" w:author="Author">
        <w:r>
          <w:rPr>
            <w:noProof/>
          </w:rPr>
          <w:drawing>
            <wp:inline distT="0" distB="0" distL="0" distR="0" wp14:anchorId="3FD1E0F6" wp14:editId="0D71072B">
              <wp:extent cx="5943600" cy="920115"/>
              <wp:effectExtent l="19050" t="19050" r="19050" b="133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920115"/>
                      </a:xfrm>
                      <a:prstGeom prst="rect">
                        <a:avLst/>
                      </a:prstGeom>
                      <a:ln>
                        <a:solidFill>
                          <a:schemeClr val="accent1"/>
                        </a:solidFill>
                      </a:ln>
                    </pic:spPr>
                  </pic:pic>
                </a:graphicData>
              </a:graphic>
            </wp:inline>
          </w:drawing>
        </w:r>
      </w:ins>
    </w:p>
    <w:p w:rsidR="004576A8" w:rsidRDefault="004576A8" w:rsidP="0017675B">
      <w:pPr>
        <w:rPr>
          <w:ins w:id="1752" w:author="Author"/>
        </w:rPr>
      </w:pPr>
    </w:p>
    <w:p w:rsidR="004576A8" w:rsidRDefault="004576A8" w:rsidP="0017675B">
      <w:pPr>
        <w:rPr>
          <w:ins w:id="1753" w:author="Author"/>
        </w:rPr>
        <w:sectPr w:rsidR="004576A8" w:rsidSect="001901E8">
          <w:headerReference w:type="even" r:id="rId36"/>
          <w:headerReference w:type="default" r:id="rId37"/>
          <w:headerReference w:type="first" r:id="rId38"/>
          <w:type w:val="continuous"/>
          <w:pgSz w:w="12240" w:h="15840"/>
          <w:pgMar w:top="1440" w:right="1440" w:bottom="1440" w:left="1440" w:header="720" w:footer="720" w:gutter="0"/>
          <w:cols w:space="720"/>
          <w:titlePg/>
          <w:docGrid w:linePitch="360"/>
        </w:sectPr>
      </w:pPr>
    </w:p>
    <w:p w:rsidR="0017675B" w:rsidRPr="0017675B" w:rsidRDefault="0017675B" w:rsidP="0017675B">
      <w:pPr>
        <w:pStyle w:val="Heading1"/>
        <w:rPr>
          <w:ins w:id="1754" w:author="Author"/>
        </w:rPr>
      </w:pPr>
      <w:ins w:id="1755" w:author="Author">
        <w:r>
          <w:lastRenderedPageBreak/>
          <w:br/>
        </w:r>
        <w:bookmarkStart w:id="1756" w:name="_Toc511807143"/>
        <w:r>
          <w:t>Basecase Database</w:t>
        </w:r>
      </w:ins>
      <w:r>
        <w:t xml:space="preserve"> Summary Reports</w:t>
      </w:r>
      <w:bookmarkEnd w:id="1756"/>
    </w:p>
    <w:p w:rsidR="00380711" w:rsidRPr="00380711" w:rsidDel="0017675B" w:rsidRDefault="00380711">
      <w:pPr>
        <w:rPr>
          <w:del w:id="1757" w:author="Author"/>
        </w:rPr>
      </w:pPr>
    </w:p>
    <w:p w:rsidR="001901E8" w:rsidRDefault="001901E8" w:rsidP="001901E8">
      <w:r>
        <w:t xml:space="preserve">Each network model created for a study should be accompanied with </w:t>
      </w:r>
      <w:del w:id="1758" w:author="Author">
        <w:r w:rsidDel="00031778">
          <w:delText xml:space="preserve">a </w:delText>
        </w:r>
      </w:del>
      <w:r>
        <w:t>report</w:t>
      </w:r>
      <w:ins w:id="1759" w:author="Author">
        <w:r w:rsidR="00031778">
          <w:t>s</w:t>
        </w:r>
      </w:ins>
      <w:r>
        <w:t xml:space="preserve"> describing how the load</w:t>
      </w:r>
      <w:ins w:id="1760" w:author="Author">
        <w:r w:rsidR="00031778">
          <w:t xml:space="preserve">, </w:t>
        </w:r>
        <w:r w:rsidR="00F20136">
          <w:t>d</w:t>
        </w:r>
        <w:r w:rsidR="00031778">
          <w:t xml:space="preserve">emand </w:t>
        </w:r>
        <w:r w:rsidR="00F20136">
          <w:t>r</w:t>
        </w:r>
        <w:r w:rsidR="00031778">
          <w:t>esources, and solar PV</w:t>
        </w:r>
      </w:ins>
      <w:r>
        <w:t xml:space="preserve"> w</w:t>
      </w:r>
      <w:ins w:id="1761" w:author="Author">
        <w:r w:rsidR="00031778">
          <w:t>ere</w:t>
        </w:r>
      </w:ins>
      <w:del w:id="1762" w:author="Author">
        <w:r w:rsidDel="00031778">
          <w:delText>as</w:delText>
        </w:r>
      </w:del>
      <w:r>
        <w:t xml:space="preserve"> modeled.</w:t>
      </w:r>
      <w:del w:id="1763" w:author="Author">
        <w:r w:rsidDel="00914321">
          <w:delText xml:space="preserve">  </w:delText>
        </w:r>
      </w:del>
      <w:ins w:id="1764" w:author="Author">
        <w:r w:rsidR="00914321">
          <w:t xml:space="preserve"> </w:t>
        </w:r>
      </w:ins>
      <w:r>
        <w:t>This section breaks down the report</w:t>
      </w:r>
      <w:ins w:id="1765" w:author="Author">
        <w:r w:rsidR="00031778">
          <w:t>s</w:t>
        </w:r>
      </w:ins>
      <w:r>
        <w:t xml:space="preserve"> and gives a detailed description of each section.</w:t>
      </w:r>
    </w:p>
    <w:p w:rsidR="001901E8" w:rsidRDefault="001901E8" w:rsidP="00007454">
      <w:pPr>
        <w:pStyle w:val="Heading2"/>
      </w:pPr>
      <w:bookmarkStart w:id="1766" w:name="_Toc511807144"/>
      <w:r>
        <w:t>Load Summary Report</w:t>
      </w:r>
      <w:bookmarkEnd w:id="1766"/>
    </w:p>
    <w:p w:rsidR="001901E8" w:rsidRDefault="001901E8" w:rsidP="001901E8">
      <w:pPr>
        <w:pStyle w:val="Heading3"/>
      </w:pPr>
      <w:bookmarkStart w:id="1767" w:name="_Toc511807145"/>
      <w:r>
        <w:t>Input Assumptions</w:t>
      </w:r>
      <w:bookmarkEnd w:id="1767"/>
    </w:p>
    <w:p w:rsidR="001901E8" w:rsidRDefault="001901E8" w:rsidP="001901E8">
      <w:r>
        <w:t>This section describes the input assumptions used when scaling the load for the network model.</w:t>
      </w:r>
    </w:p>
    <w:p w:rsidR="001901E8" w:rsidRDefault="00BB0D5F" w:rsidP="001901E8">
      <w:pPr>
        <w:jc w:val="center"/>
      </w:pPr>
      <w:r>
        <w:rPr>
          <w:noProof/>
        </w:rPr>
        <w:drawing>
          <wp:inline distT="0" distB="0" distL="0" distR="0" wp14:anchorId="07B9CEEF" wp14:editId="7E446D7A">
            <wp:extent cx="5293215" cy="637310"/>
            <wp:effectExtent l="19050" t="19050" r="22225" b="1079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8751" t="28138" r="15753" b="55625"/>
                    <a:stretch/>
                  </pic:blipFill>
                  <pic:spPr bwMode="auto">
                    <a:xfrm>
                      <a:off x="0" y="0"/>
                      <a:ext cx="5299392" cy="638054"/>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Default="001901E8" w:rsidP="001901E8">
      <w:pPr>
        <w:pStyle w:val="ListParagraph"/>
        <w:numPr>
          <w:ilvl w:val="0"/>
          <w:numId w:val="63"/>
        </w:numPr>
        <w:spacing w:after="200" w:line="276" w:lineRule="auto"/>
        <w:ind w:left="360"/>
      </w:pPr>
      <w:r w:rsidRPr="00DB5B3B">
        <w:rPr>
          <w:b/>
        </w:rPr>
        <w:t>File Created</w:t>
      </w:r>
      <w:r>
        <w:t xml:space="preserve"> – Date the load scaling file was created from the BCDB.</w:t>
      </w:r>
    </w:p>
    <w:p w:rsidR="001901E8" w:rsidRDefault="001901E8" w:rsidP="001901E8">
      <w:pPr>
        <w:pStyle w:val="ListParagraph"/>
        <w:numPr>
          <w:ilvl w:val="0"/>
          <w:numId w:val="63"/>
        </w:numPr>
        <w:spacing w:after="200" w:line="276" w:lineRule="auto"/>
        <w:ind w:left="360"/>
      </w:pPr>
      <w:r w:rsidRPr="00DB5B3B">
        <w:rPr>
          <w:b/>
        </w:rPr>
        <w:t xml:space="preserve">CELT Forecast </w:t>
      </w:r>
      <w:r>
        <w:t>– Vintage of the CELT forecast used for the load scaling file.</w:t>
      </w:r>
    </w:p>
    <w:p w:rsidR="001901E8" w:rsidRDefault="001901E8" w:rsidP="001901E8">
      <w:pPr>
        <w:pStyle w:val="ListParagraph"/>
        <w:numPr>
          <w:ilvl w:val="0"/>
          <w:numId w:val="63"/>
        </w:numPr>
        <w:spacing w:after="200" w:line="276" w:lineRule="auto"/>
        <w:ind w:left="360"/>
      </w:pPr>
      <w:r w:rsidRPr="00DB5B3B">
        <w:rPr>
          <w:b/>
        </w:rPr>
        <w:t>Forecast Year</w:t>
      </w:r>
      <w:r>
        <w:t xml:space="preserve"> – Forecast year the load is supposed to model.</w:t>
      </w:r>
    </w:p>
    <w:p w:rsidR="001901E8" w:rsidRDefault="001901E8" w:rsidP="001901E8">
      <w:pPr>
        <w:pStyle w:val="ListParagraph"/>
        <w:numPr>
          <w:ilvl w:val="0"/>
          <w:numId w:val="63"/>
        </w:numPr>
        <w:spacing w:after="200" w:line="276" w:lineRule="auto"/>
        <w:ind w:left="360"/>
      </w:pPr>
      <w:r w:rsidRPr="00DB5B3B">
        <w:rPr>
          <w:b/>
        </w:rPr>
        <w:t>Season</w:t>
      </w:r>
      <w:r>
        <w:t xml:space="preserve"> – Time of year during the forecast year: Summer Peak, Winter Peak, Spring Peak, Shoulder Peak, Fall Peak, Light Load, Min Load, or Custom Load Level</w:t>
      </w:r>
    </w:p>
    <w:p w:rsidR="001901E8" w:rsidRDefault="001901E8" w:rsidP="001901E8">
      <w:pPr>
        <w:pStyle w:val="ListParagraph"/>
        <w:numPr>
          <w:ilvl w:val="0"/>
          <w:numId w:val="63"/>
        </w:numPr>
        <w:spacing w:after="200" w:line="276" w:lineRule="auto"/>
        <w:ind w:left="360"/>
      </w:pPr>
      <w:r>
        <w:rPr>
          <w:b/>
        </w:rPr>
        <w:t xml:space="preserve">Weather </w:t>
      </w:r>
      <w:r>
        <w:t>– Two weather levels can be used, 90/10 extreme weather and 50/50 expected weather.</w:t>
      </w:r>
    </w:p>
    <w:p w:rsidR="001901E8" w:rsidRDefault="001901E8" w:rsidP="001901E8">
      <w:pPr>
        <w:pStyle w:val="ListParagraph"/>
        <w:numPr>
          <w:ilvl w:val="0"/>
          <w:numId w:val="63"/>
        </w:numPr>
        <w:spacing w:after="200" w:line="276" w:lineRule="auto"/>
        <w:ind w:left="360"/>
      </w:pPr>
      <w:r>
        <w:rPr>
          <w:b/>
        </w:rPr>
        <w:t xml:space="preserve">Load Distribution </w:t>
      </w:r>
      <w:r>
        <w:t>– Can be one of six transmission owner provided load distributions.</w:t>
      </w:r>
      <w:del w:id="1768" w:author="Author">
        <w:r w:rsidDel="00914321">
          <w:delText xml:space="preserve">  </w:delText>
        </w:r>
      </w:del>
      <w:ins w:id="1769" w:author="Author">
        <w:r w:rsidR="00914321">
          <w:t xml:space="preserve"> </w:t>
        </w:r>
      </w:ins>
      <w:r>
        <w:t>These load distributions provide data as to how a company’s load is divided amongst its substations.</w:t>
      </w:r>
      <w:del w:id="1770" w:author="Author">
        <w:r w:rsidDel="00914321">
          <w:delText xml:space="preserve">  </w:delText>
        </w:r>
      </w:del>
      <w:ins w:id="1771" w:author="Author">
        <w:r w:rsidR="00914321">
          <w:t xml:space="preserve"> </w:t>
        </w:r>
      </w:ins>
      <w:r>
        <w:t>This data is used to reflect load shifts between 3 different periods – Summer, Winter, Light Load and 2 time frames – Near-term 1 year out and long-term 10 years out.</w:t>
      </w:r>
    </w:p>
    <w:p w:rsidR="001901E8" w:rsidRDefault="001901E8" w:rsidP="001901E8">
      <w:pPr>
        <w:pStyle w:val="ListParagraph"/>
        <w:numPr>
          <w:ilvl w:val="0"/>
          <w:numId w:val="63"/>
        </w:numPr>
        <w:spacing w:after="200" w:line="276" w:lineRule="auto"/>
        <w:ind w:left="360"/>
      </w:pPr>
      <w:r w:rsidRPr="00DB5B3B">
        <w:rPr>
          <w:b/>
        </w:rPr>
        <w:t>ISO-NE CELT</w:t>
      </w:r>
      <w:r>
        <w:t xml:space="preserve"> – Total ISO Load forecast for a given year, season, and weather.</w:t>
      </w:r>
      <w:del w:id="1772" w:author="Author">
        <w:r w:rsidDel="00914321">
          <w:delText xml:space="preserve">  </w:delText>
        </w:r>
      </w:del>
      <w:ins w:id="1773" w:author="Author">
        <w:r w:rsidR="00914321">
          <w:t xml:space="preserve"> </w:t>
        </w:r>
      </w:ins>
      <w:r>
        <w:t xml:space="preserve">This is a sum of the 6 state </w:t>
      </w:r>
      <w:ins w:id="1774" w:author="Author">
        <w:r w:rsidR="00BB0D5F">
          <w:t xml:space="preserve">gross </w:t>
        </w:r>
      </w:ins>
      <w:r>
        <w:t>load forecasts in the CELT.</w:t>
      </w:r>
      <w:del w:id="1775" w:author="Author">
        <w:r w:rsidDel="00914321">
          <w:delText xml:space="preserve">  </w:delText>
        </w:r>
      </w:del>
      <w:ins w:id="1776" w:author="Author">
        <w:r w:rsidR="00914321">
          <w:t xml:space="preserve"> </w:t>
        </w:r>
      </w:ins>
      <w:r>
        <w:t>It can be different from the individual sum of all state forecasts by 5-10 MW due to rounding.</w:t>
      </w:r>
    </w:p>
    <w:p w:rsidR="001901E8" w:rsidRDefault="001901E8" w:rsidP="001901E8">
      <w:pPr>
        <w:pStyle w:val="ListParagraph"/>
        <w:numPr>
          <w:ilvl w:val="0"/>
          <w:numId w:val="63"/>
        </w:numPr>
        <w:spacing w:after="200" w:line="276" w:lineRule="auto"/>
        <w:ind w:left="360"/>
      </w:pPr>
      <w:r>
        <w:rPr>
          <w:b/>
        </w:rPr>
        <w:t xml:space="preserve">% of Peak </w:t>
      </w:r>
      <w:r>
        <w:t xml:space="preserve">– </w:t>
      </w:r>
      <w:ins w:id="1777" w:author="Author">
        <w:r w:rsidR="00BB0D5F">
          <w:t xml:space="preserve">For load levels less than the 90/10 or 50/50 peaks, it </w:t>
        </w:r>
      </w:ins>
      <w:del w:id="1778" w:author="Author">
        <w:r w:rsidDel="00BB0D5F">
          <w:delText>D</w:delText>
        </w:r>
      </w:del>
      <w:ins w:id="1779" w:author="Author">
        <w:r w:rsidR="00BB0D5F">
          <w:t>d</w:t>
        </w:r>
      </w:ins>
      <w:r>
        <w:t xml:space="preserve">escribes the percentage of </w:t>
      </w:r>
      <w:ins w:id="1780" w:author="Author">
        <w:r w:rsidR="00BB0D5F">
          <w:t xml:space="preserve">50/50 Summer </w:t>
        </w:r>
      </w:ins>
      <w:del w:id="1781" w:author="Author">
        <w:r w:rsidDel="00BB0D5F">
          <w:delText>p</w:delText>
        </w:r>
      </w:del>
      <w:ins w:id="1782" w:author="Author">
        <w:r w:rsidR="00BB0D5F">
          <w:t>P</w:t>
        </w:r>
      </w:ins>
      <w:r>
        <w:t>eak load used.</w:t>
      </w:r>
      <w:del w:id="1783" w:author="Author">
        <w:r w:rsidDel="00914321">
          <w:delText xml:space="preserve">  </w:delText>
        </w:r>
        <w:r w:rsidDel="00BB0D5F">
          <w:delText>For example, Light Load is defined as 45% of the 50/50 summer peak load level.</w:delText>
        </w:r>
      </w:del>
    </w:p>
    <w:p w:rsidR="001901E8" w:rsidRDefault="001901E8" w:rsidP="001901E8">
      <w:pPr>
        <w:pStyle w:val="ListParagraph"/>
        <w:numPr>
          <w:ilvl w:val="0"/>
          <w:numId w:val="63"/>
        </w:numPr>
        <w:spacing w:after="200" w:line="276" w:lineRule="auto"/>
        <w:ind w:left="360"/>
      </w:pPr>
      <w:r w:rsidRPr="001901E8">
        <w:rPr>
          <w:b/>
        </w:rPr>
        <w:t xml:space="preserve">Tx Losses </w:t>
      </w:r>
      <w:r>
        <w:t>– Lists the amount of losses assumed to be calculated by the power flow program.</w:t>
      </w:r>
      <w:del w:id="1784" w:author="Author">
        <w:r w:rsidDel="00914321">
          <w:delText xml:space="preserve">  </w:delText>
        </w:r>
      </w:del>
      <w:ins w:id="1785" w:author="Author">
        <w:r w:rsidR="00914321">
          <w:t xml:space="preserve"> </w:t>
        </w:r>
      </w:ins>
      <w:r>
        <w:t xml:space="preserve">See </w:t>
      </w:r>
      <w:del w:id="1786" w:author="Author">
        <w:r w:rsidDel="00BB0D5F">
          <w:delText>s</w:delText>
        </w:r>
      </w:del>
      <w:ins w:id="1787" w:author="Author">
        <w:r w:rsidR="00BB0D5F">
          <w:t>S</w:t>
        </w:r>
      </w:ins>
      <w:r>
        <w:t xml:space="preserve">ection </w:t>
      </w:r>
      <w:ins w:id="1788" w:author="Author">
        <w:r w:rsidR="00BB0D5F">
          <w:fldChar w:fldCharType="begin"/>
        </w:r>
        <w:r w:rsidR="00BB0D5F">
          <w:instrText xml:space="preserve"> REF _Ref484758658 \r \h </w:instrText>
        </w:r>
      </w:ins>
      <w:r w:rsidR="00BB0D5F">
        <w:fldChar w:fldCharType="separate"/>
      </w:r>
      <w:r w:rsidR="005A4CD1">
        <w:t>4.2</w:t>
      </w:r>
      <w:ins w:id="1789" w:author="Author">
        <w:r w:rsidR="00BB0D5F">
          <w:fldChar w:fldCharType="end"/>
        </w:r>
      </w:ins>
      <w:del w:id="1790" w:author="Author">
        <w:r w:rsidDel="00BB0D5F">
          <w:delText>4 – step 2</w:delText>
        </w:r>
      </w:del>
      <w:r>
        <w:t xml:space="preserve"> for a more detailed description.</w:t>
      </w:r>
    </w:p>
    <w:p w:rsidR="001901E8" w:rsidRDefault="001901E8" w:rsidP="001901E8">
      <w:pPr>
        <w:pStyle w:val="Heading3"/>
      </w:pPr>
      <w:bookmarkStart w:id="1791" w:name="_Toc511807146"/>
      <w:r>
        <w:t>Area 101 (ISO-NE) Scaling Equation</w:t>
      </w:r>
      <w:bookmarkEnd w:id="1791"/>
    </w:p>
    <w:p w:rsidR="001901E8" w:rsidRDefault="001901E8" w:rsidP="001901E8">
      <w:r>
        <w:t>This equation gives an overall calculation of how to match the CELT load forecast value with the amount of load modeled in Area 101 of the network model.</w:t>
      </w:r>
    </w:p>
    <w:p w:rsidR="001901E8" w:rsidRDefault="00BB0D5F" w:rsidP="001901E8">
      <w:pPr>
        <w:jc w:val="center"/>
      </w:pPr>
      <w:r>
        <w:rPr>
          <w:noProof/>
        </w:rPr>
        <w:drawing>
          <wp:inline distT="0" distB="0" distL="0" distR="0" wp14:anchorId="2228EC8A" wp14:editId="17073058">
            <wp:extent cx="5908963" cy="436419"/>
            <wp:effectExtent l="19050" t="19050" r="15875" b="209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9101" t="44167" r="6418" b="44688"/>
                    <a:stretch/>
                  </pic:blipFill>
                  <pic:spPr bwMode="auto">
                    <a:xfrm>
                      <a:off x="0" y="0"/>
                      <a:ext cx="5918367" cy="437114"/>
                    </a:xfrm>
                    <a:prstGeom prst="rect">
                      <a:avLst/>
                    </a:prstGeom>
                    <a:ln w="9525" cap="flat" cmpd="sng" algn="ctr">
                      <a:solidFill>
                        <a:srgbClr val="1795D2"/>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901E8" w:rsidRDefault="001901E8" w:rsidP="001901E8">
      <w:pPr>
        <w:pStyle w:val="ListParagraph"/>
        <w:numPr>
          <w:ilvl w:val="0"/>
          <w:numId w:val="64"/>
        </w:numPr>
        <w:spacing w:after="200" w:line="276" w:lineRule="auto"/>
        <w:ind w:left="360"/>
      </w:pPr>
      <w:r>
        <w:rPr>
          <w:b/>
        </w:rPr>
        <w:lastRenderedPageBreak/>
        <w:t xml:space="preserve">State CELT L&amp;L </w:t>
      </w:r>
      <w:r>
        <w:t xml:space="preserve">– This represents the sum of the six state CELT </w:t>
      </w:r>
      <w:ins w:id="1792" w:author="Author">
        <w:r w:rsidR="00BB0D5F">
          <w:t xml:space="preserve">gross </w:t>
        </w:r>
      </w:ins>
      <w:r>
        <w:t>load forecasts.</w:t>
      </w:r>
      <w:del w:id="1793" w:author="Author">
        <w:r w:rsidDel="00914321">
          <w:delText xml:space="preserve">  </w:delText>
        </w:r>
      </w:del>
      <w:ins w:id="1794" w:author="Author">
        <w:r w:rsidR="00914321">
          <w:t xml:space="preserve"> </w:t>
        </w:r>
      </w:ins>
      <w:r>
        <w:t>This number can sometimes be 5-10 MW different from the ISO CELT forecast number due to round-off error.</w:t>
      </w:r>
    </w:p>
    <w:p w:rsidR="001901E8" w:rsidRDefault="001901E8" w:rsidP="001901E8">
      <w:pPr>
        <w:pStyle w:val="ListParagraph"/>
        <w:numPr>
          <w:ilvl w:val="0"/>
          <w:numId w:val="64"/>
        </w:numPr>
        <w:spacing w:after="200" w:line="276" w:lineRule="auto"/>
        <w:ind w:left="360"/>
      </w:pPr>
      <w:r>
        <w:rPr>
          <w:b/>
        </w:rPr>
        <w:t xml:space="preserve">Tx Losses </w:t>
      </w:r>
      <w:r>
        <w:t>– Shows how much the forecast was reduced for transmission losses that are calculated by the power flow program.</w:t>
      </w:r>
      <w:del w:id="1795" w:author="Author">
        <w:r w:rsidDel="00914321">
          <w:delText xml:space="preserve">  </w:delText>
        </w:r>
      </w:del>
      <w:ins w:id="1796" w:author="Author">
        <w:r w:rsidR="00914321">
          <w:t xml:space="preserve"> </w:t>
        </w:r>
      </w:ins>
      <w:r>
        <w:t xml:space="preserve">See Section </w:t>
      </w:r>
      <w:ins w:id="1797" w:author="Author">
        <w:r w:rsidR="00BB0D5F">
          <w:fldChar w:fldCharType="begin"/>
        </w:r>
        <w:r w:rsidR="00BB0D5F">
          <w:instrText xml:space="preserve"> REF _Ref484758658 \r \h </w:instrText>
        </w:r>
      </w:ins>
      <w:r w:rsidR="00BB0D5F">
        <w:fldChar w:fldCharType="separate"/>
      </w:r>
      <w:r w:rsidR="005A4CD1">
        <w:t>4.2</w:t>
      </w:r>
      <w:ins w:id="1798" w:author="Author">
        <w:r w:rsidR="00BB0D5F">
          <w:fldChar w:fldCharType="end"/>
        </w:r>
      </w:ins>
      <w:del w:id="1799" w:author="Author">
        <w:r w:rsidDel="00BB0D5F">
          <w:delText>4 – Step 2</w:delText>
        </w:r>
      </w:del>
      <w:r>
        <w:t xml:space="preserve"> for a more detailed description.</w:t>
      </w:r>
    </w:p>
    <w:p w:rsidR="001901E8" w:rsidRDefault="001901E8" w:rsidP="001901E8">
      <w:pPr>
        <w:pStyle w:val="ListParagraph"/>
        <w:numPr>
          <w:ilvl w:val="0"/>
          <w:numId w:val="64"/>
        </w:numPr>
        <w:spacing w:after="200" w:line="276" w:lineRule="auto"/>
        <w:ind w:left="360"/>
      </w:pPr>
      <w:r w:rsidRPr="009C4B49">
        <w:rPr>
          <w:b/>
        </w:rPr>
        <w:t xml:space="preserve">Non-CELT </w:t>
      </w:r>
      <w:r>
        <w:rPr>
          <w:b/>
        </w:rPr>
        <w:t xml:space="preserve">(Manufacturing) </w:t>
      </w:r>
      <w:r w:rsidRPr="009C4B49">
        <w:rPr>
          <w:b/>
        </w:rPr>
        <w:t>Load</w:t>
      </w:r>
      <w:r>
        <w:t xml:space="preserve"> – This is the sum of all load modeled in the case that is not included in the CELT forecast.</w:t>
      </w:r>
      <w:del w:id="1800" w:author="Author">
        <w:r w:rsidDel="00914321">
          <w:delText xml:space="preserve">  </w:delText>
        </w:r>
      </w:del>
      <w:ins w:id="1801" w:author="Author">
        <w:r w:rsidR="00914321">
          <w:t xml:space="preserve"> </w:t>
        </w:r>
      </w:ins>
      <w:r>
        <w:t>An example is the “behind-the-meter” paper mill load in Maine.</w:t>
      </w:r>
      <w:del w:id="1802" w:author="Author">
        <w:r w:rsidDel="00914321">
          <w:delText xml:space="preserve">  </w:delText>
        </w:r>
      </w:del>
      <w:ins w:id="1803" w:author="Author">
        <w:r w:rsidR="00914321">
          <w:t xml:space="preserve"> </w:t>
        </w:r>
      </w:ins>
      <w:r>
        <w:t>See Section 2 for a more detailed description of manufacturing load.</w:t>
      </w:r>
    </w:p>
    <w:p w:rsidR="001901E8" w:rsidRDefault="001901E8" w:rsidP="001901E8">
      <w:pPr>
        <w:pStyle w:val="ListParagraph"/>
        <w:numPr>
          <w:ilvl w:val="0"/>
          <w:numId w:val="64"/>
        </w:numPr>
        <w:spacing w:after="200" w:line="276" w:lineRule="auto"/>
        <w:ind w:left="360"/>
      </w:pPr>
      <w:r>
        <w:rPr>
          <w:b/>
        </w:rPr>
        <w:t xml:space="preserve">Station Service </w:t>
      </w:r>
      <w:r>
        <w:t>– This is the amount of generator station service modeled.</w:t>
      </w:r>
      <w:del w:id="1804" w:author="Author">
        <w:r w:rsidDel="00914321">
          <w:delText xml:space="preserve">  </w:delText>
        </w:r>
      </w:del>
      <w:ins w:id="1805" w:author="Author">
        <w:r w:rsidR="00914321">
          <w:t xml:space="preserve"> </w:t>
        </w:r>
      </w:ins>
      <w:r>
        <w:t>If station service is off-line, the Area 101 report totals will be different since off-line load is not counted in totals.</w:t>
      </w:r>
    </w:p>
    <w:p w:rsidR="001901E8" w:rsidRDefault="001901E8" w:rsidP="001901E8">
      <w:pPr>
        <w:pStyle w:val="ListParagraph"/>
        <w:numPr>
          <w:ilvl w:val="0"/>
          <w:numId w:val="64"/>
        </w:numPr>
        <w:spacing w:after="200" w:line="276" w:lineRule="auto"/>
        <w:ind w:left="360"/>
      </w:pPr>
      <w:r>
        <w:rPr>
          <w:b/>
        </w:rPr>
        <w:t xml:space="preserve">Area 104 NE Load </w:t>
      </w:r>
      <w:r>
        <w:t>– This is load modeled in northern VT that is electrically served from Hydro Quebec.</w:t>
      </w:r>
      <w:del w:id="1806" w:author="Author">
        <w:r w:rsidDel="00914321">
          <w:delText xml:space="preserve">  </w:delText>
        </w:r>
      </w:del>
      <w:ins w:id="1807" w:author="Author">
        <w:r w:rsidR="00914321">
          <w:t xml:space="preserve"> </w:t>
        </w:r>
      </w:ins>
      <w:r>
        <w:t>To make Area Interchange load independent, this load is assigned Area 104.</w:t>
      </w:r>
    </w:p>
    <w:p w:rsidR="001901E8" w:rsidRDefault="001901E8" w:rsidP="001901E8">
      <w:pPr>
        <w:pStyle w:val="ListParagraph"/>
        <w:numPr>
          <w:ilvl w:val="0"/>
          <w:numId w:val="64"/>
        </w:numPr>
        <w:spacing w:after="200" w:line="276" w:lineRule="auto"/>
        <w:ind w:left="360"/>
      </w:pPr>
      <w:r w:rsidRPr="001901E8">
        <w:rPr>
          <w:b/>
        </w:rPr>
        <w:t xml:space="preserve">Area 101 Load </w:t>
      </w:r>
      <w:r>
        <w:t xml:space="preserve">– After all these factors are applied to the original CELT forecast, this should be the amount of </w:t>
      </w:r>
      <w:ins w:id="1808" w:author="Author">
        <w:r w:rsidR="00BB0D5F">
          <w:t xml:space="preserve">gross </w:t>
        </w:r>
      </w:ins>
      <w:r>
        <w:t>load contained in Area 101 of the network model.</w:t>
      </w:r>
    </w:p>
    <w:p w:rsidR="001901E8" w:rsidRDefault="001901E8" w:rsidP="001901E8">
      <w:pPr>
        <w:pStyle w:val="Heading3"/>
      </w:pPr>
      <w:bookmarkStart w:id="1809" w:name="_Toc511807147"/>
      <w:r>
        <w:t>State Breakdown of Load Scaling – By Company</w:t>
      </w:r>
      <w:bookmarkEnd w:id="1809"/>
    </w:p>
    <w:p w:rsidR="001901E8" w:rsidRDefault="001901E8" w:rsidP="001901E8">
      <w:r>
        <w:t xml:space="preserve">This section of the report describes how the state </w:t>
      </w:r>
      <w:ins w:id="1810" w:author="Author">
        <w:r w:rsidR="00BB0D5F">
          <w:t xml:space="preserve">gross </w:t>
        </w:r>
      </w:ins>
      <w:r>
        <w:t>load forecast was broken down amongst the companies within that state.</w:t>
      </w:r>
    </w:p>
    <w:p w:rsidR="001901E8" w:rsidRDefault="00BB0D5F" w:rsidP="001901E8">
      <w:pPr>
        <w:jc w:val="center"/>
      </w:pPr>
      <w:r>
        <w:rPr>
          <w:noProof/>
        </w:rPr>
        <w:drawing>
          <wp:inline distT="0" distB="0" distL="0" distR="0" wp14:anchorId="09D65B04" wp14:editId="7F6E6105">
            <wp:extent cx="5957455" cy="925748"/>
            <wp:effectExtent l="19050" t="19050" r="24765" b="273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8986" t="67324" r="7818" b="9583"/>
                    <a:stretch/>
                  </pic:blipFill>
                  <pic:spPr bwMode="auto">
                    <a:xfrm>
                      <a:off x="0" y="0"/>
                      <a:ext cx="5965201" cy="926952"/>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Pr="00491524" w:rsidRDefault="001901E8" w:rsidP="001901E8">
      <w:pPr>
        <w:pStyle w:val="ListParagraph"/>
        <w:numPr>
          <w:ilvl w:val="0"/>
          <w:numId w:val="65"/>
        </w:numPr>
        <w:spacing w:after="200" w:line="276" w:lineRule="auto"/>
        <w:ind w:left="360"/>
      </w:pPr>
      <w:r>
        <w:rPr>
          <w:b/>
        </w:rPr>
        <w:t>State</w:t>
      </w:r>
      <w:r>
        <w:t xml:space="preserve"> – Lists the CELT </w:t>
      </w:r>
      <w:ins w:id="1811" w:author="Author">
        <w:r w:rsidR="00BB0D5F">
          <w:t xml:space="preserve">gross </w:t>
        </w:r>
      </w:ins>
      <w:r>
        <w:t>load forecast for the state and what the load will be scaled to after transmission losses are removed.</w:t>
      </w:r>
      <w:del w:id="1812" w:author="Author">
        <w:r w:rsidDel="00914321">
          <w:delText xml:space="preserve">  </w:delText>
        </w:r>
      </w:del>
      <w:ins w:id="1813" w:author="Author">
        <w:r w:rsidR="00914321">
          <w:t xml:space="preserve"> </w:t>
        </w:r>
      </w:ins>
      <w:r>
        <w:t xml:space="preserve">See Section </w:t>
      </w:r>
      <w:ins w:id="1814" w:author="Author">
        <w:r w:rsidR="00BB0D5F">
          <w:fldChar w:fldCharType="begin"/>
        </w:r>
        <w:r w:rsidR="00BB0D5F">
          <w:instrText xml:space="preserve"> REF _Ref484758658 \r \h </w:instrText>
        </w:r>
      </w:ins>
      <w:r w:rsidR="00BB0D5F">
        <w:fldChar w:fldCharType="separate"/>
      </w:r>
      <w:r w:rsidR="005A4CD1">
        <w:t>4.2</w:t>
      </w:r>
      <w:ins w:id="1815" w:author="Author">
        <w:r w:rsidR="00BB0D5F">
          <w:fldChar w:fldCharType="end"/>
        </w:r>
      </w:ins>
      <w:del w:id="1816" w:author="Author">
        <w:r w:rsidDel="00BB0D5F">
          <w:delText>4 – Step 2</w:delText>
        </w:r>
      </w:del>
      <w:r>
        <w:t xml:space="preserve"> for a more detailed description.</w:t>
      </w:r>
    </w:p>
    <w:p w:rsidR="001901E8" w:rsidRDefault="001901E8" w:rsidP="001901E8">
      <w:pPr>
        <w:pStyle w:val="ListParagraph"/>
        <w:numPr>
          <w:ilvl w:val="0"/>
          <w:numId w:val="65"/>
        </w:numPr>
        <w:spacing w:after="200" w:line="276" w:lineRule="auto"/>
        <w:ind w:left="360"/>
      </w:pPr>
      <w:r>
        <w:rPr>
          <w:b/>
        </w:rPr>
        <w:t xml:space="preserve">Company </w:t>
      </w:r>
      <w:r>
        <w:t>– This describes each company that is metered in the CELT report for the state.</w:t>
      </w:r>
    </w:p>
    <w:p w:rsidR="001901E8" w:rsidRDefault="001901E8" w:rsidP="001901E8">
      <w:pPr>
        <w:pStyle w:val="ListParagraph"/>
        <w:numPr>
          <w:ilvl w:val="0"/>
          <w:numId w:val="65"/>
        </w:numPr>
        <w:spacing w:after="200" w:line="276" w:lineRule="auto"/>
        <w:ind w:left="360"/>
      </w:pPr>
      <w:r>
        <w:rPr>
          <w:b/>
        </w:rPr>
        <w:t xml:space="preserve">State Share </w:t>
      </w:r>
      <w:r>
        <w:t>– This lists the percentage of the state forecast that each company will be scaled.</w:t>
      </w:r>
      <w:del w:id="1817" w:author="Author">
        <w:r w:rsidDel="00914321">
          <w:delText xml:space="preserve">  </w:delText>
        </w:r>
      </w:del>
      <w:ins w:id="1818" w:author="Author">
        <w:r w:rsidR="00914321">
          <w:t xml:space="preserve"> </w:t>
        </w:r>
      </w:ins>
      <w:r>
        <w:t xml:space="preserve">See Section </w:t>
      </w:r>
      <w:ins w:id="1819" w:author="Author">
        <w:r w:rsidR="00BB0D5F">
          <w:fldChar w:fldCharType="begin"/>
        </w:r>
        <w:r w:rsidR="00BB0D5F">
          <w:instrText xml:space="preserve"> REF _Ref484761762 \r \h </w:instrText>
        </w:r>
      </w:ins>
      <w:r w:rsidR="00BB0D5F">
        <w:fldChar w:fldCharType="separate"/>
      </w:r>
      <w:r w:rsidR="005A4CD1">
        <w:t>4.3</w:t>
      </w:r>
      <w:ins w:id="1820" w:author="Author">
        <w:r w:rsidR="00BB0D5F">
          <w:fldChar w:fldCharType="end"/>
        </w:r>
      </w:ins>
      <w:del w:id="1821" w:author="Author">
        <w:r w:rsidDel="00BB0D5F">
          <w:delText>4 – Step 3</w:delText>
        </w:r>
      </w:del>
      <w:r>
        <w:t xml:space="preserve"> for a more detailed description.</w:t>
      </w:r>
    </w:p>
    <w:p w:rsidR="001901E8" w:rsidRDefault="001901E8" w:rsidP="001901E8">
      <w:pPr>
        <w:pStyle w:val="ListParagraph"/>
        <w:numPr>
          <w:ilvl w:val="0"/>
          <w:numId w:val="65"/>
        </w:numPr>
        <w:spacing w:after="200" w:line="276" w:lineRule="auto"/>
        <w:ind w:left="360"/>
      </w:pPr>
      <w:r>
        <w:rPr>
          <w:b/>
        </w:rPr>
        <w:t xml:space="preserve">Total P (MW) </w:t>
      </w:r>
      <w:r>
        <w:t xml:space="preserve">– This lists the amount of MW </w:t>
      </w:r>
      <w:ins w:id="1822" w:author="Author">
        <w:r w:rsidR="00BB0D5F">
          <w:t xml:space="preserve">gross </w:t>
        </w:r>
      </w:ins>
      <w:r>
        <w:t>load for the company in the network model.</w:t>
      </w:r>
      <w:del w:id="1823" w:author="Author">
        <w:r w:rsidDel="00914321">
          <w:delText xml:space="preserve">  </w:delText>
        </w:r>
      </w:del>
      <w:ins w:id="1824" w:author="Author">
        <w:r w:rsidR="00914321">
          <w:t xml:space="preserve"> </w:t>
        </w:r>
      </w:ins>
      <w:r>
        <w:t xml:space="preserve">It will equal the state </w:t>
      </w:r>
      <w:ins w:id="1825" w:author="Author">
        <w:r w:rsidR="00BB0D5F">
          <w:t xml:space="preserve">gross </w:t>
        </w:r>
      </w:ins>
      <w:r>
        <w:t>load minus transmission losses times the company’s state share.</w:t>
      </w:r>
    </w:p>
    <w:p w:rsidR="001901E8" w:rsidRDefault="001901E8" w:rsidP="001901E8">
      <w:pPr>
        <w:pStyle w:val="ListParagraph"/>
        <w:numPr>
          <w:ilvl w:val="0"/>
          <w:numId w:val="65"/>
        </w:numPr>
        <w:spacing w:after="200" w:line="276" w:lineRule="auto"/>
        <w:ind w:left="360"/>
      </w:pPr>
      <w:r>
        <w:rPr>
          <w:b/>
        </w:rPr>
        <w:t xml:space="preserve">Total Q (MVAR) </w:t>
      </w:r>
      <w:r>
        <w:t xml:space="preserve">– This lists the amount of MVAr </w:t>
      </w:r>
      <w:ins w:id="1826" w:author="Author">
        <w:r w:rsidR="00BB0D5F">
          <w:t xml:space="preserve">gross </w:t>
        </w:r>
      </w:ins>
      <w:r>
        <w:t>load for the company in the network model.</w:t>
      </w:r>
      <w:del w:id="1827" w:author="Author">
        <w:r w:rsidDel="00914321">
          <w:delText xml:space="preserve">  </w:delText>
        </w:r>
      </w:del>
      <w:ins w:id="1828" w:author="Author">
        <w:r w:rsidR="00914321">
          <w:t xml:space="preserve"> </w:t>
        </w:r>
      </w:ins>
      <w:r>
        <w:t xml:space="preserve">These values are provided in the Transmission Owner load distribution data and the values are scaled proportionally to the MW </w:t>
      </w:r>
      <w:ins w:id="1829" w:author="Author">
        <w:r w:rsidR="00BB0D5F">
          <w:t xml:space="preserve">gross </w:t>
        </w:r>
      </w:ins>
      <w:r>
        <w:t>load to maintain the same power factor.</w:t>
      </w:r>
    </w:p>
    <w:p w:rsidR="001901E8" w:rsidRDefault="001901E8" w:rsidP="001901E8">
      <w:pPr>
        <w:pStyle w:val="ListParagraph"/>
        <w:numPr>
          <w:ilvl w:val="0"/>
          <w:numId w:val="65"/>
        </w:numPr>
        <w:spacing w:after="200" w:line="276" w:lineRule="auto"/>
        <w:ind w:left="360"/>
      </w:pPr>
      <w:r>
        <w:rPr>
          <w:b/>
        </w:rPr>
        <w:t xml:space="preserve">Overall PF </w:t>
      </w:r>
      <w:r>
        <w:t>– This is a calculation of the aggregate power factor for the company in the network model.</w:t>
      </w:r>
      <w:del w:id="1830" w:author="Author">
        <w:r w:rsidDel="00914321">
          <w:delText xml:space="preserve">  </w:delText>
        </w:r>
      </w:del>
      <w:ins w:id="1831" w:author="Author">
        <w:r w:rsidR="00914321">
          <w:t xml:space="preserve"> </w:t>
        </w:r>
      </w:ins>
      <w:r>
        <w:t>This value is just an overall average power factor for the Company.</w:t>
      </w:r>
      <w:del w:id="1832" w:author="Author">
        <w:r w:rsidDel="00914321">
          <w:delText xml:space="preserve">  </w:delText>
        </w:r>
      </w:del>
      <w:ins w:id="1833" w:author="Author">
        <w:r w:rsidR="00914321">
          <w:t xml:space="preserve"> </w:t>
        </w:r>
      </w:ins>
      <w:r>
        <w:t>Each individual substation may have different power factors depending on the data supplied by the TO.</w:t>
      </w:r>
    </w:p>
    <w:p w:rsidR="001901E8" w:rsidRDefault="001901E8" w:rsidP="001901E8">
      <w:pPr>
        <w:pStyle w:val="ListParagraph"/>
        <w:numPr>
          <w:ilvl w:val="0"/>
          <w:numId w:val="65"/>
        </w:numPr>
        <w:spacing w:after="200" w:line="276" w:lineRule="auto"/>
        <w:ind w:left="360"/>
      </w:pPr>
      <w:r>
        <w:rPr>
          <w:b/>
        </w:rPr>
        <w:t>Non</w:t>
      </w:r>
      <w:r w:rsidRPr="00925B8F">
        <w:rPr>
          <w:b/>
        </w:rPr>
        <w:t>-Scaling (MW)</w:t>
      </w:r>
      <w:r>
        <w:t xml:space="preserve"> – This lists how much of the total MW </w:t>
      </w:r>
      <w:ins w:id="1834" w:author="Author">
        <w:r w:rsidR="00EB0043">
          <w:t xml:space="preserve">gross </w:t>
        </w:r>
      </w:ins>
      <w:r>
        <w:t xml:space="preserve">load for the company is non-scaling CELT load (described in Section </w:t>
      </w:r>
      <w:ins w:id="1835" w:author="Author">
        <w:r w:rsidR="00EB0043">
          <w:fldChar w:fldCharType="begin"/>
        </w:r>
        <w:r w:rsidR="00EB0043">
          <w:instrText xml:space="preserve"> REF _Ref485200126 \r \h </w:instrText>
        </w:r>
      </w:ins>
      <w:r w:rsidR="00EB0043">
        <w:fldChar w:fldCharType="separate"/>
      </w:r>
      <w:r w:rsidR="005A4CD1">
        <w:t>3.2</w:t>
      </w:r>
      <w:ins w:id="1836" w:author="Author">
        <w:r w:rsidR="00EB0043">
          <w:fldChar w:fldCharType="end"/>
        </w:r>
      </w:ins>
      <w:del w:id="1837" w:author="Author">
        <w:r w:rsidDel="00EB0043">
          <w:delText>3</w:delText>
        </w:r>
      </w:del>
      <w:r>
        <w:t>).</w:t>
      </w:r>
    </w:p>
    <w:p w:rsidR="001901E8" w:rsidRDefault="001901E8" w:rsidP="001901E8">
      <w:pPr>
        <w:pStyle w:val="Heading3"/>
      </w:pPr>
      <w:bookmarkStart w:id="1838" w:name="_Toc511807148"/>
      <w:r>
        <w:lastRenderedPageBreak/>
        <w:t>State Breakdown of Load Scaling – By Owner</w:t>
      </w:r>
      <w:bookmarkEnd w:id="1838"/>
    </w:p>
    <w:p w:rsidR="001901E8" w:rsidRDefault="001901E8" w:rsidP="001901E8">
      <w:pPr>
        <w:keepNext/>
      </w:pPr>
      <w:r>
        <w:t>This section of the report describes how the state load forecast was broken down amongst the owners within that state.</w:t>
      </w:r>
    </w:p>
    <w:p w:rsidR="001901E8" w:rsidRDefault="00EB0043" w:rsidP="001901E8">
      <w:pPr>
        <w:keepNext/>
        <w:jc w:val="center"/>
      </w:pPr>
      <w:r>
        <w:rPr>
          <w:noProof/>
        </w:rPr>
        <w:drawing>
          <wp:inline distT="0" distB="0" distL="0" distR="0" wp14:anchorId="488D0257" wp14:editId="649F914E">
            <wp:extent cx="5952687" cy="2001981"/>
            <wp:effectExtent l="19050" t="19050" r="10160" b="177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9218" t="28972" r="6534" b="20416"/>
                    <a:stretch/>
                  </pic:blipFill>
                  <pic:spPr bwMode="auto">
                    <a:xfrm>
                      <a:off x="0" y="0"/>
                      <a:ext cx="5959632" cy="2004317"/>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Default="001901E8" w:rsidP="001901E8">
      <w:pPr>
        <w:pStyle w:val="ListParagraph"/>
        <w:numPr>
          <w:ilvl w:val="0"/>
          <w:numId w:val="66"/>
        </w:numPr>
        <w:spacing w:after="200" w:line="276" w:lineRule="auto"/>
        <w:ind w:left="360"/>
      </w:pPr>
      <w:r>
        <w:rPr>
          <w:b/>
        </w:rPr>
        <w:t>State</w:t>
      </w:r>
      <w:r>
        <w:t xml:space="preserve"> – Lists the CELT </w:t>
      </w:r>
      <w:ins w:id="1839" w:author="Author">
        <w:r w:rsidR="00EB0043">
          <w:t xml:space="preserve">gross </w:t>
        </w:r>
      </w:ins>
      <w:r>
        <w:t>load forecast for the state and what the load will be scaled to after transmission losses are removed.</w:t>
      </w:r>
      <w:del w:id="1840" w:author="Author">
        <w:r w:rsidDel="00914321">
          <w:delText xml:space="preserve">  </w:delText>
        </w:r>
      </w:del>
      <w:ins w:id="1841" w:author="Author">
        <w:r w:rsidR="00914321">
          <w:t xml:space="preserve"> </w:t>
        </w:r>
      </w:ins>
      <w:r>
        <w:t xml:space="preserve">See Section </w:t>
      </w:r>
      <w:ins w:id="1842" w:author="Author">
        <w:r w:rsidR="00EB0043">
          <w:fldChar w:fldCharType="begin"/>
        </w:r>
        <w:r w:rsidR="00EB0043">
          <w:instrText xml:space="preserve"> REF _Ref484758658 \r \h </w:instrText>
        </w:r>
      </w:ins>
      <w:r w:rsidR="00EB0043">
        <w:fldChar w:fldCharType="separate"/>
      </w:r>
      <w:r w:rsidR="005A4CD1">
        <w:t>4.2</w:t>
      </w:r>
      <w:ins w:id="1843" w:author="Author">
        <w:r w:rsidR="00EB0043">
          <w:fldChar w:fldCharType="end"/>
        </w:r>
      </w:ins>
      <w:del w:id="1844" w:author="Author">
        <w:r w:rsidDel="00EB0043">
          <w:delText>4 – Step 2</w:delText>
        </w:r>
      </w:del>
      <w:r>
        <w:t xml:space="preserve"> for a more detailed description.</w:t>
      </w:r>
    </w:p>
    <w:p w:rsidR="001901E8" w:rsidRPr="00C830C9" w:rsidRDefault="001901E8" w:rsidP="001901E8">
      <w:pPr>
        <w:pStyle w:val="ListParagraph"/>
        <w:numPr>
          <w:ilvl w:val="0"/>
          <w:numId w:val="66"/>
        </w:numPr>
        <w:spacing w:after="200" w:line="276" w:lineRule="auto"/>
        <w:ind w:left="360"/>
      </w:pPr>
      <w:r>
        <w:rPr>
          <w:b/>
        </w:rPr>
        <w:t xml:space="preserve">Owner </w:t>
      </w:r>
      <w:r>
        <w:t>– Gives the owner number assigned to this load in the network model.</w:t>
      </w:r>
    </w:p>
    <w:p w:rsidR="001901E8" w:rsidRDefault="001901E8" w:rsidP="001901E8">
      <w:pPr>
        <w:pStyle w:val="ListParagraph"/>
        <w:numPr>
          <w:ilvl w:val="0"/>
          <w:numId w:val="66"/>
        </w:numPr>
        <w:spacing w:after="200" w:line="276" w:lineRule="auto"/>
        <w:ind w:left="360"/>
      </w:pPr>
      <w:r>
        <w:rPr>
          <w:b/>
        </w:rPr>
        <w:t xml:space="preserve">Description (Company) </w:t>
      </w:r>
      <w:r>
        <w:t>– A text description of the owner and it also lists the company that this owner is represented in the CELT report for the state.</w:t>
      </w:r>
    </w:p>
    <w:p w:rsidR="001901E8" w:rsidRDefault="001901E8" w:rsidP="001901E8">
      <w:pPr>
        <w:pStyle w:val="ListParagraph"/>
        <w:numPr>
          <w:ilvl w:val="0"/>
          <w:numId w:val="66"/>
        </w:numPr>
        <w:spacing w:after="200" w:line="276" w:lineRule="auto"/>
        <w:ind w:left="360"/>
      </w:pPr>
      <w:r>
        <w:rPr>
          <w:b/>
        </w:rPr>
        <w:t xml:space="preserve">Total P (MW) </w:t>
      </w:r>
      <w:r>
        <w:t xml:space="preserve">– This lists the amount of MW </w:t>
      </w:r>
      <w:ins w:id="1845" w:author="Author">
        <w:r w:rsidR="00EB0043">
          <w:t xml:space="preserve">gross </w:t>
        </w:r>
      </w:ins>
      <w:r>
        <w:t>load for the owner in the network model.</w:t>
      </w:r>
      <w:del w:id="1846" w:author="Author">
        <w:r w:rsidDel="00914321">
          <w:delText xml:space="preserve">  </w:delText>
        </w:r>
      </w:del>
      <w:ins w:id="1847" w:author="Author">
        <w:r w:rsidR="00914321">
          <w:t xml:space="preserve"> </w:t>
        </w:r>
      </w:ins>
      <w:r>
        <w:t>This value will match the report in the power flow model for the total load assigned to this owner.</w:t>
      </w:r>
    </w:p>
    <w:p w:rsidR="001901E8" w:rsidRDefault="001901E8" w:rsidP="001901E8">
      <w:pPr>
        <w:pStyle w:val="ListParagraph"/>
        <w:numPr>
          <w:ilvl w:val="0"/>
          <w:numId w:val="66"/>
        </w:numPr>
        <w:spacing w:after="200" w:line="276" w:lineRule="auto"/>
        <w:ind w:left="360"/>
      </w:pPr>
      <w:r>
        <w:rPr>
          <w:b/>
        </w:rPr>
        <w:t xml:space="preserve">Total Q (MVAR) </w:t>
      </w:r>
      <w:r>
        <w:t xml:space="preserve">– This lists the amount of MVAR </w:t>
      </w:r>
      <w:ins w:id="1848" w:author="Author">
        <w:r w:rsidR="00EB0043">
          <w:t xml:space="preserve">gross </w:t>
        </w:r>
      </w:ins>
      <w:r>
        <w:t>load for the owner in the network model.</w:t>
      </w:r>
      <w:del w:id="1849" w:author="Author">
        <w:r w:rsidDel="00914321">
          <w:delText xml:space="preserve">  </w:delText>
        </w:r>
      </w:del>
      <w:ins w:id="1850" w:author="Author">
        <w:r w:rsidR="00914321">
          <w:t xml:space="preserve"> </w:t>
        </w:r>
      </w:ins>
      <w:r>
        <w:t>These values are provided in the Transmission Owner load distribution data and the values are scaled proportionally to the MW load to maintain the same power factor.</w:t>
      </w:r>
    </w:p>
    <w:p w:rsidR="001901E8" w:rsidRDefault="001901E8" w:rsidP="001901E8">
      <w:pPr>
        <w:pStyle w:val="ListParagraph"/>
        <w:numPr>
          <w:ilvl w:val="0"/>
          <w:numId w:val="66"/>
        </w:numPr>
        <w:spacing w:after="200" w:line="276" w:lineRule="auto"/>
        <w:ind w:left="360"/>
      </w:pPr>
      <w:r>
        <w:rPr>
          <w:b/>
        </w:rPr>
        <w:t xml:space="preserve">Overall PF </w:t>
      </w:r>
      <w:r>
        <w:t>– This is a calculation of the aggregate power factor for the owner in the network model.</w:t>
      </w:r>
    </w:p>
    <w:p w:rsidR="001901E8" w:rsidRPr="007D5B6F" w:rsidRDefault="001901E8" w:rsidP="001901E8">
      <w:pPr>
        <w:pStyle w:val="ListParagraph"/>
        <w:numPr>
          <w:ilvl w:val="0"/>
          <w:numId w:val="66"/>
        </w:numPr>
        <w:spacing w:after="200" w:line="276" w:lineRule="auto"/>
        <w:ind w:left="360"/>
      </w:pPr>
      <w:r>
        <w:rPr>
          <w:b/>
        </w:rPr>
        <w:t>Non</w:t>
      </w:r>
      <w:r w:rsidRPr="00925B8F">
        <w:rPr>
          <w:b/>
        </w:rPr>
        <w:t>-Scaling (MW)</w:t>
      </w:r>
      <w:r>
        <w:t xml:space="preserve"> – This lists how much of the total MW load for the owner is non-scaling CELT </w:t>
      </w:r>
      <w:ins w:id="1851" w:author="Author">
        <w:r w:rsidR="00EB0043">
          <w:t xml:space="preserve">gross </w:t>
        </w:r>
      </w:ins>
      <w:r>
        <w:t xml:space="preserve">load (described in Section </w:t>
      </w:r>
      <w:ins w:id="1852" w:author="Author">
        <w:r w:rsidR="00EB0043">
          <w:fldChar w:fldCharType="begin"/>
        </w:r>
        <w:r w:rsidR="00EB0043">
          <w:instrText xml:space="preserve"> REF _Ref485200383 \r \h </w:instrText>
        </w:r>
      </w:ins>
      <w:r w:rsidR="00EB0043">
        <w:fldChar w:fldCharType="separate"/>
      </w:r>
      <w:r w:rsidR="005A4CD1">
        <w:t>3.2</w:t>
      </w:r>
      <w:ins w:id="1853" w:author="Author">
        <w:r w:rsidR="00EB0043">
          <w:fldChar w:fldCharType="end"/>
        </w:r>
      </w:ins>
      <w:del w:id="1854" w:author="Author">
        <w:r w:rsidDel="00EB0043">
          <w:delText>3</w:delText>
        </w:r>
      </w:del>
      <w:r>
        <w:t>).</w:t>
      </w:r>
    </w:p>
    <w:p w:rsidR="001901E8" w:rsidRDefault="001901E8" w:rsidP="00007454">
      <w:pPr>
        <w:pStyle w:val="Heading2"/>
      </w:pPr>
      <w:bookmarkStart w:id="1855" w:name="_Toc511807149"/>
      <w:r>
        <w:t>Demand Resources Report</w:t>
      </w:r>
      <w:bookmarkEnd w:id="1855"/>
    </w:p>
    <w:p w:rsidR="001901E8" w:rsidRDefault="001901E8" w:rsidP="001901E8">
      <w:pPr>
        <w:pStyle w:val="Heading3"/>
      </w:pPr>
      <w:bookmarkStart w:id="1856" w:name="_Toc511807150"/>
      <w:r>
        <w:t>Input Assumptions</w:t>
      </w:r>
      <w:bookmarkEnd w:id="1856"/>
    </w:p>
    <w:p w:rsidR="001901E8" w:rsidRDefault="001901E8" w:rsidP="001901E8">
      <w:r>
        <w:t>This section describes the input assumptions used when scaling the DR for the network model.</w:t>
      </w:r>
    </w:p>
    <w:p w:rsidR="001901E8" w:rsidRDefault="007737D4" w:rsidP="001901E8">
      <w:pPr>
        <w:keepNext/>
        <w:jc w:val="center"/>
      </w:pPr>
      <w:r>
        <w:rPr>
          <w:noProof/>
        </w:rPr>
        <w:drawing>
          <wp:inline distT="0" distB="0" distL="0" distR="0" wp14:anchorId="58964509" wp14:editId="17E35319">
            <wp:extent cx="5908964" cy="343640"/>
            <wp:effectExtent l="19050" t="19050" r="15875"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8751" t="26459" r="8985" b="64996"/>
                    <a:stretch/>
                  </pic:blipFill>
                  <pic:spPr bwMode="auto">
                    <a:xfrm>
                      <a:off x="0" y="0"/>
                      <a:ext cx="5914167" cy="343943"/>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Default="001901E8" w:rsidP="001901E8">
      <w:pPr>
        <w:pStyle w:val="ListParagraph"/>
        <w:numPr>
          <w:ilvl w:val="0"/>
          <w:numId w:val="67"/>
        </w:numPr>
        <w:spacing w:after="200" w:line="276" w:lineRule="auto"/>
        <w:ind w:left="360"/>
      </w:pPr>
      <w:r w:rsidRPr="00DB5B3B">
        <w:rPr>
          <w:b/>
        </w:rPr>
        <w:t>File Created</w:t>
      </w:r>
      <w:r>
        <w:t xml:space="preserve"> – Date the DR file was created from the BCDB.</w:t>
      </w:r>
    </w:p>
    <w:p w:rsidR="001901E8" w:rsidRDefault="001901E8" w:rsidP="001901E8">
      <w:pPr>
        <w:pStyle w:val="ListParagraph"/>
        <w:numPr>
          <w:ilvl w:val="0"/>
          <w:numId w:val="67"/>
        </w:numPr>
        <w:spacing w:after="200" w:line="276" w:lineRule="auto"/>
        <w:ind w:left="360"/>
      </w:pPr>
      <w:r>
        <w:rPr>
          <w:b/>
        </w:rPr>
        <w:t>CCP</w:t>
      </w:r>
      <w:r w:rsidRPr="00DB5B3B">
        <w:rPr>
          <w:b/>
        </w:rPr>
        <w:t xml:space="preserve"> </w:t>
      </w:r>
      <w:r>
        <w:t>– Capacity Commitment Period used for D</w:t>
      </w:r>
      <w:ins w:id="1857" w:author="Author">
        <w:r w:rsidR="00F20136">
          <w:t>C</w:t>
        </w:r>
      </w:ins>
      <w:r>
        <w:t>R amounts.</w:t>
      </w:r>
      <w:del w:id="1858" w:author="Author">
        <w:r w:rsidDel="00914321">
          <w:delText xml:space="preserve">  </w:delText>
        </w:r>
      </w:del>
      <w:ins w:id="1859" w:author="Author">
        <w:r w:rsidR="00914321">
          <w:t xml:space="preserve"> </w:t>
        </w:r>
      </w:ins>
      <w:r>
        <w:t xml:space="preserve">For example: CCP </w:t>
      </w:r>
      <w:del w:id="1860" w:author="Author">
        <w:r w:rsidDel="00716952">
          <w:delText>2015</w:delText>
        </w:r>
      </w:del>
      <w:ins w:id="1861" w:author="Author">
        <w:r w:rsidR="00716952">
          <w:t>2020</w:t>
        </w:r>
      </w:ins>
      <w:r>
        <w:t>/</w:t>
      </w:r>
      <w:del w:id="1862" w:author="Author">
        <w:r w:rsidDel="00716952">
          <w:delText xml:space="preserve">2016 </w:delText>
        </w:r>
      </w:del>
      <w:ins w:id="1863" w:author="Author">
        <w:r w:rsidR="00716952">
          <w:t xml:space="preserve">2021 </w:t>
        </w:r>
      </w:ins>
      <w:r>
        <w:t>represents the D</w:t>
      </w:r>
      <w:ins w:id="1864" w:author="Author">
        <w:r w:rsidR="00F20136">
          <w:t>C</w:t>
        </w:r>
      </w:ins>
      <w:r>
        <w:t xml:space="preserve">R cleared in Forward Capacity Auction (FCA) </w:t>
      </w:r>
      <w:ins w:id="1865" w:author="Author">
        <w:r w:rsidR="00716952">
          <w:t>11</w:t>
        </w:r>
      </w:ins>
      <w:del w:id="1866" w:author="Author">
        <w:r w:rsidDel="00716952">
          <w:delText>6</w:delText>
        </w:r>
      </w:del>
      <w:r>
        <w:t>.</w:t>
      </w:r>
    </w:p>
    <w:p w:rsidR="001901E8" w:rsidRDefault="001901E8" w:rsidP="001901E8">
      <w:pPr>
        <w:pStyle w:val="ListParagraph"/>
        <w:numPr>
          <w:ilvl w:val="0"/>
          <w:numId w:val="67"/>
        </w:numPr>
        <w:spacing w:after="200" w:line="276" w:lineRule="auto"/>
        <w:ind w:left="360"/>
      </w:pPr>
      <w:r>
        <w:rPr>
          <w:b/>
        </w:rPr>
        <w:lastRenderedPageBreak/>
        <w:t xml:space="preserve">Load </w:t>
      </w:r>
      <w:r w:rsidRPr="00DB5B3B">
        <w:rPr>
          <w:b/>
        </w:rPr>
        <w:t>Season</w:t>
      </w:r>
      <w:r>
        <w:t xml:space="preserve"> – Which CELT forecast year and time of year during that year.</w:t>
      </w:r>
      <w:del w:id="1867" w:author="Author">
        <w:r w:rsidDel="00914321">
          <w:delText xml:space="preserve">  </w:delText>
        </w:r>
      </w:del>
      <w:ins w:id="1868" w:author="Author">
        <w:r w:rsidR="00914321">
          <w:t xml:space="preserve"> </w:t>
        </w:r>
      </w:ins>
      <w:r>
        <w:t>Used to determine de-rate factors applied to D</w:t>
      </w:r>
      <w:ins w:id="1869" w:author="Author">
        <w:r w:rsidR="00F20136">
          <w:t>C</w:t>
        </w:r>
      </w:ins>
      <w:r>
        <w:t>R described in the next section.</w:t>
      </w:r>
      <w:del w:id="1870" w:author="Author">
        <w:r w:rsidDel="00914321">
          <w:delText xml:space="preserve">  </w:delText>
        </w:r>
      </w:del>
      <w:ins w:id="1871" w:author="Author">
        <w:r w:rsidR="00914321">
          <w:t xml:space="preserve"> </w:t>
        </w:r>
      </w:ins>
      <w:r>
        <w:t>Examples: Summer Peak, Winter Peak, Spring Peak, Shoulder Peak, Fall Peak, Light Load, Min Load, or Custom Load Level</w:t>
      </w:r>
    </w:p>
    <w:p w:rsidR="001901E8" w:rsidRDefault="001901E8" w:rsidP="001901E8">
      <w:pPr>
        <w:pStyle w:val="ListParagraph"/>
        <w:numPr>
          <w:ilvl w:val="0"/>
          <w:numId w:val="67"/>
        </w:numPr>
        <w:spacing w:after="200" w:line="276" w:lineRule="auto"/>
        <w:ind w:left="360"/>
      </w:pPr>
      <w:r>
        <w:rPr>
          <w:b/>
        </w:rPr>
        <w:t xml:space="preserve">Load Distribution </w:t>
      </w:r>
      <w:r>
        <w:t>– Can be one of six transmission owner provided load distributions.</w:t>
      </w:r>
      <w:del w:id="1872" w:author="Author">
        <w:r w:rsidDel="00914321">
          <w:delText xml:space="preserve">  </w:delText>
        </w:r>
      </w:del>
      <w:ins w:id="1873" w:author="Author">
        <w:r w:rsidR="00914321">
          <w:t xml:space="preserve"> </w:t>
        </w:r>
      </w:ins>
      <w:r>
        <w:t>These load distributions provide data as to how a company’s load is divided amongst its substations.</w:t>
      </w:r>
      <w:del w:id="1874" w:author="Author">
        <w:r w:rsidDel="00914321">
          <w:delText xml:space="preserve">  </w:delText>
        </w:r>
      </w:del>
      <w:ins w:id="1875" w:author="Author">
        <w:r w:rsidR="00914321">
          <w:t xml:space="preserve"> </w:t>
        </w:r>
      </w:ins>
      <w:r>
        <w:t>This data is used to reflect load shifts between 3 different periods – Summer, Winter, Light Load and 2 time frames – Near-term 1 year out and long-term 10 years out.</w:t>
      </w:r>
    </w:p>
    <w:p w:rsidR="001901E8" w:rsidRDefault="001901E8" w:rsidP="001901E8">
      <w:pPr>
        <w:pStyle w:val="ListParagraph"/>
        <w:numPr>
          <w:ilvl w:val="0"/>
          <w:numId w:val="67"/>
        </w:numPr>
        <w:spacing w:after="200" w:line="276" w:lineRule="auto"/>
        <w:ind w:left="360"/>
      </w:pPr>
      <w:r w:rsidRPr="00A707E5">
        <w:rPr>
          <w:b/>
        </w:rPr>
        <w:t>Distr</w:t>
      </w:r>
      <w:r>
        <w:rPr>
          <w:b/>
        </w:rPr>
        <w:t>i</w:t>
      </w:r>
      <w:r w:rsidRPr="00A707E5">
        <w:rPr>
          <w:b/>
        </w:rPr>
        <w:t xml:space="preserve">b Losses </w:t>
      </w:r>
      <w:r>
        <w:t>– Lists the amount of losses assumed to be from the customer meter where the DRV is calculated to where the DR is modeled in the power flow.</w:t>
      </w:r>
      <w:del w:id="1876" w:author="Author">
        <w:r w:rsidDel="00914321">
          <w:delText xml:space="preserve">  </w:delText>
        </w:r>
      </w:del>
      <w:ins w:id="1877" w:author="Author">
        <w:r w:rsidR="00914321">
          <w:t xml:space="preserve"> </w:t>
        </w:r>
      </w:ins>
      <w:r>
        <w:t>This value is described more in the next section.</w:t>
      </w:r>
      <w:del w:id="1878" w:author="Author">
        <w:r w:rsidDel="00914321">
          <w:delText xml:space="preserve">  </w:delText>
        </w:r>
      </w:del>
      <w:ins w:id="1879" w:author="Author">
        <w:r w:rsidR="00914321">
          <w:t xml:space="preserve"> </w:t>
        </w:r>
      </w:ins>
      <w:r>
        <w:t>Typically, the Transmission Losses (2.5% in this example) in the load file plus the Distribution Losses (5.5% in this example) in the D</w:t>
      </w:r>
      <w:ins w:id="1880" w:author="Author">
        <w:r w:rsidR="00F20136">
          <w:t>C</w:t>
        </w:r>
      </w:ins>
      <w:r>
        <w:t>R file should sum up to 8%</w:t>
      </w:r>
      <w:ins w:id="1881" w:author="Author">
        <w:r w:rsidR="00FC682D">
          <w:t xml:space="preserve"> to match the CELT total losses assumption</w:t>
        </w:r>
      </w:ins>
      <w:r>
        <w:t>.</w:t>
      </w:r>
    </w:p>
    <w:p w:rsidR="001901E8" w:rsidRDefault="001901E8" w:rsidP="001901E8">
      <w:pPr>
        <w:pStyle w:val="ListParagraph"/>
        <w:numPr>
          <w:ilvl w:val="0"/>
          <w:numId w:val="67"/>
        </w:numPr>
        <w:spacing w:after="200" w:line="276" w:lineRule="auto"/>
        <w:ind w:left="360"/>
      </w:pPr>
      <w:r>
        <w:rPr>
          <w:b/>
        </w:rPr>
        <w:t xml:space="preserve">DR Season </w:t>
      </w:r>
      <w:r>
        <w:t>– Either Summer or Winter.</w:t>
      </w:r>
      <w:del w:id="1882" w:author="Author">
        <w:r w:rsidDel="00914321">
          <w:delText xml:space="preserve">  </w:delText>
        </w:r>
      </w:del>
      <w:ins w:id="1883" w:author="Author">
        <w:r w:rsidR="00914321">
          <w:t xml:space="preserve"> </w:t>
        </w:r>
      </w:ins>
      <w:r>
        <w:t>Depending on the Load Season, will determine which DR capacity value to use.</w:t>
      </w:r>
      <w:del w:id="1884" w:author="Author">
        <w:r w:rsidDel="00914321">
          <w:delText xml:space="preserve">  </w:delText>
        </w:r>
      </w:del>
      <w:ins w:id="1885" w:author="Author">
        <w:r w:rsidR="00914321">
          <w:t xml:space="preserve"> </w:t>
        </w:r>
      </w:ins>
      <w:r>
        <w:t>Winter DR is applied to winter peak and Summer DR is applied to all other seasons.</w:t>
      </w:r>
    </w:p>
    <w:p w:rsidR="001901E8" w:rsidRDefault="001901E8" w:rsidP="001901E8">
      <w:pPr>
        <w:pStyle w:val="Heading3"/>
      </w:pPr>
      <w:bookmarkStart w:id="1886" w:name="_Toc511807151"/>
      <w:r>
        <w:t>Area 101 (ISO-NE) DR Scaling Equation</w:t>
      </w:r>
      <w:bookmarkEnd w:id="1886"/>
    </w:p>
    <w:p w:rsidR="001901E8" w:rsidRDefault="001901E8" w:rsidP="001901E8">
      <w:r>
        <w:t>This equation gives an overall calculation of how to match the DR values from the FCA and forecasted EE with the amount of D</w:t>
      </w:r>
      <w:ins w:id="1887" w:author="Author">
        <w:r w:rsidR="00F20136">
          <w:t>C</w:t>
        </w:r>
      </w:ins>
      <w:r>
        <w:t>R modeled in Area 101 of the network model.</w:t>
      </w:r>
    </w:p>
    <w:p w:rsidR="001901E8" w:rsidRDefault="00716952" w:rsidP="00716952">
      <w:pPr>
        <w:keepNext/>
        <w:jc w:val="center"/>
      </w:pPr>
      <w:r>
        <w:rPr>
          <w:noProof/>
        </w:rPr>
        <w:drawing>
          <wp:inline distT="0" distB="0" distL="0" distR="0" wp14:anchorId="06F79DFB" wp14:editId="64746CFD">
            <wp:extent cx="5902036" cy="990678"/>
            <wp:effectExtent l="19050" t="19050" r="22860" b="190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7586" t="35642" r="7701" b="38958"/>
                    <a:stretch/>
                  </pic:blipFill>
                  <pic:spPr bwMode="auto">
                    <a:xfrm>
                      <a:off x="0" y="0"/>
                      <a:ext cx="5908924" cy="991834"/>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Default="001901E8" w:rsidP="001901E8">
      <w:pPr>
        <w:pStyle w:val="ListParagraph"/>
        <w:numPr>
          <w:ilvl w:val="0"/>
          <w:numId w:val="68"/>
        </w:numPr>
        <w:spacing w:after="200" w:line="276" w:lineRule="auto"/>
        <w:ind w:left="360"/>
      </w:pPr>
      <w:r>
        <w:rPr>
          <w:b/>
        </w:rPr>
        <w:t>Demand Reduction Value (DRV)</w:t>
      </w:r>
      <w:r>
        <w:t xml:space="preserve"> – </w:t>
      </w:r>
      <w:ins w:id="1888" w:author="Author">
        <w:r w:rsidR="00F20136">
          <w:t xml:space="preserve">MW value </w:t>
        </w:r>
      </w:ins>
      <w:del w:id="1889" w:author="Author">
        <w:r w:rsidDel="00F20136">
          <w:delText xml:space="preserve">Amount </w:delText>
        </w:r>
      </w:del>
      <w:r>
        <w:t>of D</w:t>
      </w:r>
      <w:ins w:id="1890" w:author="Author">
        <w:r w:rsidR="00F20136">
          <w:t>C</w:t>
        </w:r>
      </w:ins>
      <w:r>
        <w:t>R measured at the customer meter without any gross-up values for transmission or distribution losses.</w:t>
      </w:r>
    </w:p>
    <w:p w:rsidR="001901E8" w:rsidDel="00105199" w:rsidRDefault="001901E8">
      <w:pPr>
        <w:pStyle w:val="ListParagraph"/>
        <w:numPr>
          <w:ilvl w:val="0"/>
          <w:numId w:val="68"/>
        </w:numPr>
        <w:spacing w:after="200" w:line="276" w:lineRule="auto"/>
        <w:ind w:left="360"/>
        <w:rPr>
          <w:del w:id="1891" w:author="Author"/>
        </w:rPr>
      </w:pPr>
      <w:del w:id="1892" w:author="Author">
        <w:r w:rsidDel="00105199">
          <w:rPr>
            <w:b/>
          </w:rPr>
          <w:delText>Load Dependent Capability Assumption</w:delText>
        </w:r>
      </w:del>
      <w:ins w:id="1893" w:author="Author">
        <w:r w:rsidR="00105199">
          <w:rPr>
            <w:b/>
          </w:rPr>
          <w:t>Availability</w:t>
        </w:r>
      </w:ins>
      <w:r>
        <w:rPr>
          <w:b/>
        </w:rPr>
        <w:t xml:space="preserve"> (</w:t>
      </w:r>
      <w:del w:id="1894" w:author="Author">
        <w:r w:rsidDel="00105199">
          <w:rPr>
            <w:b/>
          </w:rPr>
          <w:delText>LDCA</w:delText>
        </w:r>
      </w:del>
      <w:ins w:id="1895" w:author="Author">
        <w:r w:rsidR="00105199">
          <w:rPr>
            <w:b/>
          </w:rPr>
          <w:t>Avail</w:t>
        </w:r>
      </w:ins>
      <w:r>
        <w:rPr>
          <w:b/>
        </w:rPr>
        <w:t xml:space="preserve">) </w:t>
      </w:r>
      <w:r>
        <w:t>–</w:t>
      </w:r>
      <w:del w:id="1896" w:author="Author">
        <w:r w:rsidDel="00105199">
          <w:delText xml:space="preserve"> De-rate factor applied based on % of CELT load.</w:delText>
        </w:r>
        <w:r w:rsidDel="00914321">
          <w:delText xml:space="preserve">  </w:delText>
        </w:r>
        <w:r w:rsidDel="00105199">
          <w:delText>(i.e. Light load is 45% of 50/50 load, so the LDCA would be 45%.)</w:delText>
        </w:r>
      </w:del>
    </w:p>
    <w:p w:rsidR="001901E8" w:rsidRDefault="001901E8" w:rsidP="00105199">
      <w:pPr>
        <w:pStyle w:val="ListParagraph"/>
        <w:numPr>
          <w:ilvl w:val="0"/>
          <w:numId w:val="68"/>
        </w:numPr>
        <w:spacing w:after="200" w:line="276" w:lineRule="auto"/>
        <w:ind w:left="360"/>
      </w:pPr>
      <w:del w:id="1897" w:author="Author">
        <w:r w:rsidDel="00105199">
          <w:rPr>
            <w:b/>
          </w:rPr>
          <w:delText xml:space="preserve">Performance Assumption (PA) </w:delText>
        </w:r>
        <w:r w:rsidDel="00105199">
          <w:delText xml:space="preserve">– </w:delText>
        </w:r>
      </w:del>
      <w:ins w:id="1898" w:author="Author">
        <w:r w:rsidR="00105199">
          <w:t xml:space="preserve"> </w:t>
        </w:r>
      </w:ins>
      <w:r>
        <w:t>De-rate factor applied based on expected performance of DR after a dispatch signal from Operations.</w:t>
      </w:r>
    </w:p>
    <w:p w:rsidR="001901E8" w:rsidRDefault="001901E8" w:rsidP="001901E8">
      <w:pPr>
        <w:pStyle w:val="ListParagraph"/>
        <w:numPr>
          <w:ilvl w:val="0"/>
          <w:numId w:val="68"/>
        </w:numPr>
        <w:spacing w:after="200" w:line="276" w:lineRule="auto"/>
        <w:ind w:left="360"/>
      </w:pPr>
      <w:r>
        <w:rPr>
          <w:b/>
        </w:rPr>
        <w:t>Distribution Losses Gross</w:t>
      </w:r>
      <w:r w:rsidRPr="000D438A">
        <w:rPr>
          <w:b/>
        </w:rPr>
        <w:t>-Up</w:t>
      </w:r>
      <w:r>
        <w:t xml:space="preserve"> – This is the amount of losses that are added to the DRV.</w:t>
      </w:r>
      <w:del w:id="1899" w:author="Author">
        <w:r w:rsidDel="00914321">
          <w:delText xml:space="preserve">  </w:delText>
        </w:r>
      </w:del>
      <w:ins w:id="1900" w:author="Author">
        <w:r w:rsidR="00914321">
          <w:t xml:space="preserve"> </w:t>
        </w:r>
      </w:ins>
      <w:r>
        <w:t>Since DR is modeled at the low-side of the distribution transformer the net effect of the DRV at the customer meter plus the amount losses reduced on the distribution network is modeled.</w:t>
      </w:r>
      <w:del w:id="1901" w:author="Author">
        <w:r w:rsidDel="00914321">
          <w:delText xml:space="preserve">  </w:delText>
        </w:r>
      </w:del>
      <w:ins w:id="1902" w:author="Author">
        <w:r w:rsidR="00914321">
          <w:t xml:space="preserve"> </w:t>
        </w:r>
      </w:ins>
      <w:r>
        <w:t xml:space="preserve">This percentage is typically based on 8% minus the amount of transmission losses assumed in the CELT </w:t>
      </w:r>
      <w:ins w:id="1903" w:author="Author">
        <w:r w:rsidR="00105199">
          <w:t xml:space="preserve">gross </w:t>
        </w:r>
      </w:ins>
      <w:r>
        <w:t>load.</w:t>
      </w:r>
      <w:del w:id="1904" w:author="Author">
        <w:r w:rsidDel="00914321">
          <w:delText xml:space="preserve">  </w:delText>
        </w:r>
      </w:del>
      <w:ins w:id="1905" w:author="Author">
        <w:r w:rsidR="00914321">
          <w:t xml:space="preserve"> </w:t>
        </w:r>
      </w:ins>
      <w:r>
        <w:t>For this example we assumed 2.5% transmission losses, therefore 5.5% distribution losses are used.</w:t>
      </w:r>
    </w:p>
    <w:p w:rsidR="001901E8" w:rsidRDefault="001901E8" w:rsidP="001901E8">
      <w:pPr>
        <w:pStyle w:val="ListParagraph"/>
        <w:numPr>
          <w:ilvl w:val="0"/>
          <w:numId w:val="68"/>
        </w:numPr>
        <w:spacing w:after="200" w:line="276" w:lineRule="auto"/>
        <w:ind w:left="360"/>
      </w:pPr>
      <w:r>
        <w:rPr>
          <w:b/>
        </w:rPr>
        <w:t xml:space="preserve">Area 104 DR </w:t>
      </w:r>
      <w:r>
        <w:t>– This load is modeled in northern VT and is electrically served from Hydro Quebec.</w:t>
      </w:r>
      <w:del w:id="1906" w:author="Author">
        <w:r w:rsidDel="00914321">
          <w:delText xml:space="preserve">  </w:delText>
        </w:r>
      </w:del>
      <w:ins w:id="1907" w:author="Author">
        <w:r w:rsidR="00914321">
          <w:t xml:space="preserve"> </w:t>
        </w:r>
      </w:ins>
      <w:r>
        <w:t>To make Area Interchange load independent, this DR is assigned Area 104.</w:t>
      </w:r>
    </w:p>
    <w:p w:rsidR="001901E8" w:rsidRDefault="001901E8" w:rsidP="001901E8">
      <w:pPr>
        <w:pStyle w:val="ListParagraph"/>
        <w:numPr>
          <w:ilvl w:val="0"/>
          <w:numId w:val="68"/>
        </w:numPr>
        <w:spacing w:after="200" w:line="276" w:lineRule="auto"/>
        <w:ind w:left="360"/>
      </w:pPr>
      <w:r>
        <w:rPr>
          <w:b/>
        </w:rPr>
        <w:t xml:space="preserve">Area 101 DR </w:t>
      </w:r>
      <w:r>
        <w:t>– After all these factors are applied to the original DRV from the FCA, this should be the amount of DR contained in Area 101 of the network model.</w:t>
      </w:r>
    </w:p>
    <w:p w:rsidR="001901E8" w:rsidRDefault="001901E8" w:rsidP="001901E8">
      <w:pPr>
        <w:pStyle w:val="Heading3"/>
      </w:pPr>
      <w:bookmarkStart w:id="1908" w:name="_Toc511807152"/>
      <w:r>
        <w:lastRenderedPageBreak/>
        <w:t>Breakdown of DR Modeled by Zone</w:t>
      </w:r>
      <w:bookmarkEnd w:id="1908"/>
    </w:p>
    <w:p w:rsidR="001901E8" w:rsidRDefault="001901E8" w:rsidP="001901E8">
      <w:pPr>
        <w:keepNext/>
      </w:pPr>
      <w:r>
        <w:t>This section describes the amount of DR modeled in the power flow case.</w:t>
      </w:r>
    </w:p>
    <w:p w:rsidR="00900BF4" w:rsidDel="000A68B4" w:rsidRDefault="00345DE5" w:rsidP="00900BF4">
      <w:pPr>
        <w:keepNext/>
        <w:rPr>
          <w:del w:id="1909" w:author="Author"/>
        </w:rPr>
      </w:pPr>
      <w:r>
        <w:rPr>
          <w:noProof/>
        </w:rPr>
        <mc:AlternateContent>
          <mc:Choice Requires="wpc">
            <w:drawing>
              <wp:inline distT="0" distB="0" distL="0" distR="0" wp14:anchorId="3FBC530B" wp14:editId="36CAA76F">
                <wp:extent cx="5946775" cy="1118235"/>
                <wp:effectExtent l="19050" t="19050" r="15875" b="24765"/>
                <wp:docPr id="10" name="Canvas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9"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50585" cy="1122045"/>
                          </a:xfrm>
                          <a:prstGeom prst="rect">
                            <a:avLst/>
                          </a:prstGeom>
                          <a:noFill/>
                          <a:ln w="9525">
                            <a:solidFill>
                              <a:schemeClr val="tx2"/>
                            </a:solidFill>
                            <a:miter lim="800000"/>
                            <a:headEnd/>
                            <a:tailEnd/>
                          </a:ln>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10" o:spid="_x0000_s1026" editas="canvas" style="width:468.25pt;height:88.05pt;mso-position-horizontal-relative:char;mso-position-vertical-relative:line" coordsize="59467,111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67;height:11182;visibility:visible;mso-wrap-style:square">
                  <v:fill o:detectmouseclick="t"/>
                  <v:path o:connecttype="none"/>
                </v:shape>
                <v:shape id="Picture 5" o:spid="_x0000_s1028" type="#_x0000_t75" style="position:absolute;width:59505;height:11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a2XbBAAAA2gAAAA8AAABkcnMvZG93bnJldi54bWxEj0GLwjAUhO+C/yE8wZumiiu71SgiKF48&#10;qLvsHh/Nsy02LyWJtv33ZkHwOMzMN8xy3ZpKPMj50rKCyTgBQZxZXXKu4PuyG32C8AFZY2WZFHTk&#10;Yb3q95aYatvwiR7nkIsIYZ+igiKEOpXSZwUZ9GNbE0fvap3BEKXLpXbYRLip5DRJ5tJgyXGhwJq2&#10;BWW3890osD8febP7Nd1F/23d8TDr/D6USg0H7WYBIlAb3uFX+6AVfMH/lXgD5Oo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Ea2XbBAAAA2gAAAA8AAAAAAAAAAAAAAAAAnwIA&#10;AGRycy9kb3ducmV2LnhtbFBLBQYAAAAABAAEAPcAAACNAwAAAAA=&#10;" stroked="t" strokecolor="#1e6a9a [3215]">
                  <v:imagedata r:id="rId44" o:title=""/>
                </v:shape>
                <w10:anchorlock/>
              </v:group>
            </w:pict>
          </mc:Fallback>
        </mc:AlternateContent>
      </w:r>
      <w:del w:id="1910" w:author="Author">
        <w:r w:rsidR="00105199" w:rsidDel="000A68B4">
          <w:rPr>
            <w:noProof/>
          </w:rPr>
          <w:drawing>
            <wp:inline distT="0" distB="0" distL="0" distR="0" wp14:anchorId="17863062" wp14:editId="11FAD807">
              <wp:extent cx="5909259" cy="1129145"/>
              <wp:effectExtent l="19050" t="19050" r="15875" b="139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10385" t="14798" r="7235" b="57083"/>
                      <a:stretch/>
                    </pic:blipFill>
                    <pic:spPr bwMode="auto">
                      <a:xfrm>
                        <a:off x="0" y="0"/>
                        <a:ext cx="5945492" cy="1136068"/>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del>
    </w:p>
    <w:p w:rsidR="00900BF4" w:rsidRDefault="00900BF4" w:rsidP="00900BF4">
      <w:pPr>
        <w:keepNext/>
      </w:pPr>
    </w:p>
    <w:p w:rsidR="001901E8" w:rsidRPr="00C80101" w:rsidRDefault="00345DE5" w:rsidP="00900BF4">
      <w:pPr>
        <w:spacing w:line="276" w:lineRule="auto"/>
        <w:contextualSpacing/>
      </w:pPr>
      <w:r>
        <w:rPr>
          <w:noProof/>
        </w:rPr>
        <mc:AlternateContent>
          <mc:Choice Requires="wpc">
            <w:drawing>
              <wp:inline distT="0" distB="0" distL="0" distR="0">
                <wp:extent cx="5940425" cy="1137920"/>
                <wp:effectExtent l="19050" t="19050" r="22225" b="24130"/>
                <wp:docPr id="18" name="Canvas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5"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44235" cy="1141730"/>
                          </a:xfrm>
                          <a:prstGeom prst="rect">
                            <a:avLst/>
                          </a:prstGeom>
                          <a:noFill/>
                          <a:ln w="9525">
                            <a:solidFill>
                              <a:schemeClr val="tx2"/>
                            </a:solidFill>
                            <a:miter lim="800000"/>
                            <a:headEnd/>
                            <a:tailEnd/>
                          </a:ln>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18" o:spid="_x0000_s1026" editas="canvas" style="width:467.75pt;height:89.6pt;mso-position-horizontal-relative:char;mso-position-vertical-relative:line" coordsize="59404,113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">
                <v:shape id="_x0000_s1027" type="#_x0000_t75" style="position:absolute;width:59404;height:11379;visibility:visible;mso-wrap-style:square">
                  <v:fill o:detectmouseclick="t"/>
                  <v:path o:connecttype="none"/>
                </v:shape>
                <v:shape id="Picture 9" o:spid="_x0000_s1028" type="#_x0000_t75" style="position:absolute;width:59442;height:114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NTiDBAAAA2wAAAA8AAABkcnMvZG93bnJldi54bWxET0tLAzEQvgv+hzCCF7HZFR9lbVpsQe3V&#10;qvU6JNPdrZvJkozt7r83BcHbfHzPmS0G36kDxdQGNlBOClDENriWawMf78/XU1BJkB12gcnASAkW&#10;8/OzGVYuHPmNDhupVQ7hVKGBRqSvtE62IY9pEnrizO1C9CgZxlq7iMcc7jt9UxT32mPLuaHBnlYN&#10;2e/NjzfwKg/728jleDUuh97K5/artC/GXF4MT4+ghAb5F/+51y7Pv4PTL/kAPf8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DNTiDBAAAA2wAAAA8AAAAAAAAAAAAAAAAAnwIA&#10;AGRycy9kb3ducmV2LnhtbFBLBQYAAAAABAAEAPcAAACNAwAAAAA=&#10;" stroked="t" strokecolor="#1e6a9a [3215]">
                  <v:imagedata r:id="rId47" o:title=""/>
                </v:shape>
                <w10:anchorlock/>
              </v:group>
            </w:pict>
          </mc:Fallback>
        </mc:AlternateContent>
      </w:r>
    </w:p>
    <w:p w:rsidR="001901E8" w:rsidRDefault="001901E8" w:rsidP="001901E8">
      <w:pPr>
        <w:pStyle w:val="ListParagraph"/>
        <w:numPr>
          <w:ilvl w:val="0"/>
          <w:numId w:val="69"/>
        </w:numPr>
        <w:spacing w:after="200" w:line="276" w:lineRule="auto"/>
        <w:ind w:left="360"/>
      </w:pPr>
      <w:r w:rsidRPr="008B23F8">
        <w:rPr>
          <w:b/>
        </w:rPr>
        <w:t xml:space="preserve">Demand </w:t>
      </w:r>
      <w:r>
        <w:rPr>
          <w:b/>
        </w:rPr>
        <w:t>Resources Type (Heading row one)</w:t>
      </w:r>
      <w:r>
        <w:t xml:space="preserve"> – The report details the breakdown of </w:t>
      </w:r>
      <w:del w:id="1911" w:author="Author">
        <w:r w:rsidDel="00F20136">
          <w:delText xml:space="preserve">three </w:delText>
        </w:r>
      </w:del>
      <w:r>
        <w:t>major types of DR: Active</w:t>
      </w:r>
      <w:ins w:id="1912" w:author="Author">
        <w:r w:rsidR="00F20136">
          <w:t xml:space="preserve"> Demand Capacity Resources (ADCR)</w:t>
        </w:r>
      </w:ins>
      <w:del w:id="1913" w:author="Author">
        <w:r w:rsidDel="000A68B4">
          <w:delText xml:space="preserve">, </w:delText>
        </w:r>
        <w:r w:rsidDel="00F20136">
          <w:delText>P</w:delText>
        </w:r>
      </w:del>
      <w:ins w:id="1914" w:author="Author">
        <w:del w:id="1915" w:author="Author">
          <w:r w:rsidR="00F20136" w:rsidDel="000A68B4">
            <w:delText>p</w:delText>
          </w:r>
        </w:del>
      </w:ins>
      <w:del w:id="1916" w:author="Author">
        <w:r w:rsidDel="000A68B4">
          <w:delText>assive</w:delText>
        </w:r>
      </w:del>
      <w:ins w:id="1917" w:author="Author">
        <w:del w:id="1918" w:author="Author">
          <w:r w:rsidR="00F20136" w:rsidDel="000A68B4">
            <w:delText xml:space="preserve"> Demand Capacity Resources (passive DCR),</w:delText>
          </w:r>
        </w:del>
      </w:ins>
      <w:r>
        <w:t xml:space="preserve"> and Forecasted Energy Efficiency</w:t>
      </w:r>
      <w:ins w:id="1919" w:author="Author">
        <w:r w:rsidR="00F20136">
          <w:t xml:space="preserve"> (forecasted EE)</w:t>
        </w:r>
      </w:ins>
      <w:r>
        <w:t>.</w:t>
      </w:r>
      <w:del w:id="1920" w:author="Author">
        <w:r w:rsidDel="00914321">
          <w:delText xml:space="preserve">  </w:delText>
        </w:r>
      </w:del>
      <w:ins w:id="1921" w:author="Author">
        <w:r w:rsidR="00914321">
          <w:t xml:space="preserve"> </w:t>
        </w:r>
      </w:ins>
      <w:del w:id="1922" w:author="Author">
        <w:r w:rsidDel="00D738AE">
          <w:delText>Passive D</w:delText>
        </w:r>
      </w:del>
      <w:ins w:id="1923" w:author="Author">
        <w:del w:id="1924" w:author="Author">
          <w:r w:rsidR="00F20136" w:rsidDel="00D738AE">
            <w:delText>C</w:delText>
          </w:r>
        </w:del>
      </w:ins>
      <w:del w:id="1925" w:author="Author">
        <w:r w:rsidDel="00D738AE">
          <w:delText xml:space="preserve">R consists of On-Peak </w:delText>
        </w:r>
      </w:del>
      <w:ins w:id="1926" w:author="Author">
        <w:del w:id="1927" w:author="Author">
          <w:r w:rsidR="00F20136" w:rsidDel="00D738AE">
            <w:delText xml:space="preserve">Demand Resources </w:delText>
          </w:r>
        </w:del>
      </w:ins>
      <w:del w:id="1928" w:author="Author">
        <w:r w:rsidDel="00D738AE">
          <w:delText xml:space="preserve">and Seasonal Peak Demand Resources.  </w:delText>
        </w:r>
      </w:del>
      <w:ins w:id="1929" w:author="Author">
        <w:del w:id="1930" w:author="Author">
          <w:r w:rsidR="00914321" w:rsidDel="00D738AE">
            <w:delText xml:space="preserve"> </w:delText>
          </w:r>
        </w:del>
        <w:r w:rsidR="00D738AE">
          <w:t xml:space="preserve">Forecasted EE consists of passive DR that is forecasted to come into the market due to state sponsored programs for the 10 year planning horizon. </w:t>
        </w:r>
      </w:ins>
      <w:r>
        <w:t>Common forms of this DR are energy efficiency programs such as lighting and HVAC improvements.</w:t>
      </w:r>
      <w:del w:id="1931" w:author="Author">
        <w:r w:rsidDel="00914321">
          <w:delText xml:space="preserve">  </w:delText>
        </w:r>
      </w:del>
      <w:ins w:id="1932" w:author="Author">
        <w:r w:rsidR="00914321">
          <w:t xml:space="preserve"> </w:t>
        </w:r>
      </w:ins>
      <w:r>
        <w:t>A</w:t>
      </w:r>
      <w:del w:id="1933" w:author="Author">
        <w:r w:rsidDel="00F20136">
          <w:delText xml:space="preserve">ctive </w:delText>
        </w:r>
      </w:del>
      <w:r>
        <w:t>D</w:t>
      </w:r>
      <w:ins w:id="1934" w:author="Author">
        <w:r w:rsidR="00F20136">
          <w:t>C</w:t>
        </w:r>
      </w:ins>
      <w:r>
        <w:t xml:space="preserve">R consists of </w:t>
      </w:r>
      <w:del w:id="1935" w:author="Author">
        <w:r w:rsidDel="00F20136">
          <w:delText>Real-Time Demand</w:delText>
        </w:r>
      </w:del>
      <w:ins w:id="1936" w:author="Author">
        <w:r w:rsidR="00F20136">
          <w:t>Demand Response</w:t>
        </w:r>
      </w:ins>
      <w:r>
        <w:t xml:space="preserve"> Resources</w:t>
      </w:r>
      <w:ins w:id="1937" w:author="Author">
        <w:r w:rsidR="00F20136">
          <w:t xml:space="preserve"> (DRR)</w:t>
        </w:r>
      </w:ins>
      <w:r>
        <w:t>.</w:t>
      </w:r>
      <w:del w:id="1938" w:author="Author">
        <w:r w:rsidDel="00914321">
          <w:delText xml:space="preserve">  </w:delText>
        </w:r>
      </w:del>
      <w:ins w:id="1939" w:author="Author">
        <w:r w:rsidR="00914321">
          <w:t xml:space="preserve"> </w:t>
        </w:r>
      </w:ins>
      <w:r>
        <w:t>Common forms of this DR are demand side management programs such as curtailing HVAC and industrial operations during times of need.</w:t>
      </w:r>
      <w:del w:id="1940" w:author="Author">
        <w:r w:rsidDel="00914321">
          <w:delText xml:space="preserve">  </w:delText>
        </w:r>
      </w:del>
      <w:ins w:id="1941" w:author="Author">
        <w:r w:rsidR="00914321">
          <w:t xml:space="preserve"> </w:t>
        </w:r>
      </w:ins>
      <w:del w:id="1942" w:author="Author">
        <w:r w:rsidDel="00F20136">
          <w:delText xml:space="preserve">Real Time Emergency Generation is not modeled in most power flow models due to emission restrictions and operator flexibility during emergency situations.  </w:delText>
        </w:r>
        <w:r w:rsidDel="00D738AE">
          <w:delText>Forecasted Energy Efficiency (EE) consists of P</w:delText>
        </w:r>
      </w:del>
      <w:ins w:id="1943" w:author="Author">
        <w:del w:id="1944" w:author="Author">
          <w:r w:rsidR="00F20136" w:rsidDel="00D738AE">
            <w:delText>p</w:delText>
          </w:r>
        </w:del>
      </w:ins>
      <w:del w:id="1945" w:author="Author">
        <w:r w:rsidDel="00D738AE">
          <w:delText>assive DR that has not cleared in a Forward Capacity Auction but is forecasted to come into the market due to state sponsored programs.</w:delText>
        </w:r>
      </w:del>
    </w:p>
    <w:p w:rsidR="001901E8" w:rsidRDefault="001901E8" w:rsidP="001901E8">
      <w:pPr>
        <w:pStyle w:val="ListParagraph"/>
        <w:numPr>
          <w:ilvl w:val="0"/>
          <w:numId w:val="69"/>
        </w:numPr>
        <w:spacing w:after="200" w:line="276" w:lineRule="auto"/>
        <w:ind w:left="360"/>
      </w:pPr>
      <w:r>
        <w:rPr>
          <w:b/>
        </w:rPr>
        <w:t xml:space="preserve">DR Modeled (Heading row two) </w:t>
      </w:r>
      <w:r>
        <w:t>– This equation shows how the values from the input assumptions are applied to arrive at the amount of DR physically modeled in the power flow case.</w:t>
      </w:r>
    </w:p>
    <w:p w:rsidR="001901E8" w:rsidRDefault="001901E8" w:rsidP="001901E8">
      <w:pPr>
        <w:pStyle w:val="ListParagraph"/>
        <w:numPr>
          <w:ilvl w:val="0"/>
          <w:numId w:val="69"/>
        </w:numPr>
        <w:spacing w:after="200" w:line="276" w:lineRule="auto"/>
        <w:ind w:left="360"/>
      </w:pPr>
      <w:r>
        <w:rPr>
          <w:b/>
        </w:rPr>
        <w:t xml:space="preserve">Zone </w:t>
      </w:r>
      <w:r>
        <w:t>– Text description of the zone the DR is modeled.</w:t>
      </w:r>
      <w:del w:id="1946" w:author="Author">
        <w:r w:rsidDel="00914321">
          <w:delText xml:space="preserve">  </w:delText>
        </w:r>
      </w:del>
      <w:ins w:id="1947" w:author="Author">
        <w:r w:rsidR="00914321">
          <w:t xml:space="preserve"> </w:t>
        </w:r>
      </w:ins>
      <w:r>
        <w:t>For passive D</w:t>
      </w:r>
      <w:ins w:id="1948" w:author="Author">
        <w:r w:rsidR="00D045DE">
          <w:t>C</w:t>
        </w:r>
      </w:ins>
      <w:r>
        <w:t>R it is modeled by Load Zone and for A</w:t>
      </w:r>
      <w:del w:id="1949" w:author="Author">
        <w:r w:rsidDel="00D045DE">
          <w:delText xml:space="preserve">ctive </w:delText>
        </w:r>
      </w:del>
      <w:r>
        <w:t>D</w:t>
      </w:r>
      <w:ins w:id="1950" w:author="Author">
        <w:r w:rsidR="00D045DE">
          <w:t>C</w:t>
        </w:r>
      </w:ins>
      <w:r>
        <w:t>R it is modeled by Dispatch Zone.</w:t>
      </w:r>
    </w:p>
    <w:p w:rsidR="001901E8" w:rsidRDefault="001901E8" w:rsidP="001901E8">
      <w:pPr>
        <w:pStyle w:val="ListParagraph"/>
        <w:numPr>
          <w:ilvl w:val="0"/>
          <w:numId w:val="69"/>
        </w:numPr>
        <w:spacing w:after="200" w:line="276" w:lineRule="auto"/>
        <w:ind w:left="360"/>
      </w:pPr>
      <w:r>
        <w:rPr>
          <w:b/>
        </w:rPr>
        <w:t xml:space="preserve">ID </w:t>
      </w:r>
      <w:r>
        <w:t>– Numerical ID of zone in power flow model.</w:t>
      </w:r>
    </w:p>
    <w:p w:rsidR="001901E8" w:rsidRDefault="001901E8" w:rsidP="001901E8">
      <w:pPr>
        <w:pStyle w:val="ListParagraph"/>
        <w:numPr>
          <w:ilvl w:val="0"/>
          <w:numId w:val="69"/>
        </w:numPr>
        <w:spacing w:after="200" w:line="276" w:lineRule="auto"/>
        <w:ind w:left="360"/>
      </w:pPr>
      <w:r>
        <w:rPr>
          <w:b/>
        </w:rPr>
        <w:t xml:space="preserve">Description </w:t>
      </w:r>
      <w:r>
        <w:t>– Detailed description of load/dispatch zone area represented.</w:t>
      </w:r>
    </w:p>
    <w:p w:rsidR="001901E8" w:rsidRDefault="001901E8" w:rsidP="001901E8">
      <w:pPr>
        <w:pStyle w:val="ListParagraph"/>
        <w:numPr>
          <w:ilvl w:val="0"/>
          <w:numId w:val="69"/>
        </w:numPr>
        <w:spacing w:after="200" w:line="276" w:lineRule="auto"/>
        <w:ind w:left="360"/>
      </w:pPr>
      <w:r>
        <w:rPr>
          <w:b/>
        </w:rPr>
        <w:t xml:space="preserve">DRV (MW) </w:t>
      </w:r>
      <w:r>
        <w:t>– Amount of D</w:t>
      </w:r>
      <w:ins w:id="1951" w:author="Author">
        <w:r w:rsidR="00D045DE">
          <w:t>C</w:t>
        </w:r>
      </w:ins>
      <w:r>
        <w:t>R cleared in CCP for that load/dispatch zone or total amount of forecasted EE for the year under study.</w:t>
      </w:r>
      <w:del w:id="1952" w:author="Author">
        <w:r w:rsidDel="00914321">
          <w:delText xml:space="preserve">  </w:delText>
        </w:r>
      </w:del>
      <w:ins w:id="1953" w:author="Author">
        <w:r w:rsidR="00914321">
          <w:t xml:space="preserve"> </w:t>
        </w:r>
      </w:ins>
      <w:r>
        <w:t>This value is the amount of DR at the customer meter without any gross-up or de-rate factors.</w:t>
      </w:r>
      <w:del w:id="1954" w:author="Author">
        <w:r w:rsidDel="00914321">
          <w:delText xml:space="preserve">  </w:delText>
        </w:r>
      </w:del>
      <w:ins w:id="1955" w:author="Author">
        <w:r w:rsidR="00914321">
          <w:t xml:space="preserve"> </w:t>
        </w:r>
      </w:ins>
      <w:r>
        <w:t>For A</w:t>
      </w:r>
      <w:del w:id="1956" w:author="Author">
        <w:r w:rsidDel="00D045DE">
          <w:delText xml:space="preserve">ctive </w:delText>
        </w:r>
      </w:del>
      <w:r>
        <w:t>D</w:t>
      </w:r>
      <w:ins w:id="1957" w:author="Author">
        <w:r w:rsidR="00D045DE">
          <w:t>C</w:t>
        </w:r>
      </w:ins>
      <w:r>
        <w:t>R it is cleared in the auction by load zone, and then broken down into dispatch zones proportional to the amount of CELT load in each dispatch zone.</w:t>
      </w:r>
      <w:del w:id="1958" w:author="Author">
        <w:r w:rsidDel="00914321">
          <w:delText xml:space="preserve">  </w:delText>
        </w:r>
      </w:del>
      <w:ins w:id="1959" w:author="Author">
        <w:r w:rsidR="00914321">
          <w:t xml:space="preserve"> </w:t>
        </w:r>
      </w:ins>
      <w:r>
        <w:t xml:space="preserve">For an example of how the DRV is calculated see </w:t>
      </w:r>
      <w:ins w:id="1960" w:author="Author">
        <w:r w:rsidR="00900BF4">
          <w:fldChar w:fldCharType="begin"/>
        </w:r>
        <w:r w:rsidR="00900BF4">
          <w:instrText xml:space="preserve"> REF _Ref484679907 \r \h </w:instrText>
        </w:r>
      </w:ins>
      <w:r w:rsidR="00900BF4">
        <w:fldChar w:fldCharType="separate"/>
      </w:r>
      <w:r w:rsidR="005A4CD1">
        <w:t>Section 5</w:t>
      </w:r>
      <w:ins w:id="1961" w:author="Author">
        <w:r w:rsidR="00900BF4">
          <w:fldChar w:fldCharType="end"/>
        </w:r>
      </w:ins>
      <w:del w:id="1962" w:author="Author">
        <w:r w:rsidDel="00900BF4">
          <w:delText>Section 5</w:delText>
        </w:r>
      </w:del>
      <w:r>
        <w:t>.</w:t>
      </w:r>
    </w:p>
    <w:p w:rsidR="001901E8" w:rsidRDefault="001901E8" w:rsidP="001901E8">
      <w:pPr>
        <w:pStyle w:val="ListParagraph"/>
        <w:numPr>
          <w:ilvl w:val="0"/>
          <w:numId w:val="69"/>
        </w:numPr>
        <w:spacing w:after="200" w:line="276" w:lineRule="auto"/>
        <w:ind w:left="360"/>
      </w:pPr>
      <w:r>
        <w:rPr>
          <w:b/>
        </w:rPr>
        <w:t xml:space="preserve">Total P (MW) </w:t>
      </w:r>
      <w:r>
        <w:t>– Amount of real power DR modeled in the power flow case in each zone.</w:t>
      </w:r>
      <w:del w:id="1963" w:author="Author">
        <w:r w:rsidDel="00914321">
          <w:delText xml:space="preserve">  </w:delText>
        </w:r>
      </w:del>
      <w:ins w:id="1964" w:author="Author">
        <w:r w:rsidR="00914321">
          <w:t xml:space="preserve"> </w:t>
        </w:r>
      </w:ins>
      <w:r>
        <w:t>This value is derived from the base DRV with the gross-up and de-rate factors applied.</w:t>
      </w:r>
    </w:p>
    <w:p w:rsidR="001901E8" w:rsidRDefault="001901E8" w:rsidP="001901E8">
      <w:pPr>
        <w:pStyle w:val="ListParagraph"/>
        <w:numPr>
          <w:ilvl w:val="0"/>
          <w:numId w:val="69"/>
        </w:numPr>
        <w:spacing w:after="200" w:line="276" w:lineRule="auto"/>
        <w:ind w:left="360"/>
      </w:pPr>
      <w:r>
        <w:rPr>
          <w:b/>
        </w:rPr>
        <w:t xml:space="preserve">Total Q (MVAr) </w:t>
      </w:r>
      <w:r>
        <w:t>– Amount of reactive power DR modeled in the power flow case.</w:t>
      </w:r>
      <w:del w:id="1965" w:author="Author">
        <w:r w:rsidDel="00914321">
          <w:delText xml:space="preserve">  </w:delText>
        </w:r>
      </w:del>
      <w:ins w:id="1966" w:author="Author">
        <w:r w:rsidR="00914321">
          <w:t xml:space="preserve"> </w:t>
        </w:r>
      </w:ins>
      <w:r>
        <w:t>The power factor of DR is matched to the power factor of the load modeled at each bus.</w:t>
      </w:r>
    </w:p>
    <w:p w:rsidR="006C019C" w:rsidRDefault="006C019C" w:rsidP="00007454">
      <w:pPr>
        <w:pStyle w:val="Heading2"/>
        <w:rPr>
          <w:ins w:id="1967" w:author="Author"/>
        </w:rPr>
      </w:pPr>
      <w:bookmarkStart w:id="1968" w:name="_Toc511807153"/>
      <w:ins w:id="1969" w:author="Author">
        <w:r>
          <w:lastRenderedPageBreak/>
          <w:t>Solar Photovoltaic Resources Report</w:t>
        </w:r>
        <w:bookmarkEnd w:id="1968"/>
      </w:ins>
    </w:p>
    <w:p w:rsidR="00C4683F" w:rsidRDefault="00C4683F" w:rsidP="00C4683F">
      <w:pPr>
        <w:pStyle w:val="Heading3"/>
        <w:rPr>
          <w:ins w:id="1970" w:author="Author"/>
        </w:rPr>
      </w:pPr>
      <w:bookmarkStart w:id="1971" w:name="_Toc511807154"/>
      <w:ins w:id="1972" w:author="Author">
        <w:r>
          <w:t>Input Assumptions</w:t>
        </w:r>
        <w:bookmarkEnd w:id="1971"/>
      </w:ins>
    </w:p>
    <w:p w:rsidR="00C4683F" w:rsidRDefault="00C4683F" w:rsidP="00C4683F">
      <w:pPr>
        <w:rPr>
          <w:ins w:id="1973" w:author="Author"/>
        </w:rPr>
      </w:pPr>
      <w:ins w:id="1974" w:author="Author">
        <w:r>
          <w:t>This section describes the input assumptions used when scaling the load for the network model.</w:t>
        </w:r>
      </w:ins>
    </w:p>
    <w:p w:rsidR="00C4683F" w:rsidRDefault="00C4683F" w:rsidP="00C4683F">
      <w:pPr>
        <w:jc w:val="center"/>
        <w:rPr>
          <w:ins w:id="1975" w:author="Author"/>
        </w:rPr>
      </w:pPr>
      <w:ins w:id="1976" w:author="Author">
        <w:r>
          <w:rPr>
            <w:noProof/>
          </w:rPr>
          <mc:AlternateContent>
            <mc:Choice Requires="wpc">
              <w:drawing>
                <wp:inline distT="0" distB="0" distL="0" distR="0">
                  <wp:extent cx="5190490" cy="644525"/>
                  <wp:effectExtent l="19050" t="19050" r="29210" b="22225"/>
                  <wp:docPr id="14" name="Canvas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3"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194300" cy="648335"/>
                            </a:xfrm>
                            <a:prstGeom prst="rect">
                              <a:avLst/>
                            </a:prstGeom>
                            <a:noFill/>
                            <a:ln w="9525">
                              <a:solidFill>
                                <a:schemeClr val="tx2"/>
                              </a:solidFill>
                              <a:miter lim="800000"/>
                              <a:headEnd/>
                              <a:tailEnd/>
                            </a:ln>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14" o:spid="_x0000_s1026" editas="canvas" style="width:408.7pt;height:50.75pt;mso-position-horizontal-relative:char;mso-position-vertical-relative:line" coordsize="51904,64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904;height:6445;visibility:visible;mso-wrap-style:square">
                    <v:fill o:detectmouseclick="t"/>
                    <v:path o:connecttype="none"/>
                  </v:shape>
                  <v:shape id="Picture 6" o:spid="_x0000_s1028" type="#_x0000_t75" style="position:absolute;width:51943;height:6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jk5XCAAAA2wAAAA8AAABkcnMvZG93bnJldi54bWxET01rwkAQvQv+h2UKvZRmY4WmRFeRglBy&#10;EKrieZIdkzTZ2TS7Mem/7xYK3ubxPme9nUwrbtS72rKCRRSDIC6srrlUcD7tn99AOI+ssbVMCn7I&#10;wXYzn60x1XbkT7odfSlCCLsUFVTed6mUrqjIoItsRxy4q+0N+gD7UuoexxBuWvkSx6/SYM2hocKO&#10;3isqmuNgFCSm8VTn319ZouUhL7On4dIMSj0+TLsVCE+Tv4v/3R86zF/C3y/hALn5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o5OVwgAAANsAAAAPAAAAAAAAAAAAAAAAAJ8C&#10;AABkcnMvZG93bnJldi54bWxQSwUGAAAAAAQABAD3AAAAjgMAAAAA&#10;" stroked="t" strokecolor="#1e6a9a [3215]">
                    <v:imagedata r:id="rId49" o:title=""/>
                  </v:shape>
                  <w10:anchorlock/>
                </v:group>
              </w:pict>
            </mc:Fallback>
          </mc:AlternateContent>
        </w:r>
      </w:ins>
    </w:p>
    <w:p w:rsidR="00C4683F" w:rsidRDefault="00C4683F" w:rsidP="00C4683F">
      <w:pPr>
        <w:pStyle w:val="ListParagraph"/>
        <w:numPr>
          <w:ilvl w:val="0"/>
          <w:numId w:val="71"/>
        </w:numPr>
        <w:spacing w:after="200" w:line="276" w:lineRule="auto"/>
        <w:ind w:left="360"/>
        <w:rPr>
          <w:ins w:id="1977" w:author="Author"/>
        </w:rPr>
      </w:pPr>
      <w:ins w:id="1978" w:author="Author">
        <w:r w:rsidRPr="00B12A69">
          <w:rPr>
            <w:b/>
          </w:rPr>
          <w:t>Study Date</w:t>
        </w:r>
        <w:r>
          <w:t xml:space="preserve"> – Forecast date the solar PV is supposed to model.</w:t>
        </w:r>
      </w:ins>
    </w:p>
    <w:p w:rsidR="00C4683F" w:rsidRPr="00B12A69" w:rsidRDefault="00C4683F" w:rsidP="00C4683F">
      <w:pPr>
        <w:pStyle w:val="ListParagraph"/>
        <w:numPr>
          <w:ilvl w:val="0"/>
          <w:numId w:val="71"/>
        </w:numPr>
        <w:spacing w:after="200" w:line="276" w:lineRule="auto"/>
        <w:ind w:left="360"/>
        <w:rPr>
          <w:ins w:id="1979" w:author="Author"/>
        </w:rPr>
      </w:pPr>
      <w:ins w:id="1980" w:author="Author">
        <w:r>
          <w:rPr>
            <w:b/>
          </w:rPr>
          <w:t xml:space="preserve">Distribution Losses </w:t>
        </w:r>
        <w:r>
          <w:t xml:space="preserve">– Lists the amount of losses assumed on the distribution system. See Section </w:t>
        </w:r>
        <w:r>
          <w:fldChar w:fldCharType="begin"/>
        </w:r>
        <w:r>
          <w:instrText xml:space="preserve"> REF _Ref484758658 \r \h </w:instrText>
        </w:r>
      </w:ins>
      <w:r>
        <w:fldChar w:fldCharType="separate"/>
      </w:r>
      <w:r w:rsidR="005A4CD1">
        <w:t>4.2</w:t>
      </w:r>
      <w:ins w:id="1981" w:author="Author">
        <w:r>
          <w:fldChar w:fldCharType="end"/>
        </w:r>
        <w:r>
          <w:t xml:space="preserve"> for a more detailed description.</w:t>
        </w:r>
      </w:ins>
    </w:p>
    <w:p w:rsidR="00C4683F" w:rsidRDefault="00C4683F" w:rsidP="00C4683F">
      <w:pPr>
        <w:pStyle w:val="ListParagraph"/>
        <w:numPr>
          <w:ilvl w:val="0"/>
          <w:numId w:val="71"/>
        </w:numPr>
        <w:spacing w:after="200" w:line="276" w:lineRule="auto"/>
        <w:ind w:left="360"/>
        <w:rPr>
          <w:ins w:id="1982" w:author="Author"/>
        </w:rPr>
      </w:pPr>
      <w:ins w:id="1983" w:author="Author">
        <w:r>
          <w:rPr>
            <w:b/>
          </w:rPr>
          <w:t xml:space="preserve">Load </w:t>
        </w:r>
        <w:r w:rsidRPr="00DB5B3B">
          <w:rPr>
            <w:b/>
          </w:rPr>
          <w:t>Season</w:t>
        </w:r>
        <w:r>
          <w:t xml:space="preserve"> – Forecast year the solar PV is supposed to model.</w:t>
        </w:r>
      </w:ins>
    </w:p>
    <w:p w:rsidR="00C4683F" w:rsidRDefault="00C4683F" w:rsidP="00C4683F">
      <w:pPr>
        <w:pStyle w:val="ListParagraph"/>
        <w:numPr>
          <w:ilvl w:val="0"/>
          <w:numId w:val="71"/>
        </w:numPr>
        <w:spacing w:after="200" w:line="276" w:lineRule="auto"/>
        <w:ind w:left="360"/>
        <w:rPr>
          <w:ins w:id="1984" w:author="Author"/>
        </w:rPr>
      </w:pPr>
      <w:ins w:id="1985" w:author="Author">
        <w:r w:rsidRPr="00DB5B3B">
          <w:rPr>
            <w:b/>
          </w:rPr>
          <w:t>File Created</w:t>
        </w:r>
        <w:r>
          <w:t xml:space="preserve"> – Date the solar PV file was created from the BCDB.</w:t>
        </w:r>
      </w:ins>
    </w:p>
    <w:p w:rsidR="00C4683F" w:rsidRDefault="00C4683F" w:rsidP="00C4683F">
      <w:pPr>
        <w:pStyle w:val="ListParagraph"/>
        <w:numPr>
          <w:ilvl w:val="0"/>
          <w:numId w:val="71"/>
        </w:numPr>
        <w:spacing w:after="200" w:line="276" w:lineRule="auto"/>
        <w:ind w:left="360"/>
        <w:rPr>
          <w:ins w:id="1986" w:author="Author"/>
        </w:rPr>
      </w:pPr>
      <w:ins w:id="1987" w:author="Author">
        <w:r>
          <w:rPr>
            <w:b/>
          </w:rPr>
          <w:t xml:space="preserve">Maximum Power Value </w:t>
        </w:r>
        <w:r>
          <w:t>– The maximum power value used for solar PV generators.</w:t>
        </w:r>
      </w:ins>
    </w:p>
    <w:p w:rsidR="00C4683F" w:rsidRDefault="00C4683F" w:rsidP="00C4683F">
      <w:pPr>
        <w:pStyle w:val="ListParagraph"/>
        <w:numPr>
          <w:ilvl w:val="0"/>
          <w:numId w:val="71"/>
        </w:numPr>
        <w:spacing w:after="200" w:line="276" w:lineRule="auto"/>
        <w:ind w:left="360"/>
        <w:rPr>
          <w:ins w:id="1988" w:author="Author"/>
        </w:rPr>
      </w:pPr>
      <w:ins w:id="1989" w:author="Author">
        <w:r>
          <w:rPr>
            <w:b/>
          </w:rPr>
          <w:t xml:space="preserve">Availability </w:t>
        </w:r>
        <w:r>
          <w:t xml:space="preserve">– The percentage of output of </w:t>
        </w:r>
        <w:r w:rsidR="00B12A69">
          <w:t xml:space="preserve">forecasted </w:t>
        </w:r>
        <w:r>
          <w:t xml:space="preserve">solar PV that is assumed in the model. </w:t>
        </w:r>
      </w:ins>
    </w:p>
    <w:p w:rsidR="00C4683F" w:rsidRDefault="00C4683F" w:rsidP="00C4683F">
      <w:pPr>
        <w:pStyle w:val="ListParagraph"/>
        <w:numPr>
          <w:ilvl w:val="0"/>
          <w:numId w:val="71"/>
        </w:numPr>
        <w:spacing w:after="200" w:line="276" w:lineRule="auto"/>
        <w:ind w:left="360"/>
        <w:rPr>
          <w:ins w:id="1990" w:author="Author"/>
        </w:rPr>
      </w:pPr>
      <w:ins w:id="1991" w:author="Author">
        <w:r>
          <w:rPr>
            <w:b/>
          </w:rPr>
          <w:t xml:space="preserve">Load Distribution </w:t>
        </w:r>
        <w:r>
          <w:t>– Can be one of six transmission owner provided load distributions. These load distributions provide data as to how a company’s load is divided amongst its substations. This data is used to reflect load shifts between 3 different periods – Summer, Winter, Light Load and 2 time frames – Near-term 1 year out and long-term 10 years out.</w:t>
        </w:r>
      </w:ins>
    </w:p>
    <w:p w:rsidR="00B12A69" w:rsidRDefault="00B12A69" w:rsidP="00B12A69">
      <w:pPr>
        <w:pStyle w:val="Heading3"/>
        <w:rPr>
          <w:ins w:id="1992" w:author="Author"/>
        </w:rPr>
      </w:pPr>
      <w:bookmarkStart w:id="1993" w:name="_Toc511807155"/>
      <w:ins w:id="1994" w:author="Author">
        <w:r>
          <w:t>Area 101 (ISO-NE) Solar PV Scaling Equation</w:t>
        </w:r>
        <w:bookmarkEnd w:id="1993"/>
      </w:ins>
    </w:p>
    <w:p w:rsidR="00B12A69" w:rsidRPr="00B12A69" w:rsidRDefault="00B12A69" w:rsidP="00B12A69">
      <w:pPr>
        <w:rPr>
          <w:ins w:id="1995" w:author="Author"/>
        </w:rPr>
      </w:pPr>
      <w:ins w:id="1996" w:author="Author">
        <w:r>
          <w:t>This equation gives an overall calculation of how to match the CELT solar PV forecast value with the amount of solar PV modeled in Area 101 of the network model.</w:t>
        </w:r>
      </w:ins>
    </w:p>
    <w:p w:rsidR="006C019C" w:rsidRDefault="00B12A69" w:rsidP="00B12A69">
      <w:pPr>
        <w:spacing w:after="200" w:line="276" w:lineRule="auto"/>
        <w:rPr>
          <w:ins w:id="1997" w:author="Author"/>
        </w:rPr>
      </w:pPr>
      <w:ins w:id="1998" w:author="Author">
        <w:r>
          <w:rPr>
            <w:noProof/>
          </w:rPr>
          <mc:AlternateContent>
            <mc:Choice Requires="wpc">
              <w:drawing>
                <wp:inline distT="0" distB="0" distL="0" distR="0" wp14:anchorId="14027566" wp14:editId="3D5E907D">
                  <wp:extent cx="5940425" cy="953770"/>
                  <wp:effectExtent l="19050" t="19050" r="22225" b="17780"/>
                  <wp:docPr id="17" name="Canvas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6"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4870" cy="958215"/>
                            </a:xfrm>
                            <a:prstGeom prst="rect">
                              <a:avLst/>
                            </a:prstGeom>
                            <a:noFill/>
                            <a:ln w="9525">
                              <a:solidFill>
                                <a:schemeClr val="tx2"/>
                              </a:solidFill>
                              <a:miter lim="800000"/>
                              <a:headEnd/>
                              <a:tailEnd/>
                            </a:ln>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17" o:spid="_x0000_s1026" editas="canvas" style="width:467.75pt;height:75.1pt;mso-position-horizontal-relative:char;mso-position-vertical-relative:line" coordsize="59404,95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">
                  <v:shape id="_x0000_s1027" type="#_x0000_t75" style="position:absolute;width:59404;height:9537;visibility:visible;mso-wrap-style:square">
                    <v:fill o:detectmouseclick="t"/>
                    <v:path o:connecttype="none"/>
                  </v:shape>
                  <v:shape id="Picture 10" o:spid="_x0000_s1028" type="#_x0000_t75" style="position:absolute;width:59448;height:95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33XDAAAAA2wAAAA8AAABkcnMvZG93bnJldi54bWxET01rAjEQvQv+hzBCb5ptCyKrUVppabEn&#10;twWvw2bcjU0ma5Lq+u8bQfA2j/c5i1XvrDhRiMazgsdJAYK49tpwo+Dn+308AxETskbrmRRcKMJq&#10;ORwssNT+zFs6VakROYRjiQralLpSyli35DBOfEecub0PDlOGoZE64DmHOyufimIqHRrODS12tG6p&#10;/q3+nAK5qaw8mK/6tXs+2je/qz44GKUeRv3LHESiPt3FN/enzvOncP0lHyC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TfdcMAAAADbAAAADwAAAAAAAAAAAAAAAACfAgAA&#10;ZHJzL2Rvd25yZXYueG1sUEsFBgAAAAAEAAQA9wAAAIwDAAAAAA==&#10;" stroked="t" strokecolor="#1e6a9a [3215]">
                    <v:imagedata r:id="rId51" o:title=""/>
                  </v:shape>
                  <w10:anchorlock/>
                </v:group>
              </w:pict>
            </mc:Fallback>
          </mc:AlternateContent>
        </w:r>
      </w:ins>
    </w:p>
    <w:p w:rsidR="00B12A69" w:rsidRDefault="00B12A69" w:rsidP="00E06EDA">
      <w:pPr>
        <w:pStyle w:val="ListParagraph"/>
        <w:numPr>
          <w:ilvl w:val="0"/>
          <w:numId w:val="72"/>
        </w:numPr>
        <w:spacing w:after="200" w:line="276" w:lineRule="auto"/>
        <w:ind w:left="360"/>
        <w:rPr>
          <w:ins w:id="1999" w:author="Author"/>
        </w:rPr>
      </w:pPr>
      <w:ins w:id="2000" w:author="Author">
        <w:r>
          <w:rPr>
            <w:b/>
          </w:rPr>
          <w:t>Forecasted PV in Load Season</w:t>
        </w:r>
        <w:r>
          <w:t xml:space="preserve"> – Based on the study date, the expected amount of nameplate solar PV installed.</w:t>
        </w:r>
      </w:ins>
    </w:p>
    <w:p w:rsidR="00B12A69" w:rsidRDefault="00B12A69" w:rsidP="00E06EDA">
      <w:pPr>
        <w:pStyle w:val="ListParagraph"/>
        <w:numPr>
          <w:ilvl w:val="0"/>
          <w:numId w:val="72"/>
        </w:numPr>
        <w:spacing w:after="200" w:line="276" w:lineRule="auto"/>
        <w:ind w:left="360"/>
        <w:rPr>
          <w:ins w:id="2001" w:author="Author"/>
        </w:rPr>
      </w:pPr>
      <w:ins w:id="2002" w:author="Author">
        <w:r w:rsidRPr="00B12A69">
          <w:rPr>
            <w:b/>
          </w:rPr>
          <w:t>Distribution Losses</w:t>
        </w:r>
        <w:r>
          <w:rPr>
            <w:b/>
          </w:rPr>
          <w:t xml:space="preserve"> Gross-Up</w:t>
        </w:r>
        <w:r w:rsidRPr="00B12A69">
          <w:rPr>
            <w:b/>
          </w:rPr>
          <w:t xml:space="preserve"> </w:t>
        </w:r>
        <w:r>
          <w:t>– The amount of losses expected to be saved by the installation of solar PV is added to the nameplate to approximate the effect of the solar PV at the low-side of the distribution transformer.</w:t>
        </w:r>
      </w:ins>
    </w:p>
    <w:p w:rsidR="00B12A69" w:rsidRDefault="00B12A69" w:rsidP="00E06EDA">
      <w:pPr>
        <w:pStyle w:val="ListParagraph"/>
        <w:numPr>
          <w:ilvl w:val="0"/>
          <w:numId w:val="72"/>
        </w:numPr>
        <w:spacing w:after="200" w:line="276" w:lineRule="auto"/>
        <w:ind w:left="360"/>
        <w:rPr>
          <w:ins w:id="2003" w:author="Author"/>
        </w:rPr>
      </w:pPr>
      <w:ins w:id="2004" w:author="Author">
        <w:r>
          <w:rPr>
            <w:b/>
          </w:rPr>
          <w:t xml:space="preserve">Availability </w:t>
        </w:r>
        <w:r>
          <w:t xml:space="preserve">– The percentage of output of forecasted solar PV that is assumed in the model. </w:t>
        </w:r>
      </w:ins>
    </w:p>
    <w:p w:rsidR="00B12A69" w:rsidRDefault="00B12A69" w:rsidP="00E06EDA">
      <w:pPr>
        <w:pStyle w:val="ListParagraph"/>
        <w:numPr>
          <w:ilvl w:val="0"/>
          <w:numId w:val="72"/>
        </w:numPr>
        <w:spacing w:after="200" w:line="276" w:lineRule="auto"/>
        <w:ind w:left="360"/>
        <w:rPr>
          <w:ins w:id="2005" w:author="Author"/>
        </w:rPr>
      </w:pPr>
      <w:ins w:id="2006" w:author="Author">
        <w:r>
          <w:rPr>
            <w:b/>
          </w:rPr>
          <w:t>Total PV</w:t>
        </w:r>
        <w:r>
          <w:t xml:space="preserve"> – The amount of solar PV modeled in Area 101 of the network model.</w:t>
        </w:r>
      </w:ins>
    </w:p>
    <w:p w:rsidR="00B12A69" w:rsidRDefault="00B12A69" w:rsidP="00B12A69">
      <w:pPr>
        <w:pStyle w:val="Heading3"/>
        <w:rPr>
          <w:ins w:id="2007" w:author="Author"/>
        </w:rPr>
      </w:pPr>
      <w:bookmarkStart w:id="2008" w:name="_Toc511807156"/>
      <w:ins w:id="2009" w:author="Author">
        <w:r>
          <w:lastRenderedPageBreak/>
          <w:t>Breakdown of Solar PV Modeled by Dispatch Zone</w:t>
        </w:r>
        <w:bookmarkEnd w:id="2008"/>
      </w:ins>
    </w:p>
    <w:p w:rsidR="00B12A69" w:rsidRDefault="00B12A69" w:rsidP="00B12A69">
      <w:pPr>
        <w:keepNext/>
        <w:rPr>
          <w:ins w:id="2010" w:author="Author"/>
        </w:rPr>
      </w:pPr>
      <w:ins w:id="2011" w:author="Author">
        <w:r>
          <w:t>This section describes the amount of solar PV modeled in the power flow case by Dispatch Zone.</w:t>
        </w:r>
      </w:ins>
    </w:p>
    <w:p w:rsidR="00B12A69" w:rsidRDefault="00B12A69" w:rsidP="00B12A69">
      <w:pPr>
        <w:keepNext/>
        <w:rPr>
          <w:ins w:id="2012" w:author="Author"/>
        </w:rPr>
      </w:pPr>
      <w:ins w:id="2013" w:author="Author">
        <w:r>
          <w:rPr>
            <w:noProof/>
          </w:rPr>
          <mc:AlternateContent>
            <mc:Choice Requires="wpc">
              <w:drawing>
                <wp:inline distT="0" distB="0" distL="0" distR="0">
                  <wp:extent cx="5940425" cy="1407795"/>
                  <wp:effectExtent l="19050" t="19050" r="22225" b="20955"/>
                  <wp:docPr id="27" name="Canvas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26" name="Picture 1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944235" cy="1411605"/>
                            </a:xfrm>
                            <a:prstGeom prst="rect">
                              <a:avLst/>
                            </a:prstGeom>
                            <a:noFill/>
                            <a:ln w="9525">
                              <a:solidFill>
                                <a:schemeClr val="tx2"/>
                              </a:solidFill>
                              <a:miter lim="800000"/>
                              <a:headEnd/>
                              <a:tailEnd/>
                            </a:ln>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27" o:spid="_x0000_s1026" editas="canvas" style="width:467.75pt;height:110.85pt;mso-position-horizontal-relative:char;mso-position-vertical-relative:line" coordsize="59404,14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">
                  <v:shape id="_x0000_s1027" type="#_x0000_t75" style="position:absolute;width:59404;height:14077;visibility:visible;mso-wrap-style:square">
                    <v:fill o:detectmouseclick="t"/>
                    <v:path o:connecttype="none"/>
                  </v:shape>
                  <v:shape id="Picture 14" o:spid="_x0000_s1028" type="#_x0000_t75" style="position:absolute;width:59442;height:141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LHp/FAAAA2wAAAA8AAABkcnMvZG93bnJldi54bWxEj0FrwkAUhO9C/8PyCl5Ks1FESuoqpSAK&#10;RdS00Osj+0zS7r4N2TVJ/fWuUPA4zMw3zGI1WCM6an3tWMEkSUEQF07XXCr4+lw/v4DwAVmjcUwK&#10;/sjDavkwWmCmXc9H6vJQighhn6GCKoQmk9IXFVn0iWuIo3dyrcUQZVtK3WIf4dbIaZrOpcWa40KF&#10;Db1XVPzmZ6sgbbrZz+Hy9LE5Xb73vc0N7gqj1PhxeHsFEWgI9/B/e6sVTOdw+xJ/gFx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qCx6fxQAAANsAAAAPAAAAAAAAAAAAAAAA&#10;AJ8CAABkcnMvZG93bnJldi54bWxQSwUGAAAAAAQABAD3AAAAkQMAAAAA&#10;" stroked="t" strokecolor="#1e6a9a [3215]">
                    <v:imagedata r:id="rId53" o:title=""/>
                  </v:shape>
                  <w10:anchorlock/>
                </v:group>
              </w:pict>
            </mc:Fallback>
          </mc:AlternateContent>
        </w:r>
      </w:ins>
    </w:p>
    <w:p w:rsidR="0016104F" w:rsidRDefault="0016104F" w:rsidP="0016104F">
      <w:pPr>
        <w:pStyle w:val="ListParagraph"/>
        <w:numPr>
          <w:ilvl w:val="0"/>
          <w:numId w:val="73"/>
        </w:numPr>
        <w:spacing w:after="200" w:line="276" w:lineRule="auto"/>
        <w:ind w:left="360"/>
        <w:rPr>
          <w:ins w:id="2014" w:author="Author"/>
        </w:rPr>
      </w:pPr>
      <w:ins w:id="2015" w:author="Author">
        <w:r>
          <w:rPr>
            <w:b/>
          </w:rPr>
          <w:t xml:space="preserve">ID </w:t>
        </w:r>
        <w:r>
          <w:t>– Numerical ID of zone in power flow model.</w:t>
        </w:r>
      </w:ins>
    </w:p>
    <w:p w:rsidR="0016104F" w:rsidRDefault="0016104F" w:rsidP="00395EB0">
      <w:pPr>
        <w:pStyle w:val="ListParagraph"/>
        <w:numPr>
          <w:ilvl w:val="0"/>
          <w:numId w:val="73"/>
        </w:numPr>
        <w:spacing w:after="200" w:line="276" w:lineRule="auto"/>
        <w:ind w:left="360"/>
        <w:rPr>
          <w:ins w:id="2016" w:author="Author"/>
        </w:rPr>
      </w:pPr>
      <w:ins w:id="2017" w:author="Author">
        <w:r>
          <w:rPr>
            <w:b/>
          </w:rPr>
          <w:t xml:space="preserve">Dispatch Zone Description </w:t>
        </w:r>
        <w:r>
          <w:t>– Text description of the Dispatch Zone the solar PV is modeled.</w:t>
        </w:r>
      </w:ins>
    </w:p>
    <w:p w:rsidR="0016104F" w:rsidRDefault="0016104F" w:rsidP="00395EB0">
      <w:pPr>
        <w:pStyle w:val="ListParagraph"/>
        <w:numPr>
          <w:ilvl w:val="0"/>
          <w:numId w:val="73"/>
        </w:numPr>
        <w:spacing w:after="200" w:line="276" w:lineRule="auto"/>
        <w:ind w:left="360"/>
        <w:rPr>
          <w:ins w:id="2018" w:author="Author"/>
        </w:rPr>
      </w:pPr>
      <w:ins w:id="2019" w:author="Author">
        <w:r>
          <w:rPr>
            <w:b/>
          </w:rPr>
          <w:t>PV Forecast Information (Excludes Losses)</w:t>
        </w:r>
        <w:r w:rsidRPr="00395EB0">
          <w:t xml:space="preserve"> –</w:t>
        </w:r>
        <w:r>
          <w:rPr>
            <w:b/>
          </w:rPr>
          <w:t xml:space="preserve"> </w:t>
        </w:r>
        <w:r>
          <w:t>The next four columns summarize the solar PV values from the CELT forecast.</w:t>
        </w:r>
      </w:ins>
    </w:p>
    <w:p w:rsidR="0016104F" w:rsidRDefault="0016104F" w:rsidP="00395EB0">
      <w:pPr>
        <w:pStyle w:val="ListParagraph"/>
        <w:numPr>
          <w:ilvl w:val="1"/>
          <w:numId w:val="73"/>
        </w:numPr>
        <w:spacing w:after="200" w:line="276" w:lineRule="auto"/>
        <w:ind w:left="720"/>
        <w:rPr>
          <w:ins w:id="2020" w:author="Author"/>
        </w:rPr>
      </w:pPr>
      <w:ins w:id="2021" w:author="Author">
        <w:r>
          <w:rPr>
            <w:b/>
          </w:rPr>
          <w:t>Total PV Forecasted</w:t>
        </w:r>
        <w:r w:rsidRPr="00395EB0">
          <w:t xml:space="preserve"> – The total </w:t>
        </w:r>
        <w:r w:rsidR="00395EB0">
          <w:t>nameplate MW</w:t>
        </w:r>
        <w:r w:rsidR="00395EB0">
          <w:rPr>
            <w:vertAlign w:val="subscript"/>
          </w:rPr>
          <w:t>AC</w:t>
        </w:r>
        <w:r w:rsidR="00395EB0">
          <w:t xml:space="preserve"> </w:t>
        </w:r>
        <w:r w:rsidRPr="00395EB0">
          <w:t xml:space="preserve">amount </w:t>
        </w:r>
        <w:r w:rsidR="00395EB0">
          <w:t xml:space="preserve">of </w:t>
        </w:r>
        <w:r w:rsidRPr="00395EB0">
          <w:t>solar PV forecasted for the Dispatch Zone.</w:t>
        </w:r>
      </w:ins>
    </w:p>
    <w:p w:rsidR="0016104F" w:rsidRDefault="0016104F" w:rsidP="00395EB0">
      <w:pPr>
        <w:pStyle w:val="ListParagraph"/>
        <w:numPr>
          <w:ilvl w:val="1"/>
          <w:numId w:val="73"/>
        </w:numPr>
        <w:spacing w:after="200" w:line="276" w:lineRule="auto"/>
        <w:ind w:left="720"/>
        <w:rPr>
          <w:ins w:id="2022" w:author="Author"/>
        </w:rPr>
      </w:pPr>
      <w:ins w:id="2023" w:author="Author">
        <w:r>
          <w:rPr>
            <w:b/>
          </w:rPr>
          <w:t xml:space="preserve">Total PV Gen </w:t>
        </w:r>
        <w:r>
          <w:t>– The total</w:t>
        </w:r>
        <w:r w:rsidR="00395EB0">
          <w:t xml:space="preserve"> nameplate</w:t>
        </w:r>
        <w:r>
          <w:t xml:space="preserve"> </w:t>
        </w:r>
        <w:r w:rsidR="00395EB0">
          <w:t>MW</w:t>
        </w:r>
        <w:r w:rsidR="00395EB0">
          <w:rPr>
            <w:vertAlign w:val="subscript"/>
          </w:rPr>
          <w:t>AC</w:t>
        </w:r>
        <w:r w:rsidR="00395EB0">
          <w:t xml:space="preserve"> </w:t>
        </w:r>
        <w:r>
          <w:t xml:space="preserve">amount </w:t>
        </w:r>
        <w:r w:rsidR="00395EB0">
          <w:t xml:space="preserve">of </w:t>
        </w:r>
        <w:r>
          <w:t>Category 1 solar PV facilities in the Dispatch Zone. These facilities are modeled as generators in the network model and not included in the negative load models for solar PV.</w:t>
        </w:r>
      </w:ins>
    </w:p>
    <w:p w:rsidR="0016104F" w:rsidRDefault="0016104F" w:rsidP="00395EB0">
      <w:pPr>
        <w:pStyle w:val="ListParagraph"/>
        <w:numPr>
          <w:ilvl w:val="1"/>
          <w:numId w:val="73"/>
        </w:numPr>
        <w:spacing w:after="200" w:line="276" w:lineRule="auto"/>
        <w:ind w:left="720"/>
        <w:rPr>
          <w:ins w:id="2024" w:author="Author"/>
        </w:rPr>
      </w:pPr>
      <w:ins w:id="2025" w:author="Author">
        <w:r w:rsidRPr="00395EB0">
          <w:rPr>
            <w:b/>
          </w:rPr>
          <w:t>Total PV Discrete</w:t>
        </w:r>
        <w:r>
          <w:t xml:space="preserve"> – The total </w:t>
        </w:r>
        <w:r w:rsidR="00395EB0">
          <w:t>nameplate MW</w:t>
        </w:r>
        <w:r w:rsidR="00395EB0">
          <w:rPr>
            <w:vertAlign w:val="subscript"/>
          </w:rPr>
          <w:t>AC</w:t>
        </w:r>
        <w:r w:rsidR="00395EB0">
          <w:t xml:space="preserve"> </w:t>
        </w:r>
        <w:r>
          <w:t>amount of Category 2 solar PV facilities in the Dispatch Zone. These facilities are modled as discrete negative loads in the network model and not included in the distributed solar PV aggregate negative load.</w:t>
        </w:r>
      </w:ins>
    </w:p>
    <w:p w:rsidR="0016104F" w:rsidRDefault="0016104F" w:rsidP="00395EB0">
      <w:pPr>
        <w:pStyle w:val="ListParagraph"/>
        <w:numPr>
          <w:ilvl w:val="1"/>
          <w:numId w:val="73"/>
        </w:numPr>
        <w:spacing w:after="200" w:line="276" w:lineRule="auto"/>
        <w:ind w:left="720"/>
        <w:rPr>
          <w:ins w:id="2026" w:author="Author"/>
        </w:rPr>
      </w:pPr>
      <w:ins w:id="2027" w:author="Author">
        <w:r w:rsidRPr="00395EB0">
          <w:rPr>
            <w:b/>
          </w:rPr>
          <w:t>Total PD</w:t>
        </w:r>
        <w:r>
          <w:t xml:space="preserve"> – The total </w:t>
        </w:r>
        <w:r w:rsidR="00395EB0">
          <w:t>expected MW</w:t>
        </w:r>
        <w:r w:rsidR="00395EB0">
          <w:rPr>
            <w:vertAlign w:val="subscript"/>
          </w:rPr>
          <w:t>AC</w:t>
        </w:r>
        <w:r w:rsidR="00395EB0">
          <w:t xml:space="preserve"> </w:t>
        </w:r>
        <w:r>
          <w:t>amount</w:t>
        </w:r>
        <w:r w:rsidR="00395EB0">
          <w:t xml:space="preserve"> (nameplate times availability factor)</w:t>
        </w:r>
        <w:r>
          <w:t xml:space="preserve"> of Category 3 solar PV facilities in the Dispatch Zone. These facilities are the remaining behind-the-meter solar PV modeled as an aggregate negative load proportional to the customer load at each substation.</w:t>
        </w:r>
        <w:r w:rsidR="00AB6EAF">
          <w:t xml:space="preserve"> Total PD is calculated as:</w:t>
        </w:r>
      </w:ins>
    </w:p>
    <w:p w:rsidR="00AB6EAF" w:rsidRDefault="00AB6EAF" w:rsidP="00E06EDA">
      <w:pPr>
        <w:spacing w:after="200" w:line="276" w:lineRule="auto"/>
        <w:rPr>
          <w:ins w:id="2028" w:author="Author"/>
        </w:rPr>
      </w:pPr>
      <m:oMathPara>
        <m:oMath>
          <m:r>
            <w:ins w:id="2029" w:author="Author">
              <w:rPr>
                <w:rFonts w:ascii="Cambria Math" w:hAnsi="Cambria Math"/>
                <w:sz w:val="18"/>
                <w:szCs w:val="18"/>
              </w:rPr>
              <m:t>Total PD=</m:t>
            </w:ins>
          </m:r>
          <m:d>
            <m:dPr>
              <m:ctrlPr>
                <w:ins w:id="2030" w:author="Author">
                  <w:rPr>
                    <w:rFonts w:ascii="Cambria Math" w:hAnsi="Cambria Math"/>
                    <w:i/>
                    <w:sz w:val="18"/>
                    <w:szCs w:val="18"/>
                  </w:rPr>
                </w:ins>
              </m:ctrlPr>
            </m:dPr>
            <m:e>
              <m:sSub>
                <m:sSubPr>
                  <m:ctrlPr>
                    <w:ins w:id="2031" w:author="Author">
                      <w:rPr>
                        <w:rFonts w:ascii="Cambria Math" w:hAnsi="Cambria Math"/>
                        <w:i/>
                        <w:sz w:val="18"/>
                        <w:szCs w:val="18"/>
                      </w:rPr>
                    </w:ins>
                  </m:ctrlPr>
                </m:sSubPr>
                <m:e>
                  <m:r>
                    <w:ins w:id="2032" w:author="Author">
                      <w:rPr>
                        <w:rFonts w:ascii="Cambria Math" w:hAnsi="Cambria Math"/>
                        <w:sz w:val="18"/>
                        <w:szCs w:val="18"/>
                      </w:rPr>
                      <m:t>Total PV</m:t>
                    </w:ins>
                  </m:r>
                </m:e>
                <m:sub>
                  <m:r>
                    <w:ins w:id="2033" w:author="Author">
                      <w:rPr>
                        <w:rFonts w:ascii="Cambria Math" w:hAnsi="Cambria Math"/>
                        <w:sz w:val="18"/>
                        <w:szCs w:val="18"/>
                      </w:rPr>
                      <m:t>Forecasted</m:t>
                    </w:ins>
                  </m:r>
                </m:sub>
              </m:sSub>
              <m:r>
                <w:ins w:id="2034" w:author="Author">
                  <w:rPr>
                    <w:rFonts w:ascii="Cambria Math" w:hAnsi="Cambria Math"/>
                    <w:sz w:val="18"/>
                    <w:szCs w:val="18"/>
                  </w:rPr>
                  <m:t>-</m:t>
                </w:ins>
              </m:r>
              <m:sSub>
                <m:sSubPr>
                  <m:ctrlPr>
                    <w:ins w:id="2035" w:author="Author">
                      <w:rPr>
                        <w:rFonts w:ascii="Cambria Math" w:hAnsi="Cambria Math"/>
                        <w:i/>
                        <w:sz w:val="18"/>
                        <w:szCs w:val="18"/>
                      </w:rPr>
                    </w:ins>
                  </m:ctrlPr>
                </m:sSubPr>
                <m:e>
                  <m:r>
                    <w:ins w:id="2036" w:author="Author">
                      <w:rPr>
                        <w:rFonts w:ascii="Cambria Math" w:hAnsi="Cambria Math"/>
                        <w:sz w:val="18"/>
                        <w:szCs w:val="18"/>
                      </w:rPr>
                      <m:t>Total PV</m:t>
                    </w:ins>
                  </m:r>
                </m:e>
                <m:sub>
                  <m:r>
                    <w:ins w:id="2037" w:author="Author">
                      <w:rPr>
                        <w:rFonts w:ascii="Cambria Math" w:hAnsi="Cambria Math"/>
                        <w:sz w:val="18"/>
                        <w:szCs w:val="18"/>
                      </w:rPr>
                      <m:t>Discrete</m:t>
                    </w:ins>
                  </m:r>
                </m:sub>
              </m:sSub>
              <m:r>
                <w:ins w:id="2038" w:author="Author">
                  <w:rPr>
                    <w:rFonts w:ascii="Cambria Math" w:hAnsi="Cambria Math"/>
                    <w:sz w:val="18"/>
                    <w:szCs w:val="18"/>
                  </w:rPr>
                  <m:t>-</m:t>
                </w:ins>
              </m:r>
              <m:sSub>
                <m:sSubPr>
                  <m:ctrlPr>
                    <w:ins w:id="2039" w:author="Author">
                      <w:rPr>
                        <w:rFonts w:ascii="Cambria Math" w:hAnsi="Cambria Math"/>
                        <w:i/>
                        <w:sz w:val="18"/>
                        <w:szCs w:val="18"/>
                      </w:rPr>
                    </w:ins>
                  </m:ctrlPr>
                </m:sSubPr>
                <m:e>
                  <m:r>
                    <w:ins w:id="2040" w:author="Author">
                      <w:rPr>
                        <w:rFonts w:ascii="Cambria Math" w:hAnsi="Cambria Math"/>
                        <w:sz w:val="18"/>
                        <w:szCs w:val="18"/>
                      </w:rPr>
                      <m:t>Total PV</m:t>
                    </w:ins>
                  </m:r>
                </m:e>
                <m:sub>
                  <m:r>
                    <w:ins w:id="2041" w:author="Author">
                      <w:rPr>
                        <w:rFonts w:ascii="Cambria Math" w:hAnsi="Cambria Math"/>
                        <w:sz w:val="18"/>
                        <w:szCs w:val="18"/>
                      </w:rPr>
                      <m:t>Gen</m:t>
                    </w:ins>
                  </m:r>
                </m:sub>
              </m:sSub>
            </m:e>
          </m:d>
          <m:r>
            <w:ins w:id="2042" w:author="Author">
              <w:rPr>
                <w:rFonts w:ascii="Cambria Math" w:hAnsi="Cambria Math"/>
                <w:sz w:val="18"/>
                <w:szCs w:val="18"/>
              </w:rPr>
              <m:t>*</m:t>
            </w:ins>
          </m:r>
          <m:d>
            <m:dPr>
              <m:ctrlPr>
                <w:ins w:id="2043" w:author="Author">
                  <w:rPr>
                    <w:rFonts w:ascii="Cambria Math" w:hAnsi="Cambria Math"/>
                    <w:i/>
                    <w:sz w:val="18"/>
                    <w:szCs w:val="18"/>
                  </w:rPr>
                </w:ins>
              </m:ctrlPr>
            </m:dPr>
            <m:e>
              <m:r>
                <w:ins w:id="2044" w:author="Author">
                  <w:rPr>
                    <w:rFonts w:ascii="Cambria Math" w:hAnsi="Cambria Math"/>
                    <w:sz w:val="18"/>
                    <w:szCs w:val="18"/>
                  </w:rPr>
                  <m:t>1+DistribLosses</m:t>
                </w:ins>
              </m:r>
            </m:e>
          </m:d>
          <m:r>
            <w:ins w:id="2045" w:author="Author">
              <w:rPr>
                <w:rFonts w:ascii="Cambria Math" w:hAnsi="Cambria Math"/>
                <w:sz w:val="18"/>
                <w:szCs w:val="18"/>
              </w:rPr>
              <m:t>*Availability</m:t>
            </w:ins>
          </m:r>
        </m:oMath>
      </m:oMathPara>
    </w:p>
    <w:p w:rsidR="0016104F" w:rsidRDefault="00395EB0" w:rsidP="00395EB0">
      <w:pPr>
        <w:pStyle w:val="ListParagraph"/>
        <w:numPr>
          <w:ilvl w:val="0"/>
          <w:numId w:val="73"/>
        </w:numPr>
        <w:spacing w:after="200" w:line="276" w:lineRule="auto"/>
        <w:ind w:left="360"/>
        <w:rPr>
          <w:ins w:id="2046" w:author="Author"/>
        </w:rPr>
      </w:pPr>
      <w:ins w:id="2047" w:author="Author">
        <w:r>
          <w:rPr>
            <w:b/>
          </w:rPr>
          <w:t>PV Modeled as Negative Load</w:t>
        </w:r>
        <w:r w:rsidR="0016104F">
          <w:rPr>
            <w:b/>
          </w:rPr>
          <w:t xml:space="preserve"> </w:t>
        </w:r>
        <w:r w:rsidR="0016104F">
          <w:t xml:space="preserve">– </w:t>
        </w:r>
        <w:r>
          <w:t>The next two columns total the amount of Category 2 and 3 modeled in the Dispatch Zone</w:t>
        </w:r>
        <w:r w:rsidR="0016104F">
          <w:t>.</w:t>
        </w:r>
      </w:ins>
    </w:p>
    <w:p w:rsidR="0016104F" w:rsidRDefault="0016104F" w:rsidP="00395EB0">
      <w:pPr>
        <w:pStyle w:val="ListParagraph"/>
        <w:numPr>
          <w:ilvl w:val="1"/>
          <w:numId w:val="73"/>
        </w:numPr>
        <w:spacing w:after="200" w:line="276" w:lineRule="auto"/>
        <w:ind w:left="720"/>
        <w:rPr>
          <w:ins w:id="2048" w:author="Author"/>
        </w:rPr>
      </w:pPr>
      <w:ins w:id="2049" w:author="Author">
        <w:r>
          <w:rPr>
            <w:b/>
          </w:rPr>
          <w:t xml:space="preserve">Total P (MW) </w:t>
        </w:r>
        <w:r>
          <w:t xml:space="preserve">– Amount of real power </w:t>
        </w:r>
        <w:r w:rsidR="00395EB0">
          <w:t>solar PV</w:t>
        </w:r>
        <w:r>
          <w:t xml:space="preserve"> modeled in the power flow case in each </w:t>
        </w:r>
        <w:r w:rsidR="00395EB0">
          <w:t>Dispatch Z</w:t>
        </w:r>
        <w:r>
          <w:t>one</w:t>
        </w:r>
        <w:r w:rsidR="00395EB0">
          <w:t xml:space="preserve"> as a negative load</w:t>
        </w:r>
        <w:r>
          <w:t xml:space="preserve">. This value is derived from the </w:t>
        </w:r>
        <w:r w:rsidR="00395EB0">
          <w:t>nameplate MW</w:t>
        </w:r>
        <w:r w:rsidR="00395EB0">
          <w:rPr>
            <w:vertAlign w:val="subscript"/>
          </w:rPr>
          <w:t>AC</w:t>
        </w:r>
        <w:r w:rsidR="00395EB0">
          <w:t xml:space="preserve"> amount of Category 2 and 3</w:t>
        </w:r>
        <w:r>
          <w:t xml:space="preserve"> </w:t>
        </w:r>
        <w:r w:rsidR="00395EB0">
          <w:t xml:space="preserve">solar PV </w:t>
        </w:r>
        <w:r>
          <w:t xml:space="preserve">with the gross-up and </w:t>
        </w:r>
        <w:r w:rsidR="00395EB0">
          <w:t>availability</w:t>
        </w:r>
        <w:r>
          <w:t xml:space="preserve"> factors applied.</w:t>
        </w:r>
        <w:r w:rsidR="00AB6EAF">
          <w:t xml:space="preserve"> Total P is calculated as:</w:t>
        </w:r>
      </w:ins>
    </w:p>
    <w:p w:rsidR="00AB6EAF" w:rsidRDefault="00AB6EAF" w:rsidP="00E06EDA">
      <w:pPr>
        <w:spacing w:after="200" w:line="276" w:lineRule="auto"/>
        <w:rPr>
          <w:ins w:id="2050" w:author="Author"/>
        </w:rPr>
      </w:pPr>
      <m:oMathPara>
        <m:oMath>
          <m:r>
            <w:ins w:id="2051" w:author="Author">
              <w:rPr>
                <w:rFonts w:ascii="Cambria Math" w:hAnsi="Cambria Math"/>
                <w:sz w:val="18"/>
                <w:szCs w:val="18"/>
              </w:rPr>
              <m:t>Total P=</m:t>
            </w:ins>
          </m:r>
          <m:d>
            <m:dPr>
              <m:begChr m:val="["/>
              <m:endChr m:val="]"/>
              <m:ctrlPr>
                <w:ins w:id="2052" w:author="Author">
                  <w:rPr>
                    <w:rFonts w:ascii="Cambria Math" w:hAnsi="Cambria Math"/>
                    <w:i/>
                    <w:sz w:val="18"/>
                    <w:szCs w:val="18"/>
                  </w:rPr>
                </w:ins>
              </m:ctrlPr>
            </m:dPr>
            <m:e>
              <m:d>
                <m:dPr>
                  <m:ctrlPr>
                    <w:ins w:id="2053" w:author="Author">
                      <w:rPr>
                        <w:rFonts w:ascii="Cambria Math" w:hAnsi="Cambria Math"/>
                        <w:i/>
                        <w:sz w:val="18"/>
                        <w:szCs w:val="18"/>
                      </w:rPr>
                    </w:ins>
                  </m:ctrlPr>
                </m:dPr>
                <m:e>
                  <m:sSub>
                    <m:sSubPr>
                      <m:ctrlPr>
                        <w:ins w:id="2054" w:author="Author">
                          <w:rPr>
                            <w:rFonts w:ascii="Cambria Math" w:hAnsi="Cambria Math"/>
                            <w:i/>
                            <w:sz w:val="18"/>
                            <w:szCs w:val="18"/>
                          </w:rPr>
                        </w:ins>
                      </m:ctrlPr>
                    </m:sSubPr>
                    <m:e>
                      <m:r>
                        <w:ins w:id="2055" w:author="Author">
                          <w:rPr>
                            <w:rFonts w:ascii="Cambria Math" w:hAnsi="Cambria Math"/>
                            <w:sz w:val="18"/>
                            <w:szCs w:val="18"/>
                          </w:rPr>
                          <m:t>Total PV</m:t>
                        </w:ins>
                      </m:r>
                    </m:e>
                    <m:sub>
                      <m:r>
                        <w:ins w:id="2056" w:author="Author">
                          <w:rPr>
                            <w:rFonts w:ascii="Cambria Math" w:hAnsi="Cambria Math"/>
                            <w:sz w:val="18"/>
                            <w:szCs w:val="18"/>
                          </w:rPr>
                          <m:t>Gen</m:t>
                        </w:ins>
                      </m:r>
                    </m:sub>
                  </m:sSub>
                  <m:r>
                    <w:ins w:id="2057" w:author="Author">
                      <w:rPr>
                        <w:rFonts w:ascii="Cambria Math" w:hAnsi="Cambria Math"/>
                        <w:sz w:val="18"/>
                        <w:szCs w:val="18"/>
                      </w:rPr>
                      <m:t>+</m:t>
                    </w:ins>
                  </m:r>
                  <m:sSub>
                    <m:sSubPr>
                      <m:ctrlPr>
                        <w:ins w:id="2058" w:author="Author">
                          <w:rPr>
                            <w:rFonts w:ascii="Cambria Math" w:hAnsi="Cambria Math"/>
                            <w:i/>
                            <w:sz w:val="18"/>
                            <w:szCs w:val="18"/>
                          </w:rPr>
                        </w:ins>
                      </m:ctrlPr>
                    </m:sSubPr>
                    <m:e>
                      <m:r>
                        <w:ins w:id="2059" w:author="Author">
                          <w:rPr>
                            <w:rFonts w:ascii="Cambria Math" w:hAnsi="Cambria Math"/>
                            <w:sz w:val="18"/>
                            <w:szCs w:val="18"/>
                          </w:rPr>
                          <m:t>Total PV</m:t>
                        </w:ins>
                      </m:r>
                    </m:e>
                    <m:sub>
                      <m:r>
                        <w:ins w:id="2060" w:author="Author">
                          <w:rPr>
                            <w:rFonts w:ascii="Cambria Math" w:hAnsi="Cambria Math"/>
                            <w:sz w:val="18"/>
                            <w:szCs w:val="18"/>
                          </w:rPr>
                          <m:t>Discrete</m:t>
                        </w:ins>
                      </m:r>
                    </m:sub>
                  </m:sSub>
                </m:e>
              </m:d>
              <m:r>
                <w:ins w:id="2061" w:author="Author">
                  <w:rPr>
                    <w:rFonts w:ascii="Cambria Math" w:hAnsi="Cambria Math"/>
                    <w:sz w:val="18"/>
                    <w:szCs w:val="18"/>
                  </w:rPr>
                  <m:t>*</m:t>
                </w:ins>
              </m:r>
              <m:d>
                <m:dPr>
                  <m:ctrlPr>
                    <w:ins w:id="2062" w:author="Author">
                      <w:rPr>
                        <w:rFonts w:ascii="Cambria Math" w:hAnsi="Cambria Math"/>
                        <w:i/>
                        <w:sz w:val="18"/>
                        <w:szCs w:val="18"/>
                      </w:rPr>
                    </w:ins>
                  </m:ctrlPr>
                </m:dPr>
                <m:e>
                  <m:r>
                    <w:ins w:id="2063" w:author="Author">
                      <w:rPr>
                        <w:rFonts w:ascii="Cambria Math" w:hAnsi="Cambria Math"/>
                        <w:sz w:val="18"/>
                        <w:szCs w:val="18"/>
                      </w:rPr>
                      <m:t>1+DistribLosses</m:t>
                    </w:ins>
                  </m:r>
                </m:e>
              </m:d>
              <m:r>
                <w:ins w:id="2064" w:author="Author">
                  <w:rPr>
                    <w:rFonts w:ascii="Cambria Math" w:hAnsi="Cambria Math"/>
                    <w:sz w:val="18"/>
                    <w:szCs w:val="18"/>
                  </w:rPr>
                  <m:t>*Availability</m:t>
                </w:ins>
              </m:r>
            </m:e>
          </m:d>
          <m:r>
            <w:ins w:id="2065" w:author="Author">
              <w:rPr>
                <w:rFonts w:ascii="Cambria Math" w:hAnsi="Cambria Math"/>
                <w:sz w:val="18"/>
                <w:szCs w:val="18"/>
              </w:rPr>
              <m:t>+Total PD</m:t>
            </w:ins>
          </m:r>
        </m:oMath>
      </m:oMathPara>
    </w:p>
    <w:p w:rsidR="00AB6EAF" w:rsidRDefault="0016104F" w:rsidP="00E06EDA">
      <w:pPr>
        <w:pStyle w:val="ListParagraph"/>
        <w:numPr>
          <w:ilvl w:val="1"/>
          <w:numId w:val="73"/>
        </w:numPr>
        <w:spacing w:after="200" w:line="276" w:lineRule="auto"/>
        <w:ind w:left="720"/>
        <w:rPr>
          <w:ins w:id="2066" w:author="Author"/>
        </w:rPr>
      </w:pPr>
      <w:ins w:id="2067" w:author="Author">
        <w:r>
          <w:rPr>
            <w:b/>
          </w:rPr>
          <w:t xml:space="preserve">Total Q (MVAr) </w:t>
        </w:r>
        <w:r>
          <w:t xml:space="preserve">– </w:t>
        </w:r>
        <w:r w:rsidR="00395EB0">
          <w:t>Amount of reactive power solar PV modeled in the power flow case in each Dispatch Zone as a negative load.</w:t>
        </w:r>
        <w:r>
          <w:t xml:space="preserve"> The power factor of </w:t>
        </w:r>
        <w:r w:rsidR="00395EB0">
          <w:t>solar PV</w:t>
        </w:r>
        <w:r>
          <w:t xml:space="preserve"> is matched to the power factor of the load modeled at each bus.</w:t>
        </w:r>
      </w:ins>
    </w:p>
    <w:p w:rsidR="00B12A69" w:rsidRPr="006C019C" w:rsidDel="00395EB0" w:rsidRDefault="00B12A69" w:rsidP="00B12A69">
      <w:pPr>
        <w:spacing w:after="200" w:line="276" w:lineRule="auto"/>
        <w:rPr>
          <w:ins w:id="2068" w:author="Author"/>
          <w:del w:id="2069" w:author="Author"/>
        </w:rPr>
      </w:pPr>
      <w:bookmarkStart w:id="2070" w:name="_Toc511726578"/>
      <w:bookmarkStart w:id="2071" w:name="_Toc511726661"/>
      <w:bookmarkStart w:id="2072" w:name="_Toc511806305"/>
      <w:bookmarkStart w:id="2073" w:name="_Toc511807074"/>
      <w:bookmarkStart w:id="2074" w:name="_Toc511807157"/>
      <w:bookmarkEnd w:id="2070"/>
      <w:bookmarkEnd w:id="2071"/>
      <w:bookmarkEnd w:id="2072"/>
      <w:bookmarkEnd w:id="2073"/>
      <w:bookmarkEnd w:id="2074"/>
    </w:p>
    <w:p w:rsidR="001901E8" w:rsidRDefault="001901E8">
      <w:pPr>
        <w:pStyle w:val="Heading2"/>
      </w:pPr>
      <w:del w:id="2075" w:author="Author">
        <w:r w:rsidDel="006C019C">
          <w:delText xml:space="preserve">Load and Demand Resources Reporting in </w:delText>
        </w:r>
      </w:del>
      <w:bookmarkStart w:id="2076" w:name="_Toc511807158"/>
      <w:ins w:id="2077" w:author="Author">
        <w:r w:rsidR="006C019C">
          <w:t xml:space="preserve">Python </w:t>
        </w:r>
      </w:ins>
      <w:r>
        <w:t>Case Summar</w:t>
      </w:r>
      <w:del w:id="2078" w:author="Author">
        <w:r w:rsidDel="006C019C">
          <w:delText>ies</w:delText>
        </w:r>
      </w:del>
      <w:ins w:id="2079" w:author="Author">
        <w:r w:rsidR="006C019C">
          <w:t>y Report</w:t>
        </w:r>
      </w:ins>
      <w:bookmarkEnd w:id="2076"/>
    </w:p>
    <w:p w:rsidR="001901E8" w:rsidRDefault="001901E8" w:rsidP="001901E8">
      <w:pPr>
        <w:keepNext/>
      </w:pPr>
      <w:r>
        <w:t xml:space="preserve">In many studies, a case summary script is used to display key characteristics of a power flow base case. The ISO base case summary </w:t>
      </w:r>
      <w:ins w:id="2080" w:author="Author">
        <w:r w:rsidR="00D241F5">
          <w:t xml:space="preserve">python </w:t>
        </w:r>
      </w:ins>
      <w:r>
        <w:t>script includes a state-by-state breakdown of load</w:t>
      </w:r>
      <w:ins w:id="2081" w:author="Author">
        <w:r w:rsidR="00D241F5">
          <w:t>,</w:t>
        </w:r>
      </w:ins>
      <w:del w:id="2082" w:author="Author">
        <w:r w:rsidDel="00D241F5">
          <w:delText xml:space="preserve"> and</w:delText>
        </w:r>
      </w:del>
      <w:r>
        <w:t xml:space="preserve"> demand resources</w:t>
      </w:r>
      <w:ins w:id="2083" w:author="Author">
        <w:r w:rsidR="00D241F5">
          <w:t>, and solar PV</w:t>
        </w:r>
      </w:ins>
      <w:r>
        <w:t>, including scaling, non-scaling, station service, and non-CELT manufacturing load.</w:t>
      </w:r>
      <w:del w:id="2084" w:author="Author">
        <w:r w:rsidDel="00914321">
          <w:delText xml:space="preserve">  </w:delText>
        </w:r>
      </w:del>
      <w:ins w:id="2085" w:author="Author">
        <w:r w:rsidR="00914321">
          <w:t xml:space="preserve"> </w:t>
        </w:r>
      </w:ins>
      <w:r>
        <w:t>A sample of this table is provided below (numbers for illustrative purposes only).</w:t>
      </w:r>
    </w:p>
    <w:p w:rsidR="001901E8" w:rsidRDefault="00605967" w:rsidP="00D241F5">
      <w:pPr>
        <w:keepNext/>
        <w:jc w:val="center"/>
      </w:pPr>
      <w:r>
        <w:rPr>
          <w:noProof/>
        </w:rPr>
        <w:drawing>
          <wp:inline distT="0" distB="0" distL="0" distR="0" wp14:anchorId="0A730C70" wp14:editId="7AB0CFD8">
            <wp:extent cx="3966786" cy="2718223"/>
            <wp:effectExtent l="19050" t="19050" r="15240" b="2540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9564" t="18750" r="54863" b="37709"/>
                    <a:stretch/>
                  </pic:blipFill>
                  <pic:spPr bwMode="auto">
                    <a:xfrm>
                      <a:off x="0" y="0"/>
                      <a:ext cx="3978226" cy="2726062"/>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1901E8" w:rsidRDefault="001901E8" w:rsidP="001901E8">
      <w:r>
        <w:t xml:space="preserve">The columns in the load summary each correspond to one of the types of load described in </w:t>
      </w:r>
      <w:ins w:id="2086" w:author="Author">
        <w:r w:rsidR="00D241F5">
          <w:fldChar w:fldCharType="begin"/>
        </w:r>
        <w:r w:rsidR="00D241F5">
          <w:instrText xml:space="preserve"> REF _Ref485202953 \r \h </w:instrText>
        </w:r>
      </w:ins>
      <w:r w:rsidR="00D241F5">
        <w:fldChar w:fldCharType="separate"/>
      </w:r>
      <w:r w:rsidR="005A4CD1">
        <w:t>Section 3</w:t>
      </w:r>
      <w:ins w:id="2087" w:author="Author">
        <w:r w:rsidR="00D241F5">
          <w:fldChar w:fldCharType="end"/>
        </w:r>
        <w:r w:rsidR="00D241F5">
          <w:t xml:space="preserve"> </w:t>
        </w:r>
      </w:ins>
      <w:del w:id="2088" w:author="Author">
        <w:r w:rsidDel="00D241F5">
          <w:delText xml:space="preserve">Section 3 </w:delText>
        </w:r>
      </w:del>
      <w:r>
        <w:t>of this document, as follows:</w:t>
      </w:r>
    </w:p>
    <w:p w:rsidR="001901E8" w:rsidRDefault="001901E8" w:rsidP="001901E8">
      <w:pPr>
        <w:pStyle w:val="ListParagraph"/>
        <w:numPr>
          <w:ilvl w:val="0"/>
          <w:numId w:val="70"/>
        </w:numPr>
        <w:spacing w:after="200" w:line="276" w:lineRule="auto"/>
        <w:ind w:left="360"/>
      </w:pPr>
      <w:del w:id="2089" w:author="Author">
        <w:r w:rsidRPr="00AD2620" w:rsidDel="00D241F5">
          <w:rPr>
            <w:b/>
          </w:rPr>
          <w:delText>Scaling Load</w:delText>
        </w:r>
      </w:del>
      <w:ins w:id="2090" w:author="Author">
        <w:r w:rsidR="00D241F5">
          <w:rPr>
            <w:b/>
          </w:rPr>
          <w:t>SCL</w:t>
        </w:r>
      </w:ins>
      <w:r w:rsidRPr="00AD2620">
        <w:t xml:space="preserve"> </w:t>
      </w:r>
      <w:r>
        <w:t>–</w:t>
      </w:r>
      <w:r>
        <w:rPr>
          <w:b/>
        </w:rPr>
        <w:t xml:space="preserve"> </w:t>
      </w:r>
      <w:r>
        <w:t xml:space="preserve">Scaling CELT </w:t>
      </w:r>
      <w:ins w:id="2091" w:author="Author">
        <w:r w:rsidR="00D241F5">
          <w:t xml:space="preserve">Gross </w:t>
        </w:r>
      </w:ins>
      <w:r>
        <w:t xml:space="preserve">Load </w:t>
      </w:r>
      <w:ins w:id="2092" w:author="Author">
        <w:r w:rsidR="00D241F5">
          <w:t xml:space="preserve">(See Section </w:t>
        </w:r>
        <w:r w:rsidR="00D241F5">
          <w:fldChar w:fldCharType="begin"/>
        </w:r>
        <w:r w:rsidR="00D241F5">
          <w:instrText xml:space="preserve"> REF _Ref485203145 \r \h </w:instrText>
        </w:r>
      </w:ins>
      <w:r w:rsidR="00D241F5">
        <w:fldChar w:fldCharType="separate"/>
      </w:r>
      <w:r w:rsidR="005A4CD1">
        <w:t>3.1</w:t>
      </w:r>
      <w:ins w:id="2093" w:author="Author">
        <w:r w:rsidR="00D241F5">
          <w:fldChar w:fldCharType="end"/>
        </w:r>
        <w:r w:rsidR="00D241F5">
          <w:t>)</w:t>
        </w:r>
      </w:ins>
    </w:p>
    <w:p w:rsidR="001901E8" w:rsidRDefault="001901E8" w:rsidP="001901E8">
      <w:pPr>
        <w:pStyle w:val="ListParagraph"/>
        <w:numPr>
          <w:ilvl w:val="0"/>
          <w:numId w:val="70"/>
        </w:numPr>
        <w:spacing w:after="200" w:line="276" w:lineRule="auto"/>
        <w:ind w:left="360"/>
      </w:pPr>
      <w:del w:id="2094" w:author="Author">
        <w:r w:rsidRPr="00AD2620" w:rsidDel="00D241F5">
          <w:rPr>
            <w:b/>
          </w:rPr>
          <w:delText>Non-Scaling</w:delText>
        </w:r>
      </w:del>
      <w:ins w:id="2095" w:author="Author">
        <w:r w:rsidR="00D241F5">
          <w:rPr>
            <w:b/>
          </w:rPr>
          <w:t>NSL</w:t>
        </w:r>
      </w:ins>
      <w:r>
        <w:t xml:space="preserve"> – Non-Scaling CELT </w:t>
      </w:r>
      <w:ins w:id="2096" w:author="Author">
        <w:r w:rsidR="00D241F5">
          <w:t xml:space="preserve">Gross </w:t>
        </w:r>
      </w:ins>
      <w:r>
        <w:t>Load</w:t>
      </w:r>
      <w:ins w:id="2097" w:author="Author">
        <w:r w:rsidR="00D241F5">
          <w:t xml:space="preserve"> (See Section </w:t>
        </w:r>
        <w:r w:rsidR="00D241F5">
          <w:fldChar w:fldCharType="begin"/>
        </w:r>
        <w:r w:rsidR="00D241F5">
          <w:instrText xml:space="preserve"> REF _Ref485203157 \r \h </w:instrText>
        </w:r>
      </w:ins>
      <w:r w:rsidR="00D241F5">
        <w:fldChar w:fldCharType="separate"/>
      </w:r>
      <w:r w:rsidR="005A4CD1">
        <w:t>3.2</w:t>
      </w:r>
      <w:ins w:id="2098" w:author="Author">
        <w:r w:rsidR="00D241F5">
          <w:fldChar w:fldCharType="end"/>
        </w:r>
        <w:r w:rsidR="00D241F5">
          <w:t>)</w:t>
        </w:r>
      </w:ins>
    </w:p>
    <w:p w:rsidR="001901E8" w:rsidRDefault="001901E8" w:rsidP="001901E8">
      <w:pPr>
        <w:pStyle w:val="ListParagraph"/>
        <w:numPr>
          <w:ilvl w:val="0"/>
          <w:numId w:val="70"/>
        </w:numPr>
        <w:spacing w:after="200" w:line="276" w:lineRule="auto"/>
        <w:ind w:left="360"/>
      </w:pPr>
      <w:r w:rsidRPr="00AD2620">
        <w:rPr>
          <w:b/>
        </w:rPr>
        <w:t>P</w:t>
      </w:r>
      <w:del w:id="2099" w:author="Author">
        <w:r w:rsidRPr="00AD2620" w:rsidDel="00D241F5">
          <w:rPr>
            <w:b/>
          </w:rPr>
          <w:delText xml:space="preserve">ass. </w:delText>
        </w:r>
      </w:del>
      <w:r w:rsidRPr="00AD2620">
        <w:rPr>
          <w:b/>
        </w:rPr>
        <w:t>DR</w:t>
      </w:r>
      <w:r>
        <w:t xml:space="preserve"> – Passive Demand </w:t>
      </w:r>
      <w:ins w:id="2100" w:author="Author">
        <w:r w:rsidR="00D045DE">
          <w:t xml:space="preserve">Capacity </w:t>
        </w:r>
      </w:ins>
      <w:r>
        <w:t>Resources</w:t>
      </w:r>
      <w:ins w:id="2101" w:author="Author">
        <w:r w:rsidR="00E06EDA">
          <w:t xml:space="preserve"> (if modeled discretely from forecasted EE)</w:t>
        </w:r>
        <w:r w:rsidR="00D241F5">
          <w:t xml:space="preserve"> (See Section </w:t>
        </w:r>
        <w:r w:rsidR="00D241F5">
          <w:fldChar w:fldCharType="begin"/>
        </w:r>
        <w:r w:rsidR="00D241F5">
          <w:instrText xml:space="preserve"> REF _Ref485203173 \r \h </w:instrText>
        </w:r>
      </w:ins>
      <w:r w:rsidR="00D241F5">
        <w:fldChar w:fldCharType="separate"/>
      </w:r>
      <w:r w:rsidR="005A4CD1">
        <w:t>3.5</w:t>
      </w:r>
      <w:ins w:id="2102" w:author="Author">
        <w:r w:rsidR="00D241F5">
          <w:fldChar w:fldCharType="end"/>
        </w:r>
        <w:r w:rsidR="00D241F5">
          <w:t>)</w:t>
        </w:r>
      </w:ins>
    </w:p>
    <w:p w:rsidR="001901E8" w:rsidRDefault="001901E8" w:rsidP="001901E8">
      <w:pPr>
        <w:pStyle w:val="ListParagraph"/>
        <w:numPr>
          <w:ilvl w:val="0"/>
          <w:numId w:val="70"/>
        </w:numPr>
        <w:spacing w:after="200" w:line="276" w:lineRule="auto"/>
        <w:ind w:left="360"/>
      </w:pPr>
      <w:r w:rsidRPr="00AD2620">
        <w:rPr>
          <w:b/>
        </w:rPr>
        <w:t>A</w:t>
      </w:r>
      <w:del w:id="2103" w:author="Author">
        <w:r w:rsidRPr="00AD2620" w:rsidDel="00D241F5">
          <w:rPr>
            <w:b/>
          </w:rPr>
          <w:delText xml:space="preserve">ct. </w:delText>
        </w:r>
      </w:del>
      <w:r w:rsidRPr="00AD2620">
        <w:rPr>
          <w:b/>
        </w:rPr>
        <w:t>DR</w:t>
      </w:r>
      <w:r>
        <w:t xml:space="preserve"> – Active Demand </w:t>
      </w:r>
      <w:ins w:id="2104" w:author="Author">
        <w:r w:rsidR="00D045DE">
          <w:t xml:space="preserve">Capacity </w:t>
        </w:r>
      </w:ins>
      <w:r>
        <w:t>Resources</w:t>
      </w:r>
      <w:ins w:id="2105" w:author="Author">
        <w:r w:rsidR="00D241F5">
          <w:t xml:space="preserve"> (See Section </w:t>
        </w:r>
        <w:r w:rsidR="00D241F5">
          <w:fldChar w:fldCharType="begin"/>
        </w:r>
        <w:r w:rsidR="00D241F5">
          <w:instrText xml:space="preserve"> REF _Ref485203173 \r \h </w:instrText>
        </w:r>
      </w:ins>
      <w:ins w:id="2106" w:author="Author">
        <w:r w:rsidR="00D241F5">
          <w:fldChar w:fldCharType="separate"/>
        </w:r>
      </w:ins>
      <w:r w:rsidR="005A4CD1">
        <w:t>3.5</w:t>
      </w:r>
      <w:ins w:id="2107" w:author="Author">
        <w:r w:rsidR="00D241F5">
          <w:fldChar w:fldCharType="end"/>
        </w:r>
        <w:r w:rsidR="00D241F5">
          <w:t>)</w:t>
        </w:r>
      </w:ins>
    </w:p>
    <w:p w:rsidR="001901E8" w:rsidRDefault="001901E8" w:rsidP="001901E8">
      <w:pPr>
        <w:pStyle w:val="ListParagraph"/>
        <w:numPr>
          <w:ilvl w:val="0"/>
          <w:numId w:val="70"/>
        </w:numPr>
        <w:spacing w:after="200" w:line="276" w:lineRule="auto"/>
        <w:ind w:left="360"/>
      </w:pPr>
      <w:r w:rsidRPr="00AD2620">
        <w:rPr>
          <w:b/>
        </w:rPr>
        <w:t>E</w:t>
      </w:r>
      <w:del w:id="2108" w:author="Author">
        <w:r w:rsidRPr="00AD2620" w:rsidDel="00D241F5">
          <w:rPr>
            <w:b/>
          </w:rPr>
          <w:delText xml:space="preserve">ner. </w:delText>
        </w:r>
      </w:del>
      <w:r w:rsidRPr="00AD2620">
        <w:rPr>
          <w:b/>
        </w:rPr>
        <w:t>E</w:t>
      </w:r>
      <w:ins w:id="2109" w:author="Author">
        <w:r w:rsidR="00D241F5">
          <w:rPr>
            <w:b/>
          </w:rPr>
          <w:t>F</w:t>
        </w:r>
      </w:ins>
      <w:del w:id="2110" w:author="Author">
        <w:r w:rsidRPr="00AD2620" w:rsidDel="00D241F5">
          <w:rPr>
            <w:b/>
          </w:rPr>
          <w:delText>ff.</w:delText>
        </w:r>
      </w:del>
      <w:r>
        <w:t xml:space="preserve"> – Forecasted Energy Efficiency </w:t>
      </w:r>
      <w:del w:id="2111" w:author="Author">
        <w:r w:rsidDel="00E06EDA">
          <w:delText>(not including passive D</w:delText>
        </w:r>
      </w:del>
      <w:ins w:id="2112" w:author="Author">
        <w:del w:id="2113" w:author="Author">
          <w:r w:rsidR="00D045DE" w:rsidDel="00E06EDA">
            <w:delText>C</w:delText>
          </w:r>
        </w:del>
      </w:ins>
      <w:del w:id="2114" w:author="Author">
        <w:r w:rsidDel="00E06EDA">
          <w:delText>R with FCM commitments)</w:delText>
        </w:r>
      </w:del>
      <w:ins w:id="2115" w:author="Author">
        <w:del w:id="2116" w:author="Author">
          <w:r w:rsidR="00D241F5" w:rsidDel="00E06EDA">
            <w:delText xml:space="preserve"> </w:delText>
          </w:r>
        </w:del>
        <w:r w:rsidR="00D241F5">
          <w:t xml:space="preserve">(See Section </w:t>
        </w:r>
        <w:r w:rsidR="00D241F5">
          <w:fldChar w:fldCharType="begin"/>
        </w:r>
        <w:r w:rsidR="00D241F5">
          <w:instrText xml:space="preserve"> REF _Ref485203194 \r \h </w:instrText>
        </w:r>
      </w:ins>
      <w:r w:rsidR="00D241F5">
        <w:fldChar w:fldCharType="separate"/>
      </w:r>
      <w:r w:rsidR="005A4CD1">
        <w:t>3.6</w:t>
      </w:r>
      <w:ins w:id="2117" w:author="Author">
        <w:r w:rsidR="00D241F5">
          <w:fldChar w:fldCharType="end"/>
        </w:r>
        <w:r w:rsidR="00D241F5">
          <w:t>)</w:t>
        </w:r>
      </w:ins>
    </w:p>
    <w:p w:rsidR="00D241F5" w:rsidRPr="003A33C7" w:rsidRDefault="00D241F5" w:rsidP="001901E8">
      <w:pPr>
        <w:pStyle w:val="ListParagraph"/>
        <w:numPr>
          <w:ilvl w:val="0"/>
          <w:numId w:val="70"/>
        </w:numPr>
        <w:spacing w:after="200" w:line="276" w:lineRule="auto"/>
        <w:ind w:left="360"/>
        <w:rPr>
          <w:ins w:id="2118" w:author="Author"/>
        </w:rPr>
      </w:pPr>
      <w:ins w:id="2119" w:author="Author">
        <w:r>
          <w:rPr>
            <w:b/>
          </w:rPr>
          <w:t>SPV</w:t>
        </w:r>
        <w:r>
          <w:t xml:space="preserve"> – Solar Photovoltaic (PV) generation (</w:t>
        </w:r>
        <w:r w:rsidR="007A5C6C">
          <w:t xml:space="preserve">represents </w:t>
        </w:r>
        <w:r>
          <w:t>Category 2 and 3</w:t>
        </w:r>
        <w:r w:rsidR="007A5C6C">
          <w:t xml:space="preserve"> only</w:t>
        </w:r>
        <w:r>
          <w:t xml:space="preserve">, Category 1 </w:t>
        </w:r>
        <w:r w:rsidR="007A5C6C">
          <w:t xml:space="preserve">units are </w:t>
        </w:r>
        <w:r>
          <w:t>modeled as generators</w:t>
        </w:r>
        <w:r w:rsidR="007A5C6C">
          <w:t xml:space="preserve"> and not included in this total</w:t>
        </w:r>
        <w:r>
          <w:t xml:space="preserve">) (See Section </w:t>
        </w:r>
        <w:r>
          <w:fldChar w:fldCharType="begin"/>
        </w:r>
        <w:r>
          <w:instrText xml:space="preserve"> REF _Ref485203206 \r \h </w:instrText>
        </w:r>
      </w:ins>
      <w:r>
        <w:fldChar w:fldCharType="separate"/>
      </w:r>
      <w:r w:rsidR="005A4CD1">
        <w:t>3.7</w:t>
      </w:r>
      <w:ins w:id="2120" w:author="Author">
        <w:r>
          <w:fldChar w:fldCharType="end"/>
        </w:r>
        <w:r>
          <w:t>)</w:t>
        </w:r>
      </w:ins>
    </w:p>
    <w:p w:rsidR="001901E8" w:rsidRDefault="001901E8" w:rsidP="001901E8">
      <w:pPr>
        <w:pStyle w:val="ListParagraph"/>
        <w:numPr>
          <w:ilvl w:val="0"/>
          <w:numId w:val="70"/>
        </w:numPr>
        <w:spacing w:after="200" w:line="276" w:lineRule="auto"/>
        <w:ind w:left="360"/>
      </w:pPr>
      <w:r w:rsidRPr="00AD2620">
        <w:rPr>
          <w:b/>
        </w:rPr>
        <w:t>N</w:t>
      </w:r>
      <w:ins w:id="2121" w:author="Author">
        <w:r w:rsidR="00D241F5">
          <w:rPr>
            <w:b/>
          </w:rPr>
          <w:t>ET</w:t>
        </w:r>
      </w:ins>
      <w:del w:id="2122" w:author="Author">
        <w:r w:rsidRPr="00AD2620" w:rsidDel="00D241F5">
          <w:rPr>
            <w:b/>
          </w:rPr>
          <w:delText>et Load</w:delText>
        </w:r>
      </w:del>
      <w:r>
        <w:t xml:space="preserve"> – The net power delivered to customers included in the CELT forecast, equal to the sum of scaling and non-scaling load, less passive D</w:t>
      </w:r>
      <w:ins w:id="2123" w:author="Author">
        <w:r w:rsidR="00D045DE">
          <w:t>C</w:t>
        </w:r>
      </w:ins>
      <w:r>
        <w:t xml:space="preserve">R, </w:t>
      </w:r>
      <w:del w:id="2124" w:author="Author">
        <w:r w:rsidDel="00D241F5">
          <w:delText>a</w:delText>
        </w:r>
      </w:del>
      <w:ins w:id="2125" w:author="Author">
        <w:r w:rsidR="00D241F5">
          <w:t>A</w:t>
        </w:r>
      </w:ins>
      <w:del w:id="2126" w:author="Author">
        <w:r w:rsidDel="00D045DE">
          <w:delText xml:space="preserve">ctive </w:delText>
        </w:r>
      </w:del>
      <w:r>
        <w:t>D</w:t>
      </w:r>
      <w:ins w:id="2127" w:author="Author">
        <w:r w:rsidR="00D045DE">
          <w:t>C</w:t>
        </w:r>
      </w:ins>
      <w:r>
        <w:t xml:space="preserve">R, </w:t>
      </w:r>
      <w:ins w:id="2128" w:author="Author">
        <w:r w:rsidR="00D045DE">
          <w:t>forecasted EE</w:t>
        </w:r>
      </w:ins>
      <w:del w:id="2129" w:author="Author">
        <w:r w:rsidDel="00D241F5">
          <w:delText xml:space="preserve">and </w:delText>
        </w:r>
        <w:r w:rsidDel="00D045DE">
          <w:delText>energy efficiency</w:delText>
        </w:r>
      </w:del>
      <w:ins w:id="2130" w:author="Author">
        <w:r w:rsidR="00D241F5">
          <w:t>, and solar PV</w:t>
        </w:r>
      </w:ins>
      <w:r>
        <w:t>.</w:t>
      </w:r>
    </w:p>
    <w:p w:rsidR="001901E8" w:rsidRDefault="001901E8" w:rsidP="001901E8">
      <w:pPr>
        <w:pStyle w:val="ListParagraph"/>
        <w:numPr>
          <w:ilvl w:val="0"/>
          <w:numId w:val="70"/>
        </w:numPr>
        <w:spacing w:after="200" w:line="276" w:lineRule="auto"/>
        <w:ind w:left="360"/>
      </w:pPr>
      <w:r w:rsidRPr="00AD2620">
        <w:rPr>
          <w:b/>
        </w:rPr>
        <w:t>S</w:t>
      </w:r>
      <w:ins w:id="2131" w:author="Author">
        <w:r w:rsidR="00D241F5">
          <w:rPr>
            <w:b/>
          </w:rPr>
          <w:t>TA</w:t>
        </w:r>
      </w:ins>
      <w:del w:id="2132" w:author="Author">
        <w:r w:rsidRPr="00AD2620" w:rsidDel="00D241F5">
          <w:rPr>
            <w:b/>
          </w:rPr>
          <w:delText>tation Service</w:delText>
        </w:r>
      </w:del>
      <w:r>
        <w:t xml:space="preserve"> – Generator Station Service Load</w:t>
      </w:r>
      <w:ins w:id="2133" w:author="Author">
        <w:r w:rsidR="00D241F5">
          <w:t xml:space="preserve"> (See Section </w:t>
        </w:r>
        <w:r w:rsidR="00D241F5">
          <w:fldChar w:fldCharType="begin"/>
        </w:r>
        <w:r w:rsidR="00D241F5">
          <w:instrText xml:space="preserve"> REF _Ref485203219 \r \h </w:instrText>
        </w:r>
      </w:ins>
      <w:r w:rsidR="00D241F5">
        <w:fldChar w:fldCharType="separate"/>
      </w:r>
      <w:r w:rsidR="005A4CD1">
        <w:t>3.3</w:t>
      </w:r>
      <w:ins w:id="2134" w:author="Author">
        <w:r w:rsidR="00D241F5">
          <w:fldChar w:fldCharType="end"/>
        </w:r>
        <w:r w:rsidR="00D241F5">
          <w:t>)</w:t>
        </w:r>
      </w:ins>
    </w:p>
    <w:p w:rsidR="001901E8" w:rsidRDefault="001901E8" w:rsidP="001901E8">
      <w:pPr>
        <w:pStyle w:val="ListParagraph"/>
        <w:numPr>
          <w:ilvl w:val="0"/>
          <w:numId w:val="70"/>
        </w:numPr>
        <w:spacing w:after="200" w:line="276" w:lineRule="auto"/>
        <w:ind w:left="360"/>
      </w:pPr>
      <w:del w:id="2135" w:author="Author">
        <w:r w:rsidRPr="00AD2620" w:rsidDel="00D241F5">
          <w:rPr>
            <w:b/>
          </w:rPr>
          <w:delText>Non-CELT</w:delText>
        </w:r>
      </w:del>
      <w:ins w:id="2136" w:author="Author">
        <w:r w:rsidR="00D241F5">
          <w:rPr>
            <w:b/>
          </w:rPr>
          <w:t>MFG</w:t>
        </w:r>
      </w:ins>
      <w:r>
        <w:t xml:space="preserve"> – Manufacturing Load not included in CELT forecast</w:t>
      </w:r>
      <w:ins w:id="2137" w:author="Author">
        <w:r w:rsidR="00D241F5">
          <w:t xml:space="preserve"> (See Section </w:t>
        </w:r>
        <w:r w:rsidR="00D241F5">
          <w:fldChar w:fldCharType="begin"/>
        </w:r>
        <w:r w:rsidR="00D241F5">
          <w:instrText xml:space="preserve"> REF _Ref485203231 \r \h </w:instrText>
        </w:r>
      </w:ins>
      <w:r w:rsidR="00D241F5">
        <w:fldChar w:fldCharType="separate"/>
      </w:r>
      <w:r w:rsidR="005A4CD1">
        <w:t>3.4</w:t>
      </w:r>
      <w:ins w:id="2138" w:author="Author">
        <w:r w:rsidR="00D241F5">
          <w:fldChar w:fldCharType="end"/>
        </w:r>
        <w:r w:rsidR="00D241F5">
          <w:t>)</w:t>
        </w:r>
      </w:ins>
      <w:del w:id="2139" w:author="Author">
        <w:r w:rsidDel="00D241F5">
          <w:delText>.</w:delText>
        </w:r>
      </w:del>
    </w:p>
    <w:p w:rsidR="001901E8" w:rsidRPr="00531D5A" w:rsidRDefault="001901E8" w:rsidP="001901E8">
      <w:r>
        <w:t xml:space="preserve">As with many load reports, totals may appear incorrect in the last decimal place due to rounding errors. Also, please note that the sum of scaling and non-scaling load typically does not equal the </w:t>
      </w:r>
      <w:ins w:id="2140" w:author="Author">
        <w:r w:rsidR="00D241F5">
          <w:t xml:space="preserve">ISO New England-wide </w:t>
        </w:r>
      </w:ins>
      <w:r>
        <w:t xml:space="preserve">CELT forecast. This is due to the treatment of transmission system losses, which are included in the total load quoted in the CELT forecast and discussed in Section </w:t>
      </w:r>
      <w:ins w:id="2141" w:author="Author">
        <w:r w:rsidR="00D241F5">
          <w:fldChar w:fldCharType="begin"/>
        </w:r>
        <w:r w:rsidR="00D241F5">
          <w:instrText xml:space="preserve"> REF _Ref484758658 \r \h </w:instrText>
        </w:r>
      </w:ins>
      <w:r w:rsidR="00D241F5">
        <w:fldChar w:fldCharType="separate"/>
      </w:r>
      <w:r w:rsidR="005A4CD1">
        <w:t>4.2</w:t>
      </w:r>
      <w:ins w:id="2142" w:author="Author">
        <w:r w:rsidR="00D241F5">
          <w:fldChar w:fldCharType="end"/>
        </w:r>
      </w:ins>
      <w:del w:id="2143" w:author="Author">
        <w:r w:rsidDel="00D241F5">
          <w:delText>4</w:delText>
        </w:r>
      </w:del>
      <w:r>
        <w:t xml:space="preserve"> and explicit modeling of load and generation, which is captured as net in the CELT forecast. The base case summary script does not include transmission system losses, but simply quotes the sum of all loads modeled in the base case in each state listed.</w:t>
      </w:r>
    </w:p>
    <w:p w:rsidR="001901E8" w:rsidRDefault="001901E8" w:rsidP="001901E8">
      <w:pPr>
        <w:sectPr w:rsidR="001901E8" w:rsidSect="001901E8">
          <w:type w:val="continuous"/>
          <w:pgSz w:w="12240" w:h="15840"/>
          <w:pgMar w:top="1440" w:right="1440" w:bottom="1440" w:left="1440" w:header="720" w:footer="720" w:gutter="0"/>
          <w:cols w:space="720"/>
          <w:titlePg/>
          <w:docGrid w:linePitch="360"/>
        </w:sectPr>
      </w:pPr>
    </w:p>
    <w:p w:rsidR="005C1017" w:rsidRDefault="00703BF0" w:rsidP="00703BF0">
      <w:pPr>
        <w:pStyle w:val="Heading1"/>
      </w:pPr>
      <w:r>
        <w:lastRenderedPageBreak/>
        <w:br/>
      </w:r>
      <w:bookmarkStart w:id="2144" w:name="_Ref484761676"/>
      <w:bookmarkStart w:id="2145" w:name="_Toc511807159"/>
      <w:r w:rsidR="005C1017">
        <w:t>ISO-NE Number Range Assignments</w:t>
      </w:r>
      <w:bookmarkEnd w:id="2144"/>
      <w:bookmarkEnd w:id="2145"/>
    </w:p>
    <w:p w:rsidR="005C1017" w:rsidRDefault="00F577FB" w:rsidP="003A33C7">
      <w:pPr>
        <w:pStyle w:val="Heading2"/>
      </w:pPr>
      <w:bookmarkStart w:id="2146" w:name="_Toc511807160"/>
      <w:ins w:id="2147" w:author="Author">
        <w:r>
          <w:t>Area Number Assignments</w:t>
        </w:r>
      </w:ins>
      <w:bookmarkEnd w:id="2146"/>
    </w:p>
    <w:p w:rsidR="00F577FB" w:rsidRDefault="00F577FB" w:rsidP="00F577FB">
      <w:ins w:id="2148" w:author="Author">
        <w:r>
          <w:t xml:space="preserve">The area number assignments for NPCC Control Areas are shown in </w:t>
        </w:r>
        <w:r>
          <w:fldChar w:fldCharType="begin"/>
        </w:r>
        <w:r>
          <w:instrText xml:space="preserve"> REF _Ref485207549 \h </w:instrText>
        </w:r>
      </w:ins>
      <w:r>
        <w:fldChar w:fldCharType="separate"/>
      </w:r>
      <w:r w:rsidR="005A4CD1">
        <w:t xml:space="preserve">Table </w:t>
      </w:r>
      <w:r w:rsidR="005A4CD1">
        <w:rPr>
          <w:noProof/>
        </w:rPr>
        <w:t>8</w:t>
      </w:r>
      <w:r w:rsidR="005A4CD1">
        <w:noBreakHyphen/>
      </w:r>
      <w:r w:rsidR="005A4CD1">
        <w:rPr>
          <w:noProof/>
        </w:rPr>
        <w:t>1</w:t>
      </w:r>
      <w:ins w:id="2149" w:author="Author">
        <w:r>
          <w:fldChar w:fldCharType="end"/>
        </w:r>
        <w:r>
          <w:t>.</w:t>
        </w:r>
      </w:ins>
    </w:p>
    <w:p w:rsidR="00F577FB" w:rsidRPr="00F577FB" w:rsidRDefault="00F577FB" w:rsidP="00F577FB">
      <w:pPr>
        <w:pStyle w:val="Caption"/>
        <w:rPr>
          <w:ins w:id="2150" w:author="Author"/>
        </w:rPr>
      </w:pPr>
      <w:bookmarkStart w:id="2151" w:name="_Ref485207549"/>
      <w:bookmarkStart w:id="2152" w:name="_Ref485207546"/>
      <w:bookmarkStart w:id="2153" w:name="_Toc511807178"/>
      <w:r>
        <w:t xml:space="preserve">Table </w:t>
      </w:r>
      <w:fldSimple w:instr=" STYLEREF 1 \s ">
        <w:r w:rsidR="005A4CD1">
          <w:rPr>
            <w:noProof/>
          </w:rPr>
          <w:t>8</w:t>
        </w:r>
      </w:fldSimple>
      <w:r>
        <w:noBreakHyphen/>
      </w:r>
      <w:fldSimple w:instr=" SEQ Table \* ARABIC \s 1 ">
        <w:r w:rsidR="005A4CD1">
          <w:rPr>
            <w:noProof/>
          </w:rPr>
          <w:t>1</w:t>
        </w:r>
      </w:fldSimple>
      <w:bookmarkEnd w:id="2151"/>
      <w:r>
        <w:br/>
        <w:t>NPCC Area Number Assignments</w:t>
      </w:r>
      <w:bookmarkEnd w:id="2152"/>
      <w:bookmarkEnd w:id="2153"/>
    </w:p>
    <w:tbl>
      <w:tblPr>
        <w:tblStyle w:val="MediumShading1-Accent11"/>
        <w:tblW w:w="0" w:type="auto"/>
        <w:jc w:val="center"/>
        <w:tblLook w:val="04A0" w:firstRow="1" w:lastRow="0" w:firstColumn="1" w:lastColumn="0" w:noHBand="0" w:noVBand="1"/>
      </w:tblPr>
      <w:tblGrid>
        <w:gridCol w:w="3263"/>
        <w:gridCol w:w="829"/>
        <w:gridCol w:w="1061"/>
        <w:gridCol w:w="3457"/>
      </w:tblGrid>
      <w:tr w:rsidR="00F577FB" w:rsidRPr="00290644" w:rsidTr="00D86299">
        <w:trPr>
          <w:cnfStyle w:val="100000000000" w:firstRow="1" w:lastRow="0" w:firstColumn="0" w:lastColumn="0" w:oddVBand="0" w:evenVBand="0" w:oddHBand="0" w:evenHBand="0" w:firstRowFirstColumn="0" w:firstRowLastColumn="0" w:lastRowFirstColumn="0" w:lastRowLastColumn="0"/>
          <w:cantSplit/>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577FB" w:rsidRPr="00290644" w:rsidRDefault="00F577FB" w:rsidP="00F577FB">
            <w:pPr>
              <w:spacing w:after="0"/>
              <w:rPr>
                <w:rFonts w:ascii="Calibri" w:hAnsi="Calibri"/>
                <w:sz w:val="18"/>
              </w:rPr>
            </w:pPr>
            <w:r>
              <w:rPr>
                <w:rFonts w:ascii="Calibri" w:hAnsi="Calibri"/>
                <w:sz w:val="18"/>
              </w:rPr>
              <w:t>Long Name</w:t>
            </w:r>
          </w:p>
        </w:tc>
        <w:tc>
          <w:tcPr>
            <w:tcW w:w="0" w:type="auto"/>
            <w:vAlign w:val="center"/>
          </w:tcPr>
          <w:p w:rsidR="00F577FB" w:rsidRPr="00290644" w:rsidRDefault="00F577FB" w:rsidP="00F577FB">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Pr>
                <w:rFonts w:ascii="Calibri" w:hAnsi="Calibri"/>
                <w:sz w:val="18"/>
              </w:rPr>
              <w:t>Number</w:t>
            </w:r>
          </w:p>
        </w:tc>
        <w:tc>
          <w:tcPr>
            <w:tcW w:w="0" w:type="auto"/>
          </w:tcPr>
          <w:p w:rsidR="00F577FB" w:rsidRDefault="00F577FB" w:rsidP="00F577FB">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Pr>
                <w:rFonts w:ascii="Calibri" w:hAnsi="Calibri"/>
                <w:sz w:val="18"/>
              </w:rPr>
              <w:t>PSSE Name</w:t>
            </w:r>
          </w:p>
        </w:tc>
        <w:tc>
          <w:tcPr>
            <w:tcW w:w="0" w:type="auto"/>
            <w:vAlign w:val="center"/>
          </w:tcPr>
          <w:p w:rsidR="00F577FB" w:rsidRPr="00290644" w:rsidRDefault="00F577FB" w:rsidP="00F577FB">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Pr>
                <w:rFonts w:ascii="Calibri" w:hAnsi="Calibri"/>
                <w:sz w:val="18"/>
              </w:rPr>
              <w:t>Description</w:t>
            </w:r>
          </w:p>
        </w:tc>
      </w:tr>
      <w:tr w:rsidR="00F577FB" w:rsidRPr="00290644" w:rsidTr="00F577F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ISO New England</w:t>
            </w:r>
          </w:p>
        </w:tc>
        <w:tc>
          <w:tcPr>
            <w:tcW w:w="0" w:type="auto"/>
          </w:tcPr>
          <w:p w:rsidR="00F577FB" w:rsidRPr="00F577FB" w:rsidRDefault="00F577FB" w:rsidP="00F577FB">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101</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ISO-NE</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New England (ME, NH, VT, MA, RI, CT)</w:t>
            </w:r>
          </w:p>
        </w:tc>
      </w:tr>
      <w:tr w:rsidR="00F577FB" w:rsidRPr="00290644" w:rsidTr="00F577FB">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N</w:t>
            </w:r>
            <w:r>
              <w:rPr>
                <w:rFonts w:ascii="Calibri" w:hAnsi="Calibri"/>
                <w:sz w:val="18"/>
                <w:szCs w:val="18"/>
              </w:rPr>
              <w:t xml:space="preserve">ew </w:t>
            </w:r>
            <w:r w:rsidRPr="00F577FB">
              <w:rPr>
                <w:rFonts w:ascii="Calibri" w:hAnsi="Calibri"/>
                <w:sz w:val="18"/>
                <w:szCs w:val="18"/>
              </w:rPr>
              <w:t>Y</w:t>
            </w:r>
            <w:r>
              <w:rPr>
                <w:rFonts w:ascii="Calibri" w:hAnsi="Calibri"/>
                <w:sz w:val="18"/>
                <w:szCs w:val="18"/>
              </w:rPr>
              <w:t xml:space="preserve">ork </w:t>
            </w:r>
            <w:r w:rsidRPr="00F577FB">
              <w:rPr>
                <w:rFonts w:ascii="Calibri" w:hAnsi="Calibri"/>
                <w:sz w:val="18"/>
                <w:szCs w:val="18"/>
              </w:rPr>
              <w:t>ISO</w:t>
            </w:r>
          </w:p>
        </w:tc>
        <w:tc>
          <w:tcPr>
            <w:tcW w:w="0" w:type="auto"/>
          </w:tcPr>
          <w:p w:rsidR="00F577FB" w:rsidRPr="00F577FB" w:rsidRDefault="00F577FB" w:rsidP="00F577FB">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102</w:t>
            </w:r>
          </w:p>
        </w:tc>
        <w:tc>
          <w:tcPr>
            <w:tcW w:w="0" w:type="auto"/>
          </w:tcPr>
          <w:p w:rsidR="00F577FB" w:rsidRPr="00F577FB" w:rsidRDefault="00F577FB" w:rsidP="00F577FB">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Pr>
                <w:rFonts w:ascii="Calibri" w:hAnsi="Calibri"/>
                <w:sz w:val="18"/>
                <w:szCs w:val="18"/>
              </w:rPr>
              <w:t>NYISO</w:t>
            </w:r>
          </w:p>
        </w:tc>
        <w:tc>
          <w:tcPr>
            <w:tcW w:w="0" w:type="auto"/>
          </w:tcPr>
          <w:p w:rsidR="00F577FB" w:rsidRPr="00F577FB" w:rsidRDefault="00F577FB" w:rsidP="00F577FB">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New York State</w:t>
            </w:r>
          </w:p>
        </w:tc>
      </w:tr>
      <w:tr w:rsidR="00F577FB" w:rsidRPr="00290644" w:rsidTr="00F577F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I</w:t>
            </w:r>
            <w:r>
              <w:rPr>
                <w:rFonts w:ascii="Calibri" w:hAnsi="Calibri"/>
                <w:sz w:val="18"/>
                <w:szCs w:val="18"/>
              </w:rPr>
              <w:t xml:space="preserve">ndependent </w:t>
            </w:r>
            <w:r w:rsidRPr="00F577FB">
              <w:rPr>
                <w:rFonts w:ascii="Calibri" w:hAnsi="Calibri"/>
                <w:sz w:val="18"/>
                <w:szCs w:val="18"/>
              </w:rPr>
              <w:t>E</w:t>
            </w:r>
            <w:r>
              <w:rPr>
                <w:rFonts w:ascii="Calibri" w:hAnsi="Calibri"/>
                <w:sz w:val="18"/>
                <w:szCs w:val="18"/>
              </w:rPr>
              <w:t xml:space="preserve">lectricity </w:t>
            </w:r>
            <w:r w:rsidRPr="00F577FB">
              <w:rPr>
                <w:rFonts w:ascii="Calibri" w:hAnsi="Calibri"/>
                <w:sz w:val="18"/>
                <w:szCs w:val="18"/>
              </w:rPr>
              <w:t>S</w:t>
            </w:r>
            <w:r>
              <w:rPr>
                <w:rFonts w:ascii="Calibri" w:hAnsi="Calibri"/>
                <w:sz w:val="18"/>
                <w:szCs w:val="18"/>
              </w:rPr>
              <w:t xml:space="preserve">ystem </w:t>
            </w:r>
            <w:r w:rsidRPr="00F577FB">
              <w:rPr>
                <w:rFonts w:ascii="Calibri" w:hAnsi="Calibri"/>
                <w:sz w:val="18"/>
                <w:szCs w:val="18"/>
              </w:rPr>
              <w:t>O</w:t>
            </w:r>
            <w:r>
              <w:rPr>
                <w:rFonts w:ascii="Calibri" w:hAnsi="Calibri"/>
                <w:sz w:val="18"/>
                <w:szCs w:val="18"/>
              </w:rPr>
              <w:t>perator</w:t>
            </w:r>
          </w:p>
        </w:tc>
        <w:tc>
          <w:tcPr>
            <w:tcW w:w="0" w:type="auto"/>
          </w:tcPr>
          <w:p w:rsidR="00F577FB" w:rsidRPr="00F577FB" w:rsidRDefault="00F577FB" w:rsidP="00F577FB">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103</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IESO</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 xml:space="preserve">Eastern Canadian Province </w:t>
            </w:r>
            <w:r>
              <w:rPr>
                <w:rFonts w:ascii="Calibri" w:hAnsi="Calibri"/>
                <w:sz w:val="18"/>
                <w:szCs w:val="18"/>
              </w:rPr>
              <w:t>–</w:t>
            </w:r>
            <w:r w:rsidRPr="00F577FB">
              <w:rPr>
                <w:rFonts w:ascii="Calibri" w:hAnsi="Calibri"/>
                <w:sz w:val="18"/>
                <w:szCs w:val="18"/>
              </w:rPr>
              <w:t xml:space="preserve"> Ontario</w:t>
            </w:r>
          </w:p>
        </w:tc>
      </w:tr>
      <w:tr w:rsidR="00F577FB" w:rsidRPr="00290644" w:rsidTr="00F577FB">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210801">
            <w:pPr>
              <w:spacing w:after="0"/>
              <w:rPr>
                <w:rFonts w:ascii="Calibri" w:hAnsi="Calibri"/>
                <w:sz w:val="18"/>
                <w:szCs w:val="18"/>
              </w:rPr>
            </w:pPr>
            <w:r w:rsidRPr="00F577FB">
              <w:rPr>
                <w:rFonts w:ascii="Calibri" w:hAnsi="Calibri"/>
                <w:sz w:val="18"/>
                <w:szCs w:val="18"/>
              </w:rPr>
              <w:t>Trans</w:t>
            </w:r>
            <w:r w:rsidR="00210801">
              <w:rPr>
                <w:rFonts w:ascii="Calibri" w:hAnsi="Calibri"/>
                <w:sz w:val="18"/>
                <w:szCs w:val="18"/>
              </w:rPr>
              <w:t>É</w:t>
            </w:r>
            <w:r w:rsidRPr="00F577FB">
              <w:rPr>
                <w:rFonts w:ascii="Calibri" w:hAnsi="Calibri"/>
                <w:sz w:val="18"/>
                <w:szCs w:val="18"/>
              </w:rPr>
              <w:t>nergie</w:t>
            </w:r>
          </w:p>
        </w:tc>
        <w:tc>
          <w:tcPr>
            <w:tcW w:w="0" w:type="auto"/>
          </w:tcPr>
          <w:p w:rsidR="00F577FB" w:rsidRPr="00F577FB" w:rsidRDefault="00F577FB" w:rsidP="00F577FB">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104</w:t>
            </w:r>
          </w:p>
        </w:tc>
        <w:tc>
          <w:tcPr>
            <w:tcW w:w="0" w:type="auto"/>
          </w:tcPr>
          <w:p w:rsidR="00F577FB" w:rsidRPr="00F577FB" w:rsidRDefault="00F577FB" w:rsidP="00F577FB">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Pr>
                <w:rFonts w:ascii="Calibri" w:hAnsi="Calibri"/>
                <w:sz w:val="18"/>
                <w:szCs w:val="18"/>
              </w:rPr>
              <w:t>TE</w:t>
            </w:r>
          </w:p>
        </w:tc>
        <w:tc>
          <w:tcPr>
            <w:tcW w:w="0" w:type="auto"/>
          </w:tcPr>
          <w:p w:rsidR="00F577FB" w:rsidRPr="00F577FB" w:rsidRDefault="00F577FB" w:rsidP="00210801">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 xml:space="preserve">Eastern Canadian Province </w:t>
            </w:r>
            <w:r>
              <w:rPr>
                <w:rFonts w:ascii="Calibri" w:hAnsi="Calibri"/>
                <w:sz w:val="18"/>
                <w:szCs w:val="18"/>
              </w:rPr>
              <w:t>–</w:t>
            </w:r>
            <w:r w:rsidRPr="00F577FB">
              <w:rPr>
                <w:rFonts w:ascii="Calibri" w:hAnsi="Calibri"/>
                <w:sz w:val="18"/>
                <w:szCs w:val="18"/>
              </w:rPr>
              <w:t xml:space="preserve"> Qu</w:t>
            </w:r>
            <w:r w:rsidR="00210801">
              <w:rPr>
                <w:rFonts w:ascii="Calibri" w:hAnsi="Calibri"/>
                <w:sz w:val="18"/>
                <w:szCs w:val="18"/>
              </w:rPr>
              <w:t>é</w:t>
            </w:r>
            <w:r w:rsidRPr="00F577FB">
              <w:rPr>
                <w:rFonts w:ascii="Calibri" w:hAnsi="Calibri"/>
                <w:sz w:val="18"/>
                <w:szCs w:val="18"/>
              </w:rPr>
              <w:t>bec</w:t>
            </w:r>
          </w:p>
        </w:tc>
      </w:tr>
      <w:tr w:rsidR="00F577FB" w:rsidRPr="00290644" w:rsidTr="00F577F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 xml:space="preserve">New Brunswick </w:t>
            </w:r>
            <w:r>
              <w:rPr>
                <w:rFonts w:ascii="Calibri" w:hAnsi="Calibri"/>
                <w:sz w:val="18"/>
                <w:szCs w:val="18"/>
              </w:rPr>
              <w:t>System Operator</w:t>
            </w:r>
          </w:p>
        </w:tc>
        <w:tc>
          <w:tcPr>
            <w:tcW w:w="0" w:type="auto"/>
          </w:tcPr>
          <w:p w:rsidR="00F577FB" w:rsidRPr="00F577FB" w:rsidRDefault="00F577FB" w:rsidP="00F577FB">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105</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NB</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Eastern Canadian Province</w:t>
            </w:r>
            <w:r>
              <w:rPr>
                <w:rFonts w:ascii="Calibri" w:hAnsi="Calibri"/>
                <w:sz w:val="18"/>
                <w:szCs w:val="18"/>
              </w:rPr>
              <w:t xml:space="preserve"> – New </w:t>
            </w:r>
            <w:r w:rsidR="00210801">
              <w:rPr>
                <w:rFonts w:ascii="Calibri" w:hAnsi="Calibri"/>
                <w:sz w:val="18"/>
                <w:szCs w:val="18"/>
              </w:rPr>
              <w:t>Brunswick</w:t>
            </w:r>
          </w:p>
        </w:tc>
      </w:tr>
      <w:tr w:rsidR="00F577FB" w:rsidRPr="00290644" w:rsidTr="00F577FB">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Nova Scotia Power</w:t>
            </w:r>
          </w:p>
        </w:tc>
        <w:tc>
          <w:tcPr>
            <w:tcW w:w="0" w:type="auto"/>
          </w:tcPr>
          <w:p w:rsidR="00F577FB" w:rsidRPr="00F577FB" w:rsidRDefault="00F577FB" w:rsidP="00F577FB">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106</w:t>
            </w:r>
          </w:p>
        </w:tc>
        <w:tc>
          <w:tcPr>
            <w:tcW w:w="0" w:type="auto"/>
          </w:tcPr>
          <w:p w:rsidR="00F577FB" w:rsidRPr="00F577FB" w:rsidRDefault="00F577FB" w:rsidP="00F577FB">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Pr>
                <w:rFonts w:ascii="Calibri" w:hAnsi="Calibri"/>
                <w:sz w:val="18"/>
                <w:szCs w:val="18"/>
              </w:rPr>
              <w:t>NS</w:t>
            </w:r>
          </w:p>
        </w:tc>
        <w:tc>
          <w:tcPr>
            <w:tcW w:w="0" w:type="auto"/>
          </w:tcPr>
          <w:p w:rsidR="00F577FB" w:rsidRPr="00F577FB" w:rsidRDefault="00F577FB" w:rsidP="00F577FB">
            <w:pPr>
              <w:spacing w:after="0"/>
              <w:cnfStyle w:val="000000010000" w:firstRow="0" w:lastRow="0" w:firstColumn="0" w:lastColumn="0" w:oddVBand="0" w:evenVBand="0" w:oddHBand="0" w:evenHBand="1" w:firstRowFirstColumn="0" w:firstRowLastColumn="0" w:lastRowFirstColumn="0" w:lastRowLastColumn="0"/>
              <w:rPr>
                <w:rFonts w:ascii="Calibri" w:hAnsi="Calibri"/>
                <w:sz w:val="18"/>
                <w:szCs w:val="18"/>
              </w:rPr>
            </w:pPr>
            <w:r w:rsidRPr="00F577FB">
              <w:rPr>
                <w:rFonts w:ascii="Calibri" w:hAnsi="Calibri"/>
                <w:sz w:val="18"/>
                <w:szCs w:val="18"/>
              </w:rPr>
              <w:t>Canadian Maritime Provinces</w:t>
            </w:r>
          </w:p>
        </w:tc>
      </w:tr>
      <w:tr w:rsidR="00F577FB" w:rsidRPr="00290644" w:rsidTr="00F577F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577FB" w:rsidRPr="00F577FB" w:rsidRDefault="00F577FB" w:rsidP="00F577FB">
            <w:pPr>
              <w:spacing w:after="0"/>
              <w:rPr>
                <w:rFonts w:ascii="Calibri" w:hAnsi="Calibri"/>
                <w:sz w:val="18"/>
                <w:szCs w:val="18"/>
              </w:rPr>
            </w:pPr>
            <w:r w:rsidRPr="00F577FB">
              <w:rPr>
                <w:rFonts w:ascii="Calibri" w:hAnsi="Calibri"/>
                <w:sz w:val="18"/>
                <w:szCs w:val="18"/>
              </w:rPr>
              <w:t>Cornwall</w:t>
            </w:r>
          </w:p>
        </w:tc>
        <w:tc>
          <w:tcPr>
            <w:tcW w:w="0" w:type="auto"/>
          </w:tcPr>
          <w:p w:rsidR="00F577FB" w:rsidRPr="00F577FB" w:rsidRDefault="00F577FB" w:rsidP="00F577FB">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107</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Pr>
                <w:rFonts w:ascii="Calibri" w:hAnsi="Calibri"/>
                <w:sz w:val="18"/>
                <w:szCs w:val="18"/>
              </w:rPr>
              <w:t>CORNWALL</w:t>
            </w:r>
          </w:p>
        </w:tc>
        <w:tc>
          <w:tcPr>
            <w:tcW w:w="0" w:type="auto"/>
          </w:tcPr>
          <w:p w:rsidR="00F577FB" w:rsidRPr="00F577FB" w:rsidRDefault="00F577FB" w:rsidP="00F577FB">
            <w:pPr>
              <w:spacing w:after="0"/>
              <w:cnfStyle w:val="000000100000" w:firstRow="0" w:lastRow="0" w:firstColumn="0" w:lastColumn="0" w:oddVBand="0" w:evenVBand="0" w:oddHBand="1" w:evenHBand="0" w:firstRowFirstColumn="0" w:firstRowLastColumn="0" w:lastRowFirstColumn="0" w:lastRowLastColumn="0"/>
              <w:rPr>
                <w:rFonts w:ascii="Calibri" w:hAnsi="Calibri"/>
                <w:sz w:val="18"/>
                <w:szCs w:val="18"/>
              </w:rPr>
            </w:pPr>
            <w:r w:rsidRPr="00F577FB">
              <w:rPr>
                <w:rFonts w:ascii="Calibri" w:hAnsi="Calibri"/>
                <w:sz w:val="18"/>
                <w:szCs w:val="18"/>
              </w:rPr>
              <w:t>Area bordering IESO, HQ, and NYISO</w:t>
            </w:r>
          </w:p>
        </w:tc>
      </w:tr>
    </w:tbl>
    <w:p w:rsidR="00F577FB" w:rsidRDefault="00F577FB" w:rsidP="00F577FB">
      <w:pPr>
        <w:rPr>
          <w:ins w:id="2154" w:author="Author"/>
        </w:rPr>
      </w:pPr>
    </w:p>
    <w:p w:rsidR="00F577FB" w:rsidRDefault="00F577FB" w:rsidP="003A33C7">
      <w:pPr>
        <w:pStyle w:val="Heading2"/>
        <w:rPr>
          <w:ins w:id="2155" w:author="Author"/>
        </w:rPr>
      </w:pPr>
      <w:bookmarkStart w:id="2156" w:name="_Toc511807161"/>
      <w:ins w:id="2157" w:author="Author">
        <w:r>
          <w:t>Bus Number Assignments</w:t>
        </w:r>
        <w:bookmarkEnd w:id="2156"/>
      </w:ins>
    </w:p>
    <w:p w:rsidR="00F577FB" w:rsidRDefault="00F577FB">
      <w:pPr>
        <w:rPr>
          <w:ins w:id="2158" w:author="Author"/>
        </w:rPr>
      </w:pPr>
      <w:ins w:id="2159" w:author="Author">
        <w:r>
          <w:t xml:space="preserve">The </w:t>
        </w:r>
        <w:r w:rsidR="00007321">
          <w:t>bus</w:t>
        </w:r>
        <w:r>
          <w:t xml:space="preserve"> number assignments for </w:t>
        </w:r>
        <w:r w:rsidR="00007321">
          <w:t>the ISO New England</w:t>
        </w:r>
        <w:r>
          <w:t xml:space="preserve"> Control Area are shown in</w:t>
        </w:r>
      </w:ins>
      <w:r w:rsidR="00007321">
        <w:t xml:space="preserve"> </w:t>
      </w:r>
      <w:ins w:id="2160" w:author="Author">
        <w:r w:rsidR="00007321">
          <w:fldChar w:fldCharType="begin"/>
        </w:r>
        <w:r w:rsidR="00007321">
          <w:instrText xml:space="preserve"> REF _Ref485208123 \h </w:instrText>
        </w:r>
      </w:ins>
      <w:r w:rsidR="00007321">
        <w:fldChar w:fldCharType="separate"/>
      </w:r>
      <w:r w:rsidR="005A4CD1">
        <w:t xml:space="preserve">Table </w:t>
      </w:r>
      <w:r w:rsidR="005A4CD1">
        <w:rPr>
          <w:noProof/>
        </w:rPr>
        <w:t>8</w:t>
      </w:r>
      <w:r w:rsidR="005A4CD1">
        <w:noBreakHyphen/>
      </w:r>
      <w:r w:rsidR="005A4CD1">
        <w:rPr>
          <w:noProof/>
        </w:rPr>
        <w:t>2</w:t>
      </w:r>
      <w:ins w:id="2161" w:author="Author">
        <w:r w:rsidR="00007321">
          <w:fldChar w:fldCharType="end"/>
        </w:r>
        <w:r w:rsidR="00007321">
          <w:t>.</w:t>
        </w:r>
      </w:ins>
    </w:p>
    <w:p w:rsidR="00F577FB" w:rsidRPr="00F577FB" w:rsidRDefault="00F577FB" w:rsidP="00F577FB">
      <w:pPr>
        <w:pStyle w:val="Caption"/>
        <w:rPr>
          <w:ins w:id="2162" w:author="Author"/>
        </w:rPr>
      </w:pPr>
      <w:bookmarkStart w:id="2163" w:name="_Ref485208123"/>
      <w:bookmarkStart w:id="2164" w:name="_Toc511807179"/>
      <w:r>
        <w:t xml:space="preserve">Table </w:t>
      </w:r>
      <w:fldSimple w:instr=" STYLEREF 1 \s ">
        <w:r w:rsidR="005A4CD1">
          <w:rPr>
            <w:noProof/>
          </w:rPr>
          <w:t>8</w:t>
        </w:r>
      </w:fldSimple>
      <w:r>
        <w:noBreakHyphen/>
      </w:r>
      <w:fldSimple w:instr=" SEQ Table \* ARABIC \s 1 ">
        <w:r w:rsidR="005A4CD1">
          <w:rPr>
            <w:noProof/>
          </w:rPr>
          <w:t>2</w:t>
        </w:r>
      </w:fldSimple>
      <w:bookmarkEnd w:id="2163"/>
      <w:r>
        <w:br/>
        <w:t>ISO-NE Bus Number Assignments</w:t>
      </w:r>
      <w:bookmarkEnd w:id="2164"/>
    </w:p>
    <w:tbl>
      <w:tblPr>
        <w:tblStyle w:val="MediumShading1-Accent11"/>
        <w:tblW w:w="0" w:type="auto"/>
        <w:jc w:val="center"/>
        <w:tblLook w:val="04A0" w:firstRow="1" w:lastRow="0" w:firstColumn="1" w:lastColumn="0" w:noHBand="0" w:noVBand="1"/>
      </w:tblPr>
      <w:tblGrid>
        <w:gridCol w:w="606"/>
        <w:gridCol w:w="1538"/>
        <w:gridCol w:w="1841"/>
        <w:gridCol w:w="1572"/>
      </w:tblGrid>
      <w:tr w:rsidR="00FC682D" w:rsidRPr="00290644" w:rsidTr="00A2708A">
        <w:trPr>
          <w:cnfStyle w:val="100000000000" w:firstRow="1" w:lastRow="0" w:firstColumn="0" w:lastColumn="0" w:oddVBand="0" w:evenVBand="0" w:oddHBand="0" w:evenHBand="0" w:firstRowFirstColumn="0" w:firstRowLastColumn="0" w:lastRowFirstColumn="0" w:lastRowLastColumn="0"/>
          <w:cantSplit/>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290644" w:rsidRDefault="00FC682D" w:rsidP="00F577FB">
            <w:pPr>
              <w:spacing w:after="0"/>
              <w:rPr>
                <w:rFonts w:ascii="Calibri" w:hAnsi="Calibri"/>
                <w:sz w:val="18"/>
              </w:rPr>
            </w:pPr>
            <w:r>
              <w:rPr>
                <w:rFonts w:ascii="Calibri" w:hAnsi="Calibri"/>
                <w:sz w:val="18"/>
              </w:rPr>
              <w:t>State</w:t>
            </w:r>
          </w:p>
        </w:tc>
        <w:tc>
          <w:tcPr>
            <w:tcW w:w="0" w:type="auto"/>
            <w:vAlign w:val="center"/>
          </w:tcPr>
          <w:p w:rsidR="00FC682D" w:rsidRPr="00290644" w:rsidRDefault="00FC682D" w:rsidP="00F577FB">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Pr>
                <w:rFonts w:ascii="Calibri" w:hAnsi="Calibri"/>
                <w:sz w:val="18"/>
              </w:rPr>
              <w:t>Range</w:t>
            </w:r>
          </w:p>
        </w:tc>
        <w:tc>
          <w:tcPr>
            <w:tcW w:w="0" w:type="auto"/>
            <w:gridSpan w:val="2"/>
          </w:tcPr>
          <w:p w:rsidR="00FC682D" w:rsidRDefault="00FC682D" w:rsidP="00F577FB">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Pr>
                <w:rFonts w:ascii="Calibri" w:hAnsi="Calibri"/>
                <w:sz w:val="18"/>
              </w:rPr>
              <w:t>Subranges</w:t>
            </w:r>
          </w:p>
        </w:tc>
      </w:tr>
      <w:tr w:rsidR="00FC682D" w:rsidRPr="00290644" w:rsidTr="00A2708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ME</w:t>
            </w:r>
          </w:p>
        </w:tc>
        <w:tc>
          <w:tcPr>
            <w:tcW w:w="0" w:type="auto"/>
            <w:vAlign w:val="center"/>
          </w:tcPr>
          <w:p w:rsidR="00FC682D" w:rsidRPr="00007321"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100,000 - 103,999</w:t>
            </w:r>
          </w:p>
        </w:tc>
        <w:tc>
          <w:tcPr>
            <w:tcW w:w="0" w:type="auto"/>
            <w:vAlign w:val="center"/>
          </w:tcPr>
          <w:p w:rsidR="00FC682D" w:rsidRPr="00007321" w:rsidRDefault="00FC682D" w:rsidP="00FC682D">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Pr>
                <w:rFonts w:ascii="Calibri" w:hAnsi="Calibri" w:cs="Arial"/>
                <w:sz w:val="18"/>
                <w:szCs w:val="20"/>
              </w:rPr>
              <w:t>Avangrid (CMP)</w:t>
            </w:r>
            <w:r w:rsidRPr="00007321">
              <w:rPr>
                <w:rFonts w:ascii="Calibri" w:hAnsi="Calibri" w:cs="Arial"/>
                <w:sz w:val="18"/>
                <w:szCs w:val="20"/>
              </w:rPr>
              <w:t xml:space="preserve">: </w:t>
            </w:r>
            <w:r w:rsidRPr="00007321">
              <w:rPr>
                <w:rFonts w:ascii="Calibri" w:hAnsi="Calibri" w:cs="Arial"/>
                <w:sz w:val="18"/>
                <w:szCs w:val="20"/>
              </w:rPr>
              <w:br/>
            </w:r>
            <w:r>
              <w:rPr>
                <w:rFonts w:ascii="Calibri" w:hAnsi="Calibri" w:cs="Arial"/>
                <w:sz w:val="18"/>
                <w:szCs w:val="20"/>
              </w:rPr>
              <w:t>Emera Maine (</w:t>
            </w:r>
            <w:r w:rsidRPr="00007321">
              <w:rPr>
                <w:rFonts w:ascii="Calibri" w:hAnsi="Calibri" w:cs="Arial"/>
                <w:sz w:val="18"/>
                <w:szCs w:val="20"/>
              </w:rPr>
              <w:t>MPS</w:t>
            </w:r>
            <w:r>
              <w:rPr>
                <w:rFonts w:ascii="Calibri" w:hAnsi="Calibri" w:cs="Arial"/>
                <w:sz w:val="18"/>
                <w:szCs w:val="20"/>
              </w:rPr>
              <w:t>)</w:t>
            </w:r>
            <w:r w:rsidRPr="00007321">
              <w:rPr>
                <w:rFonts w:ascii="Calibri" w:hAnsi="Calibri" w:cs="Arial"/>
                <w:sz w:val="18"/>
                <w:szCs w:val="20"/>
              </w:rPr>
              <w:t xml:space="preserve">: </w:t>
            </w:r>
            <w:r w:rsidRPr="00007321">
              <w:rPr>
                <w:rFonts w:ascii="Calibri" w:hAnsi="Calibri" w:cs="Arial"/>
                <w:sz w:val="18"/>
                <w:szCs w:val="20"/>
              </w:rPr>
              <w:br/>
            </w:r>
            <w:r>
              <w:rPr>
                <w:rFonts w:ascii="Calibri" w:hAnsi="Calibri" w:cs="Arial"/>
                <w:sz w:val="18"/>
                <w:szCs w:val="20"/>
              </w:rPr>
              <w:t>Emera Maine (BHE)</w:t>
            </w:r>
            <w:r w:rsidRPr="00007321">
              <w:rPr>
                <w:rFonts w:ascii="Calibri" w:hAnsi="Calibri" w:cs="Arial"/>
                <w:sz w:val="18"/>
                <w:szCs w:val="20"/>
              </w:rPr>
              <w:t xml:space="preserve">: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100,000</w:t>
            </w:r>
            <w:r>
              <w:rPr>
                <w:rFonts w:ascii="Calibri" w:hAnsi="Calibri" w:cs="Arial"/>
                <w:sz w:val="18"/>
                <w:szCs w:val="20"/>
              </w:rPr>
              <w:t xml:space="preserve"> – </w:t>
            </w:r>
            <w:r w:rsidRPr="00007321">
              <w:rPr>
                <w:rFonts w:ascii="Calibri" w:hAnsi="Calibri" w:cs="Arial"/>
                <w:sz w:val="18"/>
                <w:szCs w:val="20"/>
              </w:rPr>
              <w:t>102,499</w:t>
            </w:r>
          </w:p>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102,500</w:t>
            </w:r>
            <w:r>
              <w:rPr>
                <w:rFonts w:ascii="Calibri" w:hAnsi="Calibri" w:cs="Arial"/>
                <w:sz w:val="18"/>
                <w:szCs w:val="20"/>
              </w:rPr>
              <w:t xml:space="preserve"> – </w:t>
            </w:r>
            <w:r w:rsidRPr="00007321">
              <w:rPr>
                <w:rFonts w:ascii="Calibri" w:hAnsi="Calibri" w:cs="Arial"/>
                <w:sz w:val="18"/>
                <w:szCs w:val="20"/>
              </w:rPr>
              <w:t>102,999</w:t>
            </w:r>
          </w:p>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103,000</w:t>
            </w:r>
            <w:r>
              <w:rPr>
                <w:rFonts w:ascii="Calibri" w:hAnsi="Calibri" w:cs="Arial"/>
                <w:sz w:val="18"/>
                <w:szCs w:val="20"/>
              </w:rPr>
              <w:t xml:space="preserve"> – </w:t>
            </w:r>
            <w:r w:rsidRPr="00007321">
              <w:rPr>
                <w:rFonts w:ascii="Calibri" w:hAnsi="Calibri" w:cs="Arial"/>
                <w:sz w:val="18"/>
                <w:szCs w:val="20"/>
              </w:rPr>
              <w:t>103,699</w:t>
            </w:r>
          </w:p>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103,700</w:t>
            </w:r>
            <w:r>
              <w:rPr>
                <w:rFonts w:ascii="Calibri" w:hAnsi="Calibri" w:cs="Arial"/>
                <w:sz w:val="18"/>
                <w:szCs w:val="20"/>
              </w:rPr>
              <w:t xml:space="preserve"> – </w:t>
            </w:r>
            <w:r w:rsidRPr="00007321">
              <w:rPr>
                <w:rFonts w:ascii="Calibri" w:hAnsi="Calibri" w:cs="Arial"/>
                <w:sz w:val="18"/>
                <w:szCs w:val="20"/>
              </w:rPr>
              <w:t>103,999</w:t>
            </w:r>
          </w:p>
        </w:tc>
      </w:tr>
      <w:tr w:rsidR="00FC682D" w:rsidRPr="00290644" w:rsidTr="00A2708A">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NH</w:t>
            </w:r>
          </w:p>
        </w:tc>
        <w:tc>
          <w:tcPr>
            <w:tcW w:w="0" w:type="auto"/>
            <w:vAlign w:val="center"/>
          </w:tcPr>
          <w:p w:rsidR="00FC682D" w:rsidRPr="00007321"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104,000 - 106,999</w:t>
            </w:r>
          </w:p>
        </w:tc>
        <w:tc>
          <w:tcPr>
            <w:tcW w:w="0" w:type="auto"/>
            <w:vAlign w:val="center"/>
          </w:tcPr>
          <w:p w:rsidR="00FC682D" w:rsidRPr="00007321" w:rsidRDefault="00FC682D" w:rsidP="00FC682D">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Pr>
                <w:rFonts w:ascii="Calibri" w:hAnsi="Calibri" w:cs="Arial"/>
                <w:sz w:val="18"/>
                <w:szCs w:val="20"/>
              </w:rPr>
              <w:t>Eversource</w:t>
            </w:r>
            <w:r w:rsidRPr="00007321">
              <w:rPr>
                <w:rFonts w:ascii="Calibri" w:hAnsi="Calibri" w:cs="Arial"/>
                <w:sz w:val="18"/>
                <w:szCs w:val="20"/>
              </w:rPr>
              <w:t xml:space="preserve"> (PSNH): </w:t>
            </w:r>
            <w:r w:rsidRPr="00007321">
              <w:rPr>
                <w:rFonts w:ascii="Calibri" w:hAnsi="Calibri" w:cs="Arial"/>
                <w:sz w:val="18"/>
                <w:szCs w:val="20"/>
              </w:rPr>
              <w:br/>
              <w:t>N</w:t>
            </w:r>
            <w:r>
              <w:rPr>
                <w:rFonts w:ascii="Calibri" w:hAnsi="Calibri" w:cs="Arial"/>
                <w:sz w:val="18"/>
                <w:szCs w:val="20"/>
              </w:rPr>
              <w:t xml:space="preserve">ational </w:t>
            </w:r>
            <w:r w:rsidRPr="00007321">
              <w:rPr>
                <w:rFonts w:ascii="Calibri" w:hAnsi="Calibri" w:cs="Arial"/>
                <w:sz w:val="18"/>
                <w:szCs w:val="20"/>
              </w:rPr>
              <w:t xml:space="preserve">Grid: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104,000</w:t>
            </w:r>
            <w:r>
              <w:rPr>
                <w:rFonts w:ascii="Calibri" w:hAnsi="Calibri" w:cs="Arial"/>
                <w:sz w:val="18"/>
                <w:szCs w:val="20"/>
              </w:rPr>
              <w:t xml:space="preserve"> – </w:t>
            </w:r>
            <w:r w:rsidRPr="00007321">
              <w:rPr>
                <w:rFonts w:ascii="Calibri" w:hAnsi="Calibri" w:cs="Arial"/>
                <w:sz w:val="18"/>
                <w:szCs w:val="20"/>
              </w:rPr>
              <w:t>105,999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106,000</w:t>
            </w:r>
            <w:r>
              <w:rPr>
                <w:rFonts w:ascii="Calibri" w:hAnsi="Calibri" w:cs="Arial"/>
                <w:sz w:val="18"/>
                <w:szCs w:val="20"/>
              </w:rPr>
              <w:t xml:space="preserve"> – </w:t>
            </w:r>
            <w:r w:rsidRPr="00007321">
              <w:rPr>
                <w:rFonts w:ascii="Calibri" w:hAnsi="Calibri" w:cs="Arial"/>
                <w:sz w:val="18"/>
                <w:szCs w:val="20"/>
              </w:rPr>
              <w:t>106,699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106,700</w:t>
            </w:r>
            <w:r>
              <w:rPr>
                <w:rFonts w:ascii="Calibri" w:hAnsi="Calibri" w:cs="Arial"/>
                <w:sz w:val="18"/>
                <w:szCs w:val="20"/>
              </w:rPr>
              <w:t xml:space="preserve"> – </w:t>
            </w:r>
            <w:r w:rsidRPr="00007321">
              <w:rPr>
                <w:rFonts w:ascii="Calibri" w:hAnsi="Calibri" w:cs="Arial"/>
                <w:sz w:val="18"/>
                <w:szCs w:val="20"/>
              </w:rPr>
              <w:t>106,999</w:t>
            </w:r>
          </w:p>
        </w:tc>
      </w:tr>
      <w:tr w:rsidR="00FC682D" w:rsidRPr="00290644" w:rsidTr="00A2708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VT</w:t>
            </w:r>
          </w:p>
        </w:tc>
        <w:tc>
          <w:tcPr>
            <w:tcW w:w="0" w:type="auto"/>
            <w:vAlign w:val="center"/>
          </w:tcPr>
          <w:p w:rsidR="00FC682D" w:rsidRPr="00007321"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107,000 - 109,999</w:t>
            </w:r>
          </w:p>
        </w:tc>
        <w:tc>
          <w:tcPr>
            <w:tcW w:w="0" w:type="auto"/>
            <w:vAlign w:val="center"/>
          </w:tcPr>
          <w:p w:rsidR="00FC682D" w:rsidRPr="00007321" w:rsidRDefault="00FC682D" w:rsidP="00FC682D">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 xml:space="preserve">VELCO: </w:t>
            </w:r>
            <w:r w:rsidRPr="00007321">
              <w:rPr>
                <w:rFonts w:ascii="Calibri" w:hAnsi="Calibri" w:cs="Arial"/>
                <w:sz w:val="18"/>
                <w:szCs w:val="20"/>
              </w:rPr>
              <w:br/>
              <w:t>N</w:t>
            </w:r>
            <w:r>
              <w:rPr>
                <w:rFonts w:ascii="Calibri" w:hAnsi="Calibri" w:cs="Arial"/>
                <w:sz w:val="18"/>
                <w:szCs w:val="20"/>
              </w:rPr>
              <w:t xml:space="preserve">ational </w:t>
            </w:r>
            <w:r w:rsidRPr="00007321">
              <w:rPr>
                <w:rFonts w:ascii="Calibri" w:hAnsi="Calibri" w:cs="Arial"/>
                <w:sz w:val="18"/>
                <w:szCs w:val="20"/>
              </w:rPr>
              <w:t xml:space="preserve">Grid: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107,000</w:t>
            </w:r>
            <w:r>
              <w:rPr>
                <w:rFonts w:ascii="Calibri" w:hAnsi="Calibri" w:cs="Arial"/>
                <w:sz w:val="18"/>
                <w:szCs w:val="20"/>
              </w:rPr>
              <w:t xml:space="preserve"> – </w:t>
            </w:r>
            <w:r w:rsidRPr="00007321">
              <w:rPr>
                <w:rFonts w:ascii="Calibri" w:hAnsi="Calibri" w:cs="Arial"/>
                <w:sz w:val="18"/>
                <w:szCs w:val="20"/>
              </w:rPr>
              <w:t>109,499</w:t>
            </w:r>
          </w:p>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109,500</w:t>
            </w:r>
            <w:r>
              <w:rPr>
                <w:rFonts w:ascii="Calibri" w:hAnsi="Calibri" w:cs="Arial"/>
                <w:sz w:val="18"/>
                <w:szCs w:val="20"/>
              </w:rPr>
              <w:t xml:space="preserve"> – </w:t>
            </w:r>
            <w:r w:rsidRPr="00007321">
              <w:rPr>
                <w:rFonts w:ascii="Calibri" w:hAnsi="Calibri" w:cs="Arial"/>
                <w:sz w:val="18"/>
                <w:szCs w:val="20"/>
              </w:rPr>
              <w:t>109,699</w:t>
            </w:r>
          </w:p>
          <w:p w:rsidR="00FC682D" w:rsidRPr="00007321"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109,700</w:t>
            </w:r>
            <w:r>
              <w:rPr>
                <w:rFonts w:ascii="Calibri" w:hAnsi="Calibri" w:cs="Arial"/>
                <w:sz w:val="18"/>
                <w:szCs w:val="20"/>
              </w:rPr>
              <w:t xml:space="preserve"> – </w:t>
            </w:r>
            <w:r w:rsidRPr="00007321">
              <w:rPr>
                <w:rFonts w:ascii="Calibri" w:hAnsi="Calibri" w:cs="Arial"/>
                <w:sz w:val="18"/>
                <w:szCs w:val="20"/>
              </w:rPr>
              <w:t>109,999</w:t>
            </w:r>
          </w:p>
        </w:tc>
      </w:tr>
      <w:tr w:rsidR="00FC682D" w:rsidRPr="00290644" w:rsidTr="00A2708A">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MA</w:t>
            </w:r>
          </w:p>
        </w:tc>
        <w:tc>
          <w:tcPr>
            <w:tcW w:w="0" w:type="auto"/>
            <w:vAlign w:val="center"/>
          </w:tcPr>
          <w:p w:rsidR="00FC682D" w:rsidRPr="00007321"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110,000 - 116,999</w:t>
            </w:r>
          </w:p>
        </w:tc>
        <w:tc>
          <w:tcPr>
            <w:tcW w:w="0" w:type="auto"/>
            <w:vAlign w:val="center"/>
          </w:tcPr>
          <w:p w:rsidR="00FC682D" w:rsidRPr="00007321" w:rsidRDefault="00FC682D" w:rsidP="00FC682D">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Pr>
                <w:rFonts w:ascii="Calibri" w:hAnsi="Calibri" w:cs="Arial"/>
                <w:sz w:val="18"/>
                <w:szCs w:val="20"/>
              </w:rPr>
              <w:t>Eversource</w:t>
            </w:r>
            <w:r w:rsidRPr="00007321">
              <w:rPr>
                <w:rFonts w:ascii="Calibri" w:hAnsi="Calibri" w:cs="Arial"/>
                <w:sz w:val="18"/>
                <w:szCs w:val="20"/>
              </w:rPr>
              <w:t xml:space="preserve"> (NSTAR): </w:t>
            </w:r>
            <w:r w:rsidRPr="00007321">
              <w:rPr>
                <w:rFonts w:ascii="Calibri" w:hAnsi="Calibri" w:cs="Arial"/>
                <w:sz w:val="18"/>
                <w:szCs w:val="20"/>
              </w:rPr>
              <w:br/>
              <w:t>N</w:t>
            </w:r>
            <w:r>
              <w:rPr>
                <w:rFonts w:ascii="Calibri" w:hAnsi="Calibri" w:cs="Arial"/>
                <w:sz w:val="18"/>
                <w:szCs w:val="20"/>
              </w:rPr>
              <w:t xml:space="preserve">ational </w:t>
            </w:r>
            <w:r w:rsidRPr="00007321">
              <w:rPr>
                <w:rFonts w:ascii="Calibri" w:hAnsi="Calibri" w:cs="Arial"/>
                <w:sz w:val="18"/>
                <w:szCs w:val="20"/>
              </w:rPr>
              <w:t xml:space="preserve">Grid: </w:t>
            </w:r>
            <w:r w:rsidRPr="00007321">
              <w:rPr>
                <w:rFonts w:ascii="Calibri" w:hAnsi="Calibri" w:cs="Arial"/>
                <w:sz w:val="18"/>
                <w:szCs w:val="20"/>
              </w:rPr>
              <w:br/>
            </w:r>
            <w:r>
              <w:rPr>
                <w:rFonts w:ascii="Calibri" w:hAnsi="Calibri" w:cs="Arial"/>
                <w:sz w:val="18"/>
                <w:szCs w:val="20"/>
              </w:rPr>
              <w:t>Eversource</w:t>
            </w:r>
            <w:r w:rsidRPr="00007321">
              <w:rPr>
                <w:rFonts w:ascii="Calibri" w:hAnsi="Calibri" w:cs="Arial"/>
                <w:sz w:val="18"/>
                <w:szCs w:val="20"/>
              </w:rPr>
              <w:t xml:space="preserve"> (WMECO):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110,000</w:t>
            </w:r>
            <w:r>
              <w:rPr>
                <w:rFonts w:ascii="Calibri" w:hAnsi="Calibri" w:cs="Arial"/>
                <w:sz w:val="18"/>
                <w:szCs w:val="20"/>
              </w:rPr>
              <w:t xml:space="preserve"> – </w:t>
            </w:r>
            <w:r w:rsidRPr="00007321">
              <w:rPr>
                <w:rFonts w:ascii="Calibri" w:hAnsi="Calibri" w:cs="Arial"/>
                <w:sz w:val="18"/>
                <w:szCs w:val="20"/>
              </w:rPr>
              <w:t>112,999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113,000</w:t>
            </w:r>
            <w:r>
              <w:rPr>
                <w:rFonts w:ascii="Calibri" w:hAnsi="Calibri" w:cs="Arial"/>
                <w:sz w:val="18"/>
                <w:szCs w:val="20"/>
              </w:rPr>
              <w:t xml:space="preserve"> – </w:t>
            </w:r>
            <w:r w:rsidRPr="00007321">
              <w:rPr>
                <w:rFonts w:ascii="Calibri" w:hAnsi="Calibri" w:cs="Arial"/>
                <w:sz w:val="18"/>
                <w:szCs w:val="20"/>
              </w:rPr>
              <w:t>115,999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116,000</w:t>
            </w:r>
            <w:r>
              <w:rPr>
                <w:rFonts w:ascii="Calibri" w:hAnsi="Calibri" w:cs="Arial"/>
                <w:sz w:val="18"/>
                <w:szCs w:val="20"/>
              </w:rPr>
              <w:t xml:space="preserve"> – </w:t>
            </w:r>
            <w:r w:rsidRPr="00007321">
              <w:rPr>
                <w:rFonts w:ascii="Calibri" w:hAnsi="Calibri" w:cs="Arial"/>
                <w:sz w:val="18"/>
                <w:szCs w:val="20"/>
              </w:rPr>
              <w:t>116,699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116,700</w:t>
            </w:r>
            <w:r>
              <w:rPr>
                <w:rFonts w:ascii="Calibri" w:hAnsi="Calibri" w:cs="Arial"/>
                <w:sz w:val="18"/>
                <w:szCs w:val="20"/>
              </w:rPr>
              <w:t xml:space="preserve"> – </w:t>
            </w:r>
            <w:r w:rsidRPr="00007321">
              <w:rPr>
                <w:rFonts w:ascii="Calibri" w:hAnsi="Calibri" w:cs="Arial"/>
                <w:sz w:val="18"/>
                <w:szCs w:val="20"/>
              </w:rPr>
              <w:t>116,999</w:t>
            </w:r>
          </w:p>
        </w:tc>
      </w:tr>
      <w:tr w:rsidR="00FC682D" w:rsidRPr="00290644" w:rsidTr="00A2708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RI</w:t>
            </w:r>
          </w:p>
        </w:tc>
        <w:tc>
          <w:tcPr>
            <w:tcW w:w="0" w:type="auto"/>
            <w:vAlign w:val="center"/>
          </w:tcPr>
          <w:p w:rsidR="00FC682D" w:rsidRPr="00007321"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117,000 - 118,999</w:t>
            </w:r>
          </w:p>
        </w:tc>
        <w:tc>
          <w:tcPr>
            <w:tcW w:w="0" w:type="auto"/>
            <w:vAlign w:val="center"/>
          </w:tcPr>
          <w:p w:rsidR="00FC682D" w:rsidRPr="00007321" w:rsidRDefault="00FC682D" w:rsidP="00FC682D">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N</w:t>
            </w:r>
            <w:r>
              <w:rPr>
                <w:rFonts w:ascii="Calibri" w:hAnsi="Calibri" w:cs="Arial"/>
                <w:sz w:val="18"/>
                <w:szCs w:val="20"/>
              </w:rPr>
              <w:t xml:space="preserve">ational </w:t>
            </w:r>
            <w:r w:rsidRPr="00007321">
              <w:rPr>
                <w:rFonts w:ascii="Calibri" w:hAnsi="Calibri" w:cs="Arial"/>
                <w:sz w:val="18"/>
                <w:szCs w:val="20"/>
              </w:rPr>
              <w:t xml:space="preserve">Grid: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117,000</w:t>
            </w:r>
            <w:r>
              <w:rPr>
                <w:rFonts w:ascii="Calibri" w:hAnsi="Calibri" w:cs="Arial"/>
                <w:sz w:val="18"/>
                <w:szCs w:val="20"/>
              </w:rPr>
              <w:t xml:space="preserve"> – </w:t>
            </w:r>
            <w:r w:rsidRPr="00007321">
              <w:rPr>
                <w:rFonts w:ascii="Calibri" w:hAnsi="Calibri" w:cs="Arial"/>
                <w:sz w:val="18"/>
                <w:szCs w:val="20"/>
              </w:rPr>
              <w:t>118,699</w:t>
            </w:r>
          </w:p>
          <w:p w:rsidR="00FC682D" w:rsidRPr="00007321" w:rsidRDefault="00FC682D"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20"/>
              </w:rPr>
            </w:pPr>
            <w:r w:rsidRPr="00007321">
              <w:rPr>
                <w:rFonts w:ascii="Calibri" w:hAnsi="Calibri" w:cs="Arial"/>
                <w:sz w:val="18"/>
                <w:szCs w:val="20"/>
              </w:rPr>
              <w:t>118,700</w:t>
            </w:r>
            <w:r>
              <w:rPr>
                <w:rFonts w:ascii="Calibri" w:hAnsi="Calibri" w:cs="Arial"/>
                <w:sz w:val="18"/>
                <w:szCs w:val="20"/>
              </w:rPr>
              <w:t xml:space="preserve"> – </w:t>
            </w:r>
            <w:r w:rsidRPr="00007321">
              <w:rPr>
                <w:rFonts w:ascii="Calibri" w:hAnsi="Calibri" w:cs="Arial"/>
                <w:sz w:val="18"/>
                <w:szCs w:val="20"/>
              </w:rPr>
              <w:t>118,999</w:t>
            </w:r>
          </w:p>
        </w:tc>
      </w:tr>
      <w:tr w:rsidR="00FC682D" w:rsidRPr="00290644" w:rsidTr="00A2708A">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FC682D" w:rsidRPr="00F577FB" w:rsidRDefault="00FC682D" w:rsidP="00007321">
            <w:pPr>
              <w:spacing w:after="0"/>
              <w:rPr>
                <w:rFonts w:ascii="Calibri" w:hAnsi="Calibri"/>
                <w:sz w:val="18"/>
                <w:szCs w:val="18"/>
              </w:rPr>
            </w:pPr>
            <w:r>
              <w:rPr>
                <w:rFonts w:ascii="Calibri" w:hAnsi="Calibri"/>
                <w:sz w:val="18"/>
                <w:szCs w:val="18"/>
              </w:rPr>
              <w:t>CT</w:t>
            </w:r>
          </w:p>
        </w:tc>
        <w:tc>
          <w:tcPr>
            <w:tcW w:w="0" w:type="auto"/>
            <w:vAlign w:val="center"/>
          </w:tcPr>
          <w:p w:rsidR="00FC682D" w:rsidRPr="00007321"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119,000 - 124,999</w:t>
            </w:r>
          </w:p>
        </w:tc>
        <w:tc>
          <w:tcPr>
            <w:tcW w:w="0" w:type="auto"/>
            <w:vAlign w:val="center"/>
          </w:tcPr>
          <w:p w:rsidR="00FC682D" w:rsidRPr="00007321" w:rsidRDefault="00FC682D" w:rsidP="00FC682D">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Pr>
                <w:rFonts w:ascii="Calibri" w:hAnsi="Calibri" w:cs="Arial"/>
                <w:sz w:val="18"/>
                <w:szCs w:val="20"/>
              </w:rPr>
              <w:t>Eversource</w:t>
            </w:r>
            <w:r w:rsidRPr="00007321">
              <w:rPr>
                <w:rFonts w:ascii="Calibri" w:hAnsi="Calibri" w:cs="Arial"/>
                <w:sz w:val="18"/>
                <w:szCs w:val="20"/>
              </w:rPr>
              <w:t xml:space="preserve"> (CL&amp;P): </w:t>
            </w:r>
            <w:r w:rsidRPr="00007321">
              <w:rPr>
                <w:rFonts w:ascii="Calibri" w:hAnsi="Calibri" w:cs="Arial"/>
                <w:sz w:val="18"/>
                <w:szCs w:val="20"/>
              </w:rPr>
              <w:br/>
            </w:r>
            <w:r>
              <w:rPr>
                <w:rFonts w:ascii="Calibri" w:hAnsi="Calibri" w:cs="Arial"/>
                <w:sz w:val="18"/>
                <w:szCs w:val="20"/>
              </w:rPr>
              <w:t>Avangrid (</w:t>
            </w:r>
            <w:r w:rsidRPr="00007321">
              <w:rPr>
                <w:rFonts w:ascii="Calibri" w:hAnsi="Calibri" w:cs="Arial"/>
                <w:sz w:val="18"/>
                <w:szCs w:val="20"/>
              </w:rPr>
              <w:t>UI</w:t>
            </w:r>
            <w:r>
              <w:rPr>
                <w:rFonts w:ascii="Calibri" w:hAnsi="Calibri" w:cs="Arial"/>
                <w:sz w:val="18"/>
                <w:szCs w:val="20"/>
              </w:rPr>
              <w:t>)</w:t>
            </w:r>
            <w:r w:rsidRPr="00007321">
              <w:rPr>
                <w:rFonts w:ascii="Calibri" w:hAnsi="Calibri" w:cs="Arial"/>
                <w:sz w:val="18"/>
                <w:szCs w:val="20"/>
              </w:rPr>
              <w:t xml:space="preserve">: </w:t>
            </w:r>
            <w:r w:rsidRPr="00007321">
              <w:rPr>
                <w:rFonts w:ascii="Calibri" w:hAnsi="Calibri" w:cs="Arial"/>
                <w:sz w:val="18"/>
                <w:szCs w:val="20"/>
              </w:rPr>
              <w:br/>
              <w:t xml:space="preserve">Non-regulated TOs: </w:t>
            </w:r>
          </w:p>
        </w:tc>
        <w:tc>
          <w:tcPr>
            <w:tcW w:w="0" w:type="auto"/>
          </w:tcPr>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119,000</w:t>
            </w:r>
            <w:r>
              <w:rPr>
                <w:rFonts w:ascii="Calibri" w:hAnsi="Calibri" w:cs="Arial"/>
                <w:sz w:val="18"/>
                <w:szCs w:val="20"/>
              </w:rPr>
              <w:t xml:space="preserve"> – </w:t>
            </w:r>
            <w:r w:rsidRPr="00007321">
              <w:rPr>
                <w:rFonts w:ascii="Calibri" w:hAnsi="Calibri" w:cs="Arial"/>
                <w:sz w:val="18"/>
                <w:szCs w:val="20"/>
              </w:rPr>
              <w:t>122,999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123,000</w:t>
            </w:r>
            <w:r>
              <w:rPr>
                <w:rFonts w:ascii="Calibri" w:hAnsi="Calibri" w:cs="Arial"/>
                <w:sz w:val="18"/>
                <w:szCs w:val="20"/>
              </w:rPr>
              <w:t xml:space="preserve"> – </w:t>
            </w:r>
            <w:r w:rsidRPr="00007321">
              <w:rPr>
                <w:rFonts w:ascii="Calibri" w:hAnsi="Calibri" w:cs="Arial"/>
                <w:sz w:val="18"/>
                <w:szCs w:val="20"/>
              </w:rPr>
              <w:t>124,699</w:t>
            </w:r>
          </w:p>
          <w:p w:rsidR="00FC682D" w:rsidRDefault="00FC682D"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20"/>
              </w:rPr>
            </w:pPr>
            <w:r w:rsidRPr="00007321">
              <w:rPr>
                <w:rFonts w:ascii="Calibri" w:hAnsi="Calibri" w:cs="Arial"/>
                <w:sz w:val="18"/>
                <w:szCs w:val="20"/>
              </w:rPr>
              <w:t>124,700</w:t>
            </w:r>
            <w:r>
              <w:rPr>
                <w:rFonts w:ascii="Calibri" w:hAnsi="Calibri" w:cs="Arial"/>
                <w:sz w:val="18"/>
                <w:szCs w:val="20"/>
              </w:rPr>
              <w:t xml:space="preserve"> – </w:t>
            </w:r>
            <w:r w:rsidRPr="00007321">
              <w:rPr>
                <w:rFonts w:ascii="Calibri" w:hAnsi="Calibri" w:cs="Arial"/>
                <w:sz w:val="18"/>
                <w:szCs w:val="20"/>
              </w:rPr>
              <w:t>124,999</w:t>
            </w:r>
          </w:p>
        </w:tc>
      </w:tr>
    </w:tbl>
    <w:p w:rsidR="00F577FB" w:rsidRDefault="00F577FB" w:rsidP="00F577FB">
      <w:pPr>
        <w:rPr>
          <w:ins w:id="2165" w:author="Author"/>
        </w:rPr>
      </w:pPr>
    </w:p>
    <w:p w:rsidR="00F577FB" w:rsidRDefault="00F577FB" w:rsidP="003A33C7">
      <w:pPr>
        <w:pStyle w:val="Heading2"/>
        <w:rPr>
          <w:ins w:id="2166" w:author="Author"/>
        </w:rPr>
      </w:pPr>
      <w:bookmarkStart w:id="2167" w:name="_Toc511807162"/>
      <w:ins w:id="2168" w:author="Author">
        <w:r>
          <w:lastRenderedPageBreak/>
          <w:t>Zone Number Assignments</w:t>
        </w:r>
        <w:bookmarkEnd w:id="2167"/>
      </w:ins>
    </w:p>
    <w:p w:rsidR="00F577FB" w:rsidRDefault="00007321">
      <w:pPr>
        <w:rPr>
          <w:ins w:id="2169" w:author="Author"/>
        </w:rPr>
      </w:pPr>
      <w:ins w:id="2170" w:author="Author">
        <w:r>
          <w:t xml:space="preserve">The zone number assignments for ISO New England Control Area are shown in </w:t>
        </w:r>
        <w:r>
          <w:fldChar w:fldCharType="begin"/>
        </w:r>
        <w:r>
          <w:instrText xml:space="preserve"> REF _Ref485208221 \h </w:instrText>
        </w:r>
      </w:ins>
      <w:r>
        <w:fldChar w:fldCharType="separate"/>
      </w:r>
      <w:r w:rsidR="005A4CD1">
        <w:t xml:space="preserve">Table </w:t>
      </w:r>
      <w:r w:rsidR="005A4CD1">
        <w:rPr>
          <w:noProof/>
        </w:rPr>
        <w:t>8</w:t>
      </w:r>
      <w:r w:rsidR="005A4CD1">
        <w:noBreakHyphen/>
      </w:r>
      <w:r w:rsidR="005A4CD1">
        <w:rPr>
          <w:noProof/>
        </w:rPr>
        <w:t>3</w:t>
      </w:r>
      <w:ins w:id="2171" w:author="Author">
        <w:r>
          <w:fldChar w:fldCharType="end"/>
        </w:r>
        <w:r>
          <w:t>.</w:t>
        </w:r>
      </w:ins>
    </w:p>
    <w:p w:rsidR="00007321" w:rsidRPr="00F577FB" w:rsidRDefault="00007321" w:rsidP="00007321">
      <w:pPr>
        <w:pStyle w:val="Caption"/>
        <w:rPr>
          <w:ins w:id="2172" w:author="Author"/>
        </w:rPr>
      </w:pPr>
      <w:bookmarkStart w:id="2173" w:name="_Ref485208221"/>
      <w:bookmarkStart w:id="2174" w:name="_Toc511807180"/>
      <w:r>
        <w:t xml:space="preserve">Table </w:t>
      </w:r>
      <w:fldSimple w:instr=" STYLEREF 1 \s ">
        <w:r w:rsidR="005A4CD1">
          <w:rPr>
            <w:noProof/>
          </w:rPr>
          <w:t>8</w:t>
        </w:r>
      </w:fldSimple>
      <w:r>
        <w:noBreakHyphen/>
      </w:r>
      <w:fldSimple w:instr=" SEQ Table \* ARABIC \s 1 ">
        <w:r w:rsidR="005A4CD1">
          <w:rPr>
            <w:noProof/>
          </w:rPr>
          <w:t>3</w:t>
        </w:r>
      </w:fldSimple>
      <w:bookmarkEnd w:id="2173"/>
      <w:r>
        <w:br/>
        <w:t>ISO-NE Zone Number Assignments</w:t>
      </w:r>
      <w:bookmarkEnd w:id="2174"/>
    </w:p>
    <w:tbl>
      <w:tblPr>
        <w:tblStyle w:val="MediumShading1-Accent11"/>
        <w:tblW w:w="0" w:type="auto"/>
        <w:jc w:val="center"/>
        <w:tblLook w:val="04A0" w:firstRow="1" w:lastRow="0" w:firstColumn="1" w:lastColumn="0" w:noHBand="0" w:noVBand="1"/>
      </w:tblPr>
      <w:tblGrid>
        <w:gridCol w:w="2474"/>
        <w:gridCol w:w="1083"/>
        <w:gridCol w:w="5039"/>
      </w:tblGrid>
      <w:tr w:rsidR="00007321" w:rsidRPr="00007321" w:rsidTr="00D86299">
        <w:trPr>
          <w:cnfStyle w:val="100000000000" w:firstRow="1" w:lastRow="0" w:firstColumn="0" w:lastColumn="0" w:oddVBand="0" w:evenVBand="0" w:oddHBand="0" w:evenHBand="0" w:firstRowFirstColumn="0" w:firstRowLastColumn="0" w:lastRowFirstColumn="0" w:lastRowLastColumn="0"/>
          <w:cantSplit/>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sz w:val="18"/>
                <w:szCs w:val="18"/>
              </w:rPr>
            </w:pPr>
            <w:r w:rsidRPr="00007321">
              <w:rPr>
                <w:rFonts w:ascii="Calibri" w:hAnsi="Calibri"/>
                <w:sz w:val="18"/>
                <w:szCs w:val="18"/>
              </w:rPr>
              <w:t>State/Type</w:t>
            </w:r>
          </w:p>
        </w:tc>
        <w:tc>
          <w:tcPr>
            <w:tcW w:w="0" w:type="auto"/>
            <w:vAlign w:val="center"/>
          </w:tcPr>
          <w:p w:rsidR="00007321" w:rsidRPr="00007321" w:rsidRDefault="00007321" w:rsidP="00007321">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007321">
              <w:rPr>
                <w:rFonts w:ascii="Calibri" w:hAnsi="Calibri"/>
                <w:sz w:val="18"/>
                <w:szCs w:val="18"/>
              </w:rPr>
              <w:t>Range</w:t>
            </w:r>
          </w:p>
        </w:tc>
        <w:tc>
          <w:tcPr>
            <w:tcW w:w="0" w:type="auto"/>
            <w:vAlign w:val="center"/>
          </w:tcPr>
          <w:p w:rsidR="00007321" w:rsidRPr="00007321" w:rsidRDefault="00007321" w:rsidP="00007321">
            <w:pPr>
              <w:spacing w:after="0"/>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007321">
              <w:rPr>
                <w:rFonts w:ascii="Calibri" w:hAnsi="Calibri"/>
                <w:sz w:val="18"/>
                <w:szCs w:val="18"/>
              </w:rPr>
              <w:t>Subranges</w:t>
            </w:r>
            <w:r>
              <w:rPr>
                <w:rFonts w:ascii="Calibri" w:hAnsi="Calibri"/>
                <w:sz w:val="18"/>
                <w:szCs w:val="18"/>
              </w:rPr>
              <w:t>/Description</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sidRPr="00007321">
              <w:rPr>
                <w:rFonts w:ascii="Calibri" w:hAnsi="Calibri" w:cs="Arial"/>
                <w:color w:val="0000FF"/>
                <w:sz w:val="18"/>
                <w:szCs w:val="18"/>
              </w:rPr>
              <w:t>Non-NPCC</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1 - 9</w:t>
            </w:r>
          </w:p>
        </w:tc>
        <w:tc>
          <w:tcPr>
            <w:tcW w:w="0" w:type="auto"/>
            <w:vAlign w:val="center"/>
          </w:tcPr>
          <w:p w:rsidR="00007321" w:rsidRPr="00007321" w:rsidRDefault="00B63E76"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RFC (2), SERC (3), FRCC (4), SPP (5), MRO (6), ERCOT (7), WECC (8)</w:t>
            </w:r>
            <w:r w:rsidR="00007321" w:rsidRPr="00007321">
              <w:rPr>
                <w:rFonts w:ascii="Calibri" w:hAnsi="Calibri" w:cs="Arial"/>
                <w:color w:val="0000FF"/>
                <w:sz w:val="18"/>
                <w:szCs w:val="18"/>
              </w:rPr>
              <w:t> </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sidRPr="00007321">
              <w:rPr>
                <w:rFonts w:ascii="Calibri" w:hAnsi="Calibri" w:cs="Arial"/>
                <w:color w:val="0000FF"/>
                <w:sz w:val="18"/>
                <w:szCs w:val="18"/>
              </w:rPr>
              <w:t xml:space="preserve">NPCC </w:t>
            </w:r>
            <w:r>
              <w:rPr>
                <w:rFonts w:ascii="Calibri" w:hAnsi="Calibri" w:cs="Arial"/>
                <w:color w:val="0000FF"/>
                <w:sz w:val="18"/>
                <w:szCs w:val="18"/>
              </w:rPr>
              <w:t>–</w:t>
            </w:r>
            <w:r w:rsidRPr="00007321">
              <w:rPr>
                <w:rFonts w:ascii="Calibri" w:hAnsi="Calibri" w:cs="Arial"/>
                <w:color w:val="0000FF"/>
                <w:sz w:val="18"/>
                <w:szCs w:val="18"/>
              </w:rPr>
              <w:t xml:space="preserve"> Non-ISONE</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10 - 19</w:t>
            </w:r>
          </w:p>
        </w:tc>
        <w:tc>
          <w:tcPr>
            <w:tcW w:w="0" w:type="auto"/>
            <w:vAlign w:val="center"/>
          </w:tcPr>
          <w:p w:rsidR="00007321" w:rsidRPr="00007321" w:rsidRDefault="00B63E76" w:rsidP="00B63E76">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 xml:space="preserve">NYISO (12), IESO (13), TE (14), NBSO (15), NSP (16), Cornwall (17) </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Pr>
                <w:rFonts w:ascii="Calibri" w:hAnsi="Calibri" w:cs="Arial"/>
                <w:color w:val="0000FF"/>
                <w:sz w:val="18"/>
                <w:szCs w:val="18"/>
              </w:rPr>
              <w:t>Load Zones</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20 - 29</w:t>
            </w:r>
          </w:p>
        </w:tc>
        <w:tc>
          <w:tcPr>
            <w:tcW w:w="0" w:type="auto"/>
            <w:vAlign w:val="center"/>
          </w:tcPr>
          <w:p w:rsidR="00007321" w:rsidRPr="00007321" w:rsidRDefault="00007321" w:rsidP="006B795E">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 xml:space="preserve">Used by </w:t>
            </w:r>
            <w:r w:rsidR="006B795E">
              <w:rPr>
                <w:rFonts w:ascii="Calibri" w:hAnsi="Calibri" w:cs="Arial"/>
                <w:color w:val="0000FF"/>
                <w:sz w:val="18"/>
                <w:szCs w:val="18"/>
              </w:rPr>
              <w:t>p</w:t>
            </w:r>
            <w:r>
              <w:rPr>
                <w:rFonts w:ascii="Calibri" w:hAnsi="Calibri" w:cs="Arial"/>
                <w:color w:val="0000FF"/>
                <w:sz w:val="18"/>
                <w:szCs w:val="18"/>
              </w:rPr>
              <w:t>assive D</w:t>
            </w:r>
            <w:r w:rsidR="00D045DE">
              <w:rPr>
                <w:rFonts w:ascii="Calibri" w:hAnsi="Calibri" w:cs="Arial"/>
                <w:color w:val="0000FF"/>
                <w:sz w:val="18"/>
                <w:szCs w:val="18"/>
              </w:rPr>
              <w:t>C</w:t>
            </w:r>
            <w:r>
              <w:rPr>
                <w:rFonts w:ascii="Calibri" w:hAnsi="Calibri" w:cs="Arial"/>
                <w:color w:val="0000FF"/>
                <w:sz w:val="18"/>
                <w:szCs w:val="18"/>
              </w:rPr>
              <w:t>R and F</w:t>
            </w:r>
            <w:r w:rsidR="00D045DE">
              <w:rPr>
                <w:rFonts w:ascii="Calibri" w:hAnsi="Calibri" w:cs="Arial"/>
                <w:color w:val="0000FF"/>
                <w:sz w:val="18"/>
                <w:szCs w:val="18"/>
              </w:rPr>
              <w:t>orecasted</w:t>
            </w:r>
            <w:r>
              <w:rPr>
                <w:rFonts w:ascii="Calibri" w:hAnsi="Calibri" w:cs="Arial"/>
                <w:color w:val="0000FF"/>
                <w:sz w:val="18"/>
                <w:szCs w:val="18"/>
              </w:rPr>
              <w:t xml:space="preserve"> EE</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Pr>
                <w:rFonts w:ascii="Calibri" w:hAnsi="Calibri" w:cs="Arial"/>
                <w:color w:val="0000FF"/>
                <w:sz w:val="18"/>
                <w:szCs w:val="18"/>
              </w:rPr>
              <w:t>Dispatch Zones</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30 - 49</w:t>
            </w:r>
          </w:p>
        </w:tc>
        <w:tc>
          <w:tcPr>
            <w:tcW w:w="0" w:type="auto"/>
            <w:vAlign w:val="center"/>
          </w:tcPr>
          <w:p w:rsidR="00007321" w:rsidRPr="00007321" w:rsidRDefault="00007321" w:rsidP="00D045DE">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Used by AD</w:t>
            </w:r>
            <w:r w:rsidR="00D045DE">
              <w:rPr>
                <w:rFonts w:ascii="Calibri" w:hAnsi="Calibri" w:cs="Arial"/>
                <w:color w:val="0000FF"/>
                <w:sz w:val="18"/>
                <w:szCs w:val="18"/>
              </w:rPr>
              <w:t>C</w:t>
            </w:r>
            <w:r>
              <w:rPr>
                <w:rFonts w:ascii="Calibri" w:hAnsi="Calibri" w:cs="Arial"/>
                <w:color w:val="0000FF"/>
                <w:sz w:val="18"/>
                <w:szCs w:val="18"/>
              </w:rPr>
              <w:t>R and Solar PV</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sidRPr="00007321">
              <w:rPr>
                <w:rFonts w:ascii="Calibri" w:hAnsi="Calibri" w:cs="Arial"/>
                <w:color w:val="0000FF"/>
                <w:sz w:val="18"/>
                <w:szCs w:val="18"/>
              </w:rPr>
              <w:t>Manufacturing Load</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50 - 55</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By 6 NE states (Non-Scaling load not included in CELT)</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8000"/>
                <w:sz w:val="18"/>
                <w:szCs w:val="18"/>
              </w:rPr>
            </w:pPr>
            <w:r>
              <w:rPr>
                <w:rFonts w:ascii="Calibri" w:hAnsi="Calibri" w:cs="Arial"/>
                <w:color w:val="008000"/>
                <w:sz w:val="18"/>
                <w:szCs w:val="18"/>
              </w:rPr>
              <w:t>F</w:t>
            </w:r>
            <w:r w:rsidRPr="00007321">
              <w:rPr>
                <w:rFonts w:ascii="Calibri" w:hAnsi="Calibri" w:cs="Arial"/>
                <w:color w:val="008000"/>
                <w:sz w:val="18"/>
                <w:szCs w:val="18"/>
              </w:rPr>
              <w:t xml:space="preserve">uture New England </w:t>
            </w:r>
            <w:r>
              <w:rPr>
                <w:rFonts w:ascii="Calibri" w:hAnsi="Calibri" w:cs="Arial"/>
                <w:color w:val="008000"/>
                <w:sz w:val="18"/>
                <w:szCs w:val="18"/>
              </w:rPr>
              <w:t>U</w:t>
            </w:r>
            <w:r w:rsidRPr="00007321">
              <w:rPr>
                <w:rFonts w:ascii="Calibri" w:hAnsi="Calibri" w:cs="Arial"/>
                <w:color w:val="008000"/>
                <w:sz w:val="18"/>
                <w:szCs w:val="18"/>
              </w:rPr>
              <w:t>se</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007321">
              <w:rPr>
                <w:rFonts w:ascii="Calibri" w:hAnsi="Calibri" w:cs="Arial"/>
                <w:color w:val="008000"/>
                <w:sz w:val="18"/>
                <w:szCs w:val="18"/>
              </w:rPr>
              <w:t>56 - 59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007321">
              <w:rPr>
                <w:rFonts w:ascii="Calibri" w:hAnsi="Calibri" w:cs="Arial"/>
                <w:color w:val="008000"/>
                <w:sz w:val="18"/>
                <w:szCs w:val="18"/>
              </w:rPr>
              <w:t> </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sidRPr="00007321">
              <w:rPr>
                <w:rFonts w:ascii="Calibri" w:hAnsi="Calibri" w:cs="Arial"/>
                <w:color w:val="0000FF"/>
                <w:sz w:val="18"/>
                <w:szCs w:val="18"/>
              </w:rPr>
              <w:t>OP-17 Zones</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60 - 93</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Used for Load Power Factors per OP-17 definitions</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8000"/>
                <w:sz w:val="18"/>
                <w:szCs w:val="18"/>
              </w:rPr>
            </w:pPr>
            <w:r>
              <w:rPr>
                <w:rFonts w:ascii="Calibri" w:hAnsi="Calibri" w:cs="Arial"/>
                <w:color w:val="008000"/>
                <w:sz w:val="18"/>
                <w:szCs w:val="18"/>
              </w:rPr>
              <w:t>F</w:t>
            </w:r>
            <w:r w:rsidRPr="00007321">
              <w:rPr>
                <w:rFonts w:ascii="Calibri" w:hAnsi="Calibri" w:cs="Arial"/>
                <w:color w:val="008000"/>
                <w:sz w:val="18"/>
                <w:szCs w:val="18"/>
              </w:rPr>
              <w:t xml:space="preserve">uture New England </w:t>
            </w:r>
            <w:r>
              <w:rPr>
                <w:rFonts w:ascii="Calibri" w:hAnsi="Calibri" w:cs="Arial"/>
                <w:color w:val="008000"/>
                <w:sz w:val="18"/>
                <w:szCs w:val="18"/>
              </w:rPr>
              <w:t>U</w:t>
            </w:r>
            <w:r w:rsidRPr="00007321">
              <w:rPr>
                <w:rFonts w:ascii="Calibri" w:hAnsi="Calibri" w:cs="Arial"/>
                <w:color w:val="008000"/>
                <w:sz w:val="18"/>
                <w:szCs w:val="18"/>
              </w:rPr>
              <w:t>se</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007321">
              <w:rPr>
                <w:rFonts w:ascii="Calibri" w:hAnsi="Calibri" w:cs="Arial"/>
                <w:color w:val="008000"/>
                <w:sz w:val="18"/>
                <w:szCs w:val="18"/>
              </w:rPr>
              <w:t>94 - 97</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 </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FF0000"/>
                <w:sz w:val="18"/>
                <w:szCs w:val="18"/>
              </w:rPr>
            </w:pPr>
            <w:r w:rsidRPr="00007321">
              <w:rPr>
                <w:rFonts w:ascii="Calibri" w:hAnsi="Calibri" w:cs="Arial"/>
                <w:color w:val="FF0000"/>
                <w:sz w:val="18"/>
                <w:szCs w:val="18"/>
              </w:rPr>
              <w:t>Unknown</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FF0000"/>
                <w:sz w:val="18"/>
                <w:szCs w:val="18"/>
              </w:rPr>
            </w:pPr>
            <w:r w:rsidRPr="00007321">
              <w:rPr>
                <w:rFonts w:ascii="Calibri" w:hAnsi="Calibri" w:cs="Arial"/>
                <w:color w:val="FF0000"/>
                <w:sz w:val="18"/>
                <w:szCs w:val="18"/>
              </w:rPr>
              <w:t>98</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FF0000"/>
                <w:sz w:val="18"/>
                <w:szCs w:val="18"/>
              </w:rPr>
            </w:pPr>
            <w:r w:rsidRPr="00007321">
              <w:rPr>
                <w:rFonts w:ascii="Calibri" w:hAnsi="Calibri" w:cs="Arial"/>
                <w:color w:val="FF0000"/>
                <w:sz w:val="18"/>
                <w:szCs w:val="18"/>
              </w:rPr>
              <w:t>Unknown Zone - TO BE ASSIGNED</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FF6600"/>
                <w:sz w:val="18"/>
                <w:szCs w:val="18"/>
              </w:rPr>
            </w:pPr>
            <w:r w:rsidRPr="00007321">
              <w:rPr>
                <w:rFonts w:ascii="Calibri" w:hAnsi="Calibri" w:cs="Arial"/>
                <w:color w:val="FF6600"/>
                <w:sz w:val="18"/>
                <w:szCs w:val="18"/>
              </w:rPr>
              <w:t xml:space="preserve">New England TO </w:t>
            </w:r>
            <w:r>
              <w:rPr>
                <w:rFonts w:ascii="Calibri" w:hAnsi="Calibri" w:cs="Arial"/>
                <w:color w:val="FF6600"/>
                <w:sz w:val="18"/>
                <w:szCs w:val="18"/>
              </w:rPr>
              <w:t>B</w:t>
            </w:r>
            <w:r w:rsidRPr="00007321">
              <w:rPr>
                <w:rFonts w:ascii="Calibri" w:hAnsi="Calibri" w:cs="Arial"/>
                <w:color w:val="FF6600"/>
                <w:sz w:val="18"/>
                <w:szCs w:val="18"/>
              </w:rPr>
              <w:t xml:space="preserve">order </w:t>
            </w:r>
            <w:r>
              <w:rPr>
                <w:rFonts w:ascii="Calibri" w:hAnsi="Calibri" w:cs="Arial"/>
                <w:color w:val="FF6600"/>
                <w:sz w:val="18"/>
                <w:szCs w:val="18"/>
              </w:rPr>
              <w:t>B</w:t>
            </w:r>
            <w:r w:rsidRPr="00007321">
              <w:rPr>
                <w:rFonts w:ascii="Calibri" w:hAnsi="Calibri" w:cs="Arial"/>
                <w:color w:val="FF6600"/>
                <w:sz w:val="18"/>
                <w:szCs w:val="18"/>
              </w:rPr>
              <w:t>uses</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FF6600"/>
                <w:sz w:val="18"/>
                <w:szCs w:val="18"/>
              </w:rPr>
            </w:pPr>
            <w:r w:rsidRPr="00007321">
              <w:rPr>
                <w:rFonts w:ascii="Calibri" w:hAnsi="Calibri" w:cs="Arial"/>
                <w:color w:val="FF6600"/>
                <w:sz w:val="18"/>
                <w:szCs w:val="18"/>
              </w:rPr>
              <w:t>99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FF6600"/>
                <w:sz w:val="18"/>
                <w:szCs w:val="18"/>
              </w:rPr>
            </w:pPr>
            <w:r w:rsidRPr="00007321">
              <w:rPr>
                <w:rFonts w:ascii="Calibri" w:hAnsi="Calibri" w:cs="Arial"/>
                <w:color w:val="FF6600"/>
                <w:sz w:val="18"/>
                <w:szCs w:val="18"/>
              </w:rPr>
              <w:t> </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ME</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007321">
              <w:rPr>
                <w:rFonts w:ascii="Calibri" w:hAnsi="Calibri" w:cs="Arial"/>
                <w:sz w:val="18"/>
                <w:szCs w:val="18"/>
              </w:rPr>
              <w:t>100 - 399</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Pr>
                <w:rFonts w:ascii="Calibri" w:hAnsi="Calibri" w:cs="Arial"/>
                <w:sz w:val="18"/>
                <w:szCs w:val="18"/>
              </w:rPr>
              <w:t>Avangrid (</w:t>
            </w:r>
            <w:r w:rsidRPr="00007321">
              <w:rPr>
                <w:rFonts w:ascii="Calibri" w:hAnsi="Calibri" w:cs="Arial"/>
                <w:sz w:val="18"/>
                <w:szCs w:val="18"/>
              </w:rPr>
              <w:t>CMP</w:t>
            </w:r>
            <w:r>
              <w:rPr>
                <w:rFonts w:ascii="Calibri" w:hAnsi="Calibri" w:cs="Arial"/>
                <w:sz w:val="18"/>
                <w:szCs w:val="18"/>
              </w:rPr>
              <w:t>)</w:t>
            </w:r>
            <w:r w:rsidRPr="00007321">
              <w:rPr>
                <w:rFonts w:ascii="Calibri" w:hAnsi="Calibri" w:cs="Arial"/>
                <w:sz w:val="18"/>
                <w:szCs w:val="18"/>
              </w:rPr>
              <w:t>: 100-299</w:t>
            </w:r>
            <w:r w:rsidRPr="00007321">
              <w:rPr>
                <w:rFonts w:ascii="Calibri" w:hAnsi="Calibri" w:cs="Arial"/>
                <w:sz w:val="18"/>
                <w:szCs w:val="18"/>
              </w:rPr>
              <w:br/>
            </w:r>
            <w:r>
              <w:rPr>
                <w:rFonts w:ascii="Calibri" w:hAnsi="Calibri" w:cs="Arial"/>
                <w:sz w:val="18"/>
                <w:szCs w:val="18"/>
              </w:rPr>
              <w:t>Emera Maine (</w:t>
            </w:r>
            <w:r w:rsidRPr="00007321">
              <w:rPr>
                <w:rFonts w:ascii="Calibri" w:hAnsi="Calibri" w:cs="Arial"/>
                <w:sz w:val="18"/>
                <w:szCs w:val="18"/>
              </w:rPr>
              <w:t>MPS</w:t>
            </w:r>
            <w:r>
              <w:rPr>
                <w:rFonts w:ascii="Calibri" w:hAnsi="Calibri" w:cs="Arial"/>
                <w:sz w:val="18"/>
                <w:szCs w:val="18"/>
              </w:rPr>
              <w:t>)</w:t>
            </w:r>
            <w:r w:rsidRPr="00007321">
              <w:rPr>
                <w:rFonts w:ascii="Calibri" w:hAnsi="Calibri" w:cs="Arial"/>
                <w:sz w:val="18"/>
                <w:szCs w:val="18"/>
              </w:rPr>
              <w:t>: 300-349</w:t>
            </w:r>
            <w:r w:rsidRPr="00007321">
              <w:rPr>
                <w:rFonts w:ascii="Calibri" w:hAnsi="Calibri" w:cs="Arial"/>
                <w:sz w:val="18"/>
                <w:szCs w:val="18"/>
              </w:rPr>
              <w:br/>
            </w:r>
            <w:r>
              <w:rPr>
                <w:rFonts w:ascii="Calibri" w:hAnsi="Calibri" w:cs="Arial"/>
                <w:sz w:val="18"/>
                <w:szCs w:val="18"/>
              </w:rPr>
              <w:t>Emera Maine (</w:t>
            </w:r>
            <w:r w:rsidRPr="00007321">
              <w:rPr>
                <w:rFonts w:ascii="Calibri" w:hAnsi="Calibri" w:cs="Arial"/>
                <w:sz w:val="18"/>
                <w:szCs w:val="18"/>
              </w:rPr>
              <w:t>BHE</w:t>
            </w:r>
            <w:r>
              <w:rPr>
                <w:rFonts w:ascii="Calibri" w:hAnsi="Calibri" w:cs="Arial"/>
                <w:sz w:val="18"/>
                <w:szCs w:val="18"/>
              </w:rPr>
              <w:t>)</w:t>
            </w:r>
            <w:r w:rsidRPr="00007321">
              <w:rPr>
                <w:rFonts w:ascii="Calibri" w:hAnsi="Calibri" w:cs="Arial"/>
                <w:sz w:val="18"/>
                <w:szCs w:val="18"/>
              </w:rPr>
              <w:t>:350-399</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NH</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400 - 699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N</w:t>
            </w:r>
            <w:r>
              <w:rPr>
                <w:rFonts w:ascii="Calibri" w:hAnsi="Calibri" w:cs="Arial"/>
                <w:sz w:val="18"/>
                <w:szCs w:val="18"/>
              </w:rPr>
              <w:t>ational Grid: 400-499</w:t>
            </w:r>
            <w:r>
              <w:rPr>
                <w:rFonts w:ascii="Calibri" w:hAnsi="Calibri" w:cs="Arial"/>
                <w:sz w:val="18"/>
                <w:szCs w:val="18"/>
              </w:rPr>
              <w:br/>
              <w:t>Eversource</w:t>
            </w:r>
            <w:r w:rsidRPr="00007321">
              <w:rPr>
                <w:rFonts w:ascii="Calibri" w:hAnsi="Calibri" w:cs="Arial"/>
                <w:sz w:val="18"/>
                <w:szCs w:val="18"/>
              </w:rPr>
              <w:t xml:space="preserve"> (PSNH): 500-699</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VT</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007321">
              <w:rPr>
                <w:rFonts w:ascii="Calibri" w:hAnsi="Calibri" w:cs="Arial"/>
                <w:sz w:val="18"/>
                <w:szCs w:val="18"/>
              </w:rPr>
              <w:t>700 - 999</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007321">
              <w:rPr>
                <w:rFonts w:ascii="Calibri" w:hAnsi="Calibri" w:cs="Arial"/>
                <w:sz w:val="18"/>
                <w:szCs w:val="18"/>
              </w:rPr>
              <w:t>VELCO: 700-899</w:t>
            </w:r>
            <w:r w:rsidRPr="00007321">
              <w:rPr>
                <w:rFonts w:ascii="Calibri" w:hAnsi="Calibri" w:cs="Arial"/>
                <w:sz w:val="18"/>
                <w:szCs w:val="18"/>
              </w:rPr>
              <w:br/>
              <w:t>N</w:t>
            </w:r>
            <w:r>
              <w:rPr>
                <w:rFonts w:ascii="Calibri" w:hAnsi="Calibri" w:cs="Arial"/>
                <w:sz w:val="18"/>
                <w:szCs w:val="18"/>
              </w:rPr>
              <w:t xml:space="preserve">ational </w:t>
            </w:r>
            <w:r w:rsidRPr="00007321">
              <w:rPr>
                <w:rFonts w:ascii="Calibri" w:hAnsi="Calibri" w:cs="Arial"/>
                <w:sz w:val="18"/>
                <w:szCs w:val="18"/>
              </w:rPr>
              <w:t>Grid: 900-998</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MA</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1000 - 1399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Pr>
                <w:rFonts w:ascii="Calibri" w:hAnsi="Calibri" w:cs="Arial"/>
                <w:sz w:val="18"/>
                <w:szCs w:val="18"/>
              </w:rPr>
              <w:t>Eversource</w:t>
            </w:r>
            <w:r w:rsidRPr="00007321">
              <w:rPr>
                <w:rFonts w:ascii="Calibri" w:hAnsi="Calibri" w:cs="Arial"/>
                <w:sz w:val="18"/>
                <w:szCs w:val="18"/>
              </w:rPr>
              <w:t xml:space="preserve"> (NSTAR): 1000-1099</w:t>
            </w:r>
            <w:r w:rsidRPr="00007321">
              <w:rPr>
                <w:rFonts w:ascii="Calibri" w:hAnsi="Calibri" w:cs="Arial"/>
                <w:sz w:val="18"/>
                <w:szCs w:val="18"/>
              </w:rPr>
              <w:br/>
              <w:t>N</w:t>
            </w:r>
            <w:r>
              <w:rPr>
                <w:rFonts w:ascii="Calibri" w:hAnsi="Calibri" w:cs="Arial"/>
                <w:sz w:val="18"/>
                <w:szCs w:val="18"/>
              </w:rPr>
              <w:t>ational Grid: 1100-1299</w:t>
            </w:r>
            <w:r>
              <w:rPr>
                <w:rFonts w:ascii="Calibri" w:hAnsi="Calibri" w:cs="Arial"/>
                <w:sz w:val="18"/>
                <w:szCs w:val="18"/>
              </w:rPr>
              <w:br/>
              <w:t>Eversource</w:t>
            </w:r>
            <w:r w:rsidRPr="00007321">
              <w:rPr>
                <w:rFonts w:ascii="Calibri" w:hAnsi="Calibri" w:cs="Arial"/>
                <w:sz w:val="18"/>
                <w:szCs w:val="18"/>
              </w:rPr>
              <w:t xml:space="preserve"> (WMECO): 1300-1399</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RI</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007321">
              <w:rPr>
                <w:rFonts w:ascii="Calibri" w:hAnsi="Calibri" w:cs="Arial"/>
                <w:sz w:val="18"/>
                <w:szCs w:val="18"/>
              </w:rPr>
              <w:t>1400 - 1599</w:t>
            </w:r>
          </w:p>
        </w:tc>
        <w:tc>
          <w:tcPr>
            <w:tcW w:w="0" w:type="auto"/>
            <w:vAlign w:val="center"/>
          </w:tcPr>
          <w:p w:rsidR="00007321" w:rsidRPr="00007321" w:rsidRDefault="00007321"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007321">
              <w:rPr>
                <w:rFonts w:ascii="Calibri" w:hAnsi="Calibri" w:cs="Arial"/>
                <w:sz w:val="18"/>
                <w:szCs w:val="18"/>
              </w:rPr>
              <w:t>N</w:t>
            </w:r>
            <w:r>
              <w:rPr>
                <w:rFonts w:ascii="Calibri" w:hAnsi="Calibri" w:cs="Arial"/>
                <w:sz w:val="18"/>
                <w:szCs w:val="18"/>
              </w:rPr>
              <w:t xml:space="preserve">ational </w:t>
            </w:r>
            <w:r w:rsidRPr="00007321">
              <w:rPr>
                <w:rFonts w:ascii="Calibri" w:hAnsi="Calibri" w:cs="Arial"/>
                <w:sz w:val="18"/>
                <w:szCs w:val="18"/>
              </w:rPr>
              <w:t>Grid: 1400-1599</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sz w:val="18"/>
                <w:szCs w:val="18"/>
              </w:rPr>
            </w:pPr>
            <w:r w:rsidRPr="00007321">
              <w:rPr>
                <w:rFonts w:ascii="Calibri" w:hAnsi="Calibri" w:cs="Arial"/>
                <w:sz w:val="18"/>
                <w:szCs w:val="18"/>
              </w:rPr>
              <w:t>CT</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1600 - 1899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Pr>
                <w:rFonts w:ascii="Calibri" w:hAnsi="Calibri" w:cs="Arial"/>
                <w:sz w:val="18"/>
                <w:szCs w:val="18"/>
              </w:rPr>
              <w:t>Eversource</w:t>
            </w:r>
            <w:r w:rsidRPr="00007321">
              <w:rPr>
                <w:rFonts w:ascii="Calibri" w:hAnsi="Calibri" w:cs="Arial"/>
                <w:sz w:val="18"/>
                <w:szCs w:val="18"/>
              </w:rPr>
              <w:t xml:space="preserve"> (CL&amp;P): 1600-1799</w:t>
            </w:r>
            <w:r w:rsidRPr="00007321">
              <w:rPr>
                <w:rFonts w:ascii="Calibri" w:hAnsi="Calibri" w:cs="Arial"/>
                <w:sz w:val="18"/>
                <w:szCs w:val="18"/>
              </w:rPr>
              <w:br/>
            </w:r>
            <w:r>
              <w:rPr>
                <w:rFonts w:ascii="Calibri" w:hAnsi="Calibri" w:cs="Arial"/>
                <w:sz w:val="18"/>
                <w:szCs w:val="18"/>
              </w:rPr>
              <w:t>Avangrid (</w:t>
            </w:r>
            <w:r w:rsidRPr="00007321">
              <w:rPr>
                <w:rFonts w:ascii="Calibri" w:hAnsi="Calibri" w:cs="Arial"/>
                <w:sz w:val="18"/>
                <w:szCs w:val="18"/>
              </w:rPr>
              <w:t>UI</w:t>
            </w:r>
            <w:r>
              <w:rPr>
                <w:rFonts w:ascii="Calibri" w:hAnsi="Calibri" w:cs="Arial"/>
                <w:sz w:val="18"/>
                <w:szCs w:val="18"/>
              </w:rPr>
              <w:t>)</w:t>
            </w:r>
            <w:r w:rsidRPr="00007321">
              <w:rPr>
                <w:rFonts w:ascii="Calibri" w:hAnsi="Calibri" w:cs="Arial"/>
                <w:sz w:val="18"/>
                <w:szCs w:val="18"/>
              </w:rPr>
              <w:t>: 1800-1899</w:t>
            </w:r>
          </w:p>
        </w:tc>
      </w:tr>
      <w:tr w:rsidR="00007321" w:rsidRPr="00007321" w:rsidTr="00007321">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00FF"/>
                <w:sz w:val="18"/>
                <w:szCs w:val="18"/>
              </w:rPr>
            </w:pPr>
            <w:r w:rsidRPr="00007321">
              <w:rPr>
                <w:rFonts w:ascii="Calibri" w:hAnsi="Calibri" w:cs="Arial"/>
                <w:color w:val="0000FF"/>
                <w:sz w:val="18"/>
                <w:szCs w:val="18"/>
              </w:rPr>
              <w:t>RSP Subareas</w:t>
            </w:r>
          </w:p>
        </w:tc>
        <w:tc>
          <w:tcPr>
            <w:tcW w:w="0" w:type="auto"/>
            <w:vAlign w:val="center"/>
          </w:tcPr>
          <w:p w:rsidR="00007321" w:rsidRPr="00007321" w:rsidRDefault="00007321" w:rsidP="00007321">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007321">
              <w:rPr>
                <w:rFonts w:ascii="Calibri" w:hAnsi="Calibri" w:cs="Arial"/>
                <w:color w:val="0000FF"/>
                <w:sz w:val="18"/>
                <w:szCs w:val="18"/>
              </w:rPr>
              <w:t>1901 - 1915</w:t>
            </w:r>
          </w:p>
        </w:tc>
        <w:tc>
          <w:tcPr>
            <w:tcW w:w="0" w:type="auto"/>
            <w:vAlign w:val="center"/>
          </w:tcPr>
          <w:p w:rsidR="00007321" w:rsidRPr="00007321" w:rsidRDefault="00B63E76" w:rsidP="00007321">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13 RSP Zones plus one for border buses and one for external</w:t>
            </w:r>
          </w:p>
        </w:tc>
      </w:tr>
      <w:tr w:rsidR="00007321" w:rsidRPr="00007321" w:rsidTr="00007321">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007321" w:rsidRPr="00007321" w:rsidRDefault="00007321" w:rsidP="00007321">
            <w:pPr>
              <w:spacing w:after="0"/>
              <w:rPr>
                <w:rFonts w:ascii="Calibri" w:hAnsi="Calibri" w:cs="Arial"/>
                <w:color w:val="008000"/>
                <w:sz w:val="18"/>
                <w:szCs w:val="18"/>
              </w:rPr>
            </w:pPr>
            <w:r>
              <w:rPr>
                <w:rFonts w:ascii="Calibri" w:hAnsi="Calibri" w:cs="Arial"/>
                <w:color w:val="008000"/>
                <w:sz w:val="18"/>
                <w:szCs w:val="18"/>
              </w:rPr>
              <w:t>F</w:t>
            </w:r>
            <w:r w:rsidRPr="00007321">
              <w:rPr>
                <w:rFonts w:ascii="Calibri" w:hAnsi="Calibri" w:cs="Arial"/>
                <w:color w:val="008000"/>
                <w:sz w:val="18"/>
                <w:szCs w:val="18"/>
              </w:rPr>
              <w:t xml:space="preserve">uture New England </w:t>
            </w:r>
            <w:r>
              <w:rPr>
                <w:rFonts w:ascii="Calibri" w:hAnsi="Calibri" w:cs="Arial"/>
                <w:color w:val="008000"/>
                <w:sz w:val="18"/>
                <w:szCs w:val="18"/>
              </w:rPr>
              <w:t>U</w:t>
            </w:r>
            <w:r w:rsidRPr="00007321">
              <w:rPr>
                <w:rFonts w:ascii="Calibri" w:hAnsi="Calibri" w:cs="Arial"/>
                <w:color w:val="008000"/>
                <w:sz w:val="18"/>
                <w:szCs w:val="18"/>
              </w:rPr>
              <w:t>se</w:t>
            </w:r>
          </w:p>
        </w:tc>
        <w:tc>
          <w:tcPr>
            <w:tcW w:w="0" w:type="auto"/>
            <w:vAlign w:val="center"/>
          </w:tcPr>
          <w:p w:rsidR="00007321" w:rsidRPr="00007321" w:rsidRDefault="00007321" w:rsidP="00007321">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007321">
              <w:rPr>
                <w:rFonts w:ascii="Calibri" w:hAnsi="Calibri" w:cs="Arial"/>
                <w:color w:val="008000"/>
                <w:sz w:val="18"/>
                <w:szCs w:val="18"/>
              </w:rPr>
              <w:t>1916 - 1999</w:t>
            </w:r>
          </w:p>
        </w:tc>
        <w:tc>
          <w:tcPr>
            <w:tcW w:w="0" w:type="auto"/>
            <w:vAlign w:val="center"/>
          </w:tcPr>
          <w:p w:rsidR="00007321" w:rsidRPr="00007321" w:rsidRDefault="00007321" w:rsidP="00007321">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007321">
              <w:rPr>
                <w:rFonts w:ascii="Calibri" w:hAnsi="Calibri" w:cs="Arial"/>
                <w:sz w:val="18"/>
                <w:szCs w:val="18"/>
              </w:rPr>
              <w:t> </w:t>
            </w:r>
          </w:p>
        </w:tc>
      </w:tr>
    </w:tbl>
    <w:p w:rsidR="00007321" w:rsidRDefault="00007321" w:rsidP="005153B5">
      <w:pPr>
        <w:spacing w:after="0"/>
        <w:rPr>
          <w:ins w:id="2175" w:author="Author"/>
        </w:rPr>
      </w:pPr>
    </w:p>
    <w:p w:rsidR="00F577FB" w:rsidRDefault="00F577FB" w:rsidP="003A33C7">
      <w:pPr>
        <w:pStyle w:val="Heading3"/>
        <w:rPr>
          <w:ins w:id="2176" w:author="Author"/>
        </w:rPr>
      </w:pPr>
      <w:bookmarkStart w:id="2177" w:name="_Toc511807163"/>
      <w:ins w:id="2178" w:author="Author">
        <w:r>
          <w:t>Name and Numbering Convention</w:t>
        </w:r>
        <w:bookmarkEnd w:id="2177"/>
      </w:ins>
    </w:p>
    <w:p w:rsidR="00B63E76" w:rsidRDefault="00B63E76" w:rsidP="005153B5">
      <w:pPr>
        <w:spacing w:after="0"/>
      </w:pPr>
      <w:r>
        <w:t>Zone numbers (100-1899) will end with a digit corresponding to:</w:t>
      </w:r>
      <w:r>
        <w:tab/>
      </w:r>
    </w:p>
    <w:p w:rsidR="00B63E76" w:rsidRDefault="00B63E76" w:rsidP="005153B5">
      <w:pPr>
        <w:pStyle w:val="Bullet-Solid"/>
        <w:spacing w:after="0"/>
      </w:pPr>
      <w:r w:rsidRPr="00B63E76">
        <w:rPr>
          <w:b/>
        </w:rPr>
        <w:t>0:</w:t>
      </w:r>
      <w:r>
        <w:t xml:space="preserve"> transmission, PTF</w:t>
      </w:r>
    </w:p>
    <w:p w:rsidR="00B63E76" w:rsidRDefault="00B63E76" w:rsidP="005153B5">
      <w:pPr>
        <w:pStyle w:val="Bullet-Solid"/>
        <w:spacing w:after="0"/>
      </w:pPr>
      <w:r w:rsidRPr="00B63E76">
        <w:rPr>
          <w:b/>
        </w:rPr>
        <w:t>1:</w:t>
      </w:r>
      <w:r>
        <w:t xml:space="preserve"> transmission, non-PTF</w:t>
      </w:r>
    </w:p>
    <w:p w:rsidR="00B63E76" w:rsidRDefault="00B63E76" w:rsidP="005153B5">
      <w:pPr>
        <w:pStyle w:val="Bullet-Solid"/>
        <w:spacing w:after="0"/>
      </w:pPr>
      <w:r w:rsidRPr="00B63E76">
        <w:rPr>
          <w:b/>
        </w:rPr>
        <w:t>2:</w:t>
      </w:r>
      <w:r>
        <w:t xml:space="preserve"> distribution</w:t>
      </w:r>
    </w:p>
    <w:p w:rsidR="00B63E76" w:rsidRDefault="00B63E76" w:rsidP="005153B5">
      <w:pPr>
        <w:pStyle w:val="Bullet-Solid"/>
        <w:spacing w:after="0"/>
      </w:pPr>
      <w:r w:rsidRPr="00B63E76">
        <w:rPr>
          <w:b/>
        </w:rPr>
        <w:t>3:</w:t>
      </w:r>
      <w:r>
        <w:t xml:space="preserve"> generation, transmission-connected</w:t>
      </w:r>
    </w:p>
    <w:p w:rsidR="00B63E76" w:rsidRDefault="00B63E76" w:rsidP="005153B5">
      <w:pPr>
        <w:pStyle w:val="Bullet-Solid"/>
        <w:spacing w:after="0"/>
      </w:pPr>
      <w:r w:rsidRPr="00B63E76">
        <w:rPr>
          <w:b/>
        </w:rPr>
        <w:t>4:</w:t>
      </w:r>
      <w:r>
        <w:t xml:space="preserve"> generation, distribution-connected</w:t>
      </w:r>
    </w:p>
    <w:p w:rsidR="00B63E76" w:rsidRDefault="00B63E76" w:rsidP="005153B5">
      <w:pPr>
        <w:pStyle w:val="Bullet-Solid"/>
        <w:spacing w:after="0"/>
      </w:pPr>
      <w:r w:rsidRPr="00B63E76">
        <w:rPr>
          <w:b/>
        </w:rPr>
        <w:t>5:</w:t>
      </w:r>
      <w:r>
        <w:t xml:space="preserve"> load, local growth rate 1 (Load ID: 1)</w:t>
      </w:r>
    </w:p>
    <w:p w:rsidR="00B63E76" w:rsidRDefault="00B63E76" w:rsidP="005153B5">
      <w:pPr>
        <w:pStyle w:val="Bullet-Solid"/>
        <w:spacing w:after="0"/>
      </w:pPr>
      <w:r w:rsidRPr="00B63E76">
        <w:rPr>
          <w:b/>
        </w:rPr>
        <w:t>6:</w:t>
      </w:r>
      <w:r>
        <w:t xml:space="preserve"> load, local growth rate 2 (only if necessary, Load ID: 2)</w:t>
      </w:r>
    </w:p>
    <w:p w:rsidR="00B63E76" w:rsidRDefault="00B63E76" w:rsidP="005153B5">
      <w:pPr>
        <w:pStyle w:val="Bullet-Solid"/>
        <w:spacing w:after="0"/>
      </w:pPr>
      <w:r w:rsidRPr="00B63E76">
        <w:rPr>
          <w:b/>
        </w:rPr>
        <w:t>7:</w:t>
      </w:r>
      <w:r>
        <w:t xml:space="preserve"> load, local growth rate 3 (only if necessary, Load ID: 3)</w:t>
      </w:r>
    </w:p>
    <w:p w:rsidR="00B63E76" w:rsidRDefault="00B63E76" w:rsidP="005153B5">
      <w:pPr>
        <w:pStyle w:val="Bullet-Solid"/>
        <w:spacing w:after="0"/>
      </w:pPr>
      <w:r w:rsidRPr="00B63E76">
        <w:rPr>
          <w:b/>
        </w:rPr>
        <w:t>8:</w:t>
      </w:r>
      <w:r>
        <w:t xml:space="preserve"> load, special/non-scaling (excluding station service)</w:t>
      </w:r>
    </w:p>
    <w:p w:rsidR="00B63E76" w:rsidRDefault="00B63E76" w:rsidP="005153B5">
      <w:pPr>
        <w:pStyle w:val="Bullet-Solid"/>
        <w:numPr>
          <w:ilvl w:val="1"/>
          <w:numId w:val="2"/>
        </w:numPr>
        <w:spacing w:after="0"/>
      </w:pPr>
      <w:r>
        <w:t>Special/Non-scaling Load ID:</w:t>
      </w:r>
      <w:del w:id="2179" w:author="Author">
        <w:r w:rsidDel="00360B8B">
          <w:delText xml:space="preserve">  </w:delText>
        </w:r>
      </w:del>
      <w:ins w:id="2180" w:author="Author">
        <w:r w:rsidR="00360B8B">
          <w:t xml:space="preserve"> </w:t>
        </w:r>
      </w:ins>
      <w:r>
        <w:t>SX where "X" is 1 through 9</w:t>
      </w:r>
    </w:p>
    <w:p w:rsidR="00B63E76" w:rsidRDefault="00B63E76" w:rsidP="005153B5">
      <w:pPr>
        <w:pStyle w:val="Bullet-Solid"/>
        <w:spacing w:after="0"/>
      </w:pPr>
      <w:r w:rsidRPr="00B63E76">
        <w:rPr>
          <w:b/>
        </w:rPr>
        <w:t>9:</w:t>
      </w:r>
      <w:r>
        <w:t xml:space="preserve"> load, station service</w:t>
      </w:r>
    </w:p>
    <w:p w:rsidR="00B63E76" w:rsidRDefault="00B63E76" w:rsidP="005153B5">
      <w:pPr>
        <w:pStyle w:val="Bullet-Solid"/>
        <w:numPr>
          <w:ilvl w:val="1"/>
          <w:numId w:val="2"/>
        </w:numPr>
        <w:spacing w:after="240"/>
      </w:pPr>
      <w:r>
        <w:t>Station Load ID:</w:t>
      </w:r>
      <w:del w:id="2181" w:author="Author">
        <w:r w:rsidDel="00360B8B">
          <w:delText xml:space="preserve">  </w:delText>
        </w:r>
      </w:del>
      <w:ins w:id="2182" w:author="Author">
        <w:r w:rsidR="00360B8B">
          <w:t xml:space="preserve"> </w:t>
        </w:r>
      </w:ins>
      <w:r>
        <w:t>XA=continuous, XB=online only where "X" is the final digit of the unit id</w:t>
      </w:r>
    </w:p>
    <w:p w:rsidR="00B63E76" w:rsidRDefault="00B63E76" w:rsidP="00B63E76">
      <w:r>
        <w:lastRenderedPageBreak/>
        <w:t>Zone names (100-1899) will have the format of "XX_YYYYYYY_Z" where:</w:t>
      </w:r>
      <w:r>
        <w:tab/>
      </w:r>
    </w:p>
    <w:p w:rsidR="00B63E76" w:rsidRDefault="00B63E76" w:rsidP="005153B5">
      <w:pPr>
        <w:pStyle w:val="Bullet-Solid"/>
        <w:spacing w:after="0"/>
      </w:pPr>
      <w:r w:rsidRPr="00B63E76">
        <w:rPr>
          <w:b/>
        </w:rPr>
        <w:t>XX:</w:t>
      </w:r>
      <w:del w:id="2183" w:author="Author">
        <w:r w:rsidDel="00360B8B">
          <w:delText xml:space="preserve">  </w:delText>
        </w:r>
      </w:del>
      <w:ins w:id="2184" w:author="Author">
        <w:r w:rsidR="00360B8B">
          <w:t xml:space="preserve"> </w:t>
        </w:r>
      </w:ins>
      <w:r>
        <w:t>two letter state abbreviation</w:t>
      </w:r>
    </w:p>
    <w:p w:rsidR="00B63E76" w:rsidRDefault="00B63E76" w:rsidP="005153B5">
      <w:pPr>
        <w:pStyle w:val="Bullet-Solid"/>
        <w:spacing w:after="0"/>
      </w:pPr>
      <w:r w:rsidRPr="00B63E76">
        <w:rPr>
          <w:b/>
        </w:rPr>
        <w:t>YYYYYYY:</w:t>
      </w:r>
      <w:del w:id="2185" w:author="Author">
        <w:r w:rsidDel="00360B8B">
          <w:delText xml:space="preserve">  </w:delText>
        </w:r>
      </w:del>
      <w:ins w:id="2186" w:author="Author">
        <w:r w:rsidR="00360B8B">
          <w:t xml:space="preserve"> </w:t>
        </w:r>
      </w:ins>
      <w:r>
        <w:t>seven character region description</w:t>
      </w:r>
    </w:p>
    <w:p w:rsidR="00F577FB" w:rsidRPr="00F577FB" w:rsidRDefault="00B63E76" w:rsidP="005153B5">
      <w:pPr>
        <w:pStyle w:val="Bullet-Solid"/>
        <w:spacing w:after="240"/>
        <w:rPr>
          <w:ins w:id="2187" w:author="Author"/>
        </w:rPr>
      </w:pPr>
      <w:r w:rsidRPr="00B63E76">
        <w:rPr>
          <w:b/>
        </w:rPr>
        <w:t>Z:</w:t>
      </w:r>
      <w:del w:id="2188" w:author="Author">
        <w:r w:rsidDel="00360B8B">
          <w:delText xml:space="preserve">  </w:delText>
        </w:r>
      </w:del>
      <w:ins w:id="2189" w:author="Author">
        <w:r w:rsidR="00360B8B">
          <w:t xml:space="preserve"> </w:t>
        </w:r>
      </w:ins>
      <w:r>
        <w:t>P-transmission,PTF;</w:t>
      </w:r>
      <w:del w:id="2190" w:author="Author">
        <w:r w:rsidDel="00360B8B">
          <w:delText xml:space="preserve">  </w:delText>
        </w:r>
      </w:del>
      <w:ins w:id="2191" w:author="Author">
        <w:r w:rsidR="00360B8B">
          <w:t xml:space="preserve"> </w:t>
        </w:r>
      </w:ins>
      <w:r>
        <w:t>N-transmission,non-PTF;</w:t>
      </w:r>
      <w:del w:id="2192" w:author="Author">
        <w:r w:rsidDel="00360B8B">
          <w:delText xml:space="preserve">  </w:delText>
        </w:r>
      </w:del>
      <w:ins w:id="2193" w:author="Author">
        <w:r w:rsidR="00360B8B">
          <w:t xml:space="preserve"> </w:t>
        </w:r>
      </w:ins>
      <w:r>
        <w:t>D-distribution; G-generation;</w:t>
      </w:r>
      <w:del w:id="2194" w:author="Author">
        <w:r w:rsidDel="00360B8B">
          <w:delText xml:space="preserve">  </w:delText>
        </w:r>
      </w:del>
      <w:ins w:id="2195" w:author="Author">
        <w:r w:rsidR="00360B8B">
          <w:t xml:space="preserve"> </w:t>
        </w:r>
      </w:ins>
      <w:r>
        <w:t>L-normal load;</w:t>
      </w:r>
      <w:del w:id="2196" w:author="Author">
        <w:r w:rsidDel="00360B8B">
          <w:delText xml:space="preserve">  </w:delText>
        </w:r>
      </w:del>
      <w:ins w:id="2197" w:author="Author">
        <w:r w:rsidR="00360B8B">
          <w:t xml:space="preserve"> </w:t>
        </w:r>
      </w:ins>
      <w:r>
        <w:t>R-response load;</w:t>
      </w:r>
      <w:del w:id="2198" w:author="Author">
        <w:r w:rsidDel="00360B8B">
          <w:delText xml:space="preserve">  </w:delText>
        </w:r>
      </w:del>
      <w:ins w:id="2199" w:author="Author">
        <w:r w:rsidR="00360B8B">
          <w:t xml:space="preserve"> </w:t>
        </w:r>
      </w:ins>
      <w:r>
        <w:t>S-special/non-scaling/station load</w:t>
      </w:r>
    </w:p>
    <w:p w:rsidR="00F577FB" w:rsidRDefault="00F577FB" w:rsidP="003A33C7">
      <w:pPr>
        <w:pStyle w:val="Heading2"/>
        <w:rPr>
          <w:ins w:id="2200" w:author="Author"/>
        </w:rPr>
      </w:pPr>
      <w:bookmarkStart w:id="2201" w:name="_Ref485211968"/>
      <w:bookmarkStart w:id="2202" w:name="_Toc511807164"/>
      <w:ins w:id="2203" w:author="Author">
        <w:r>
          <w:t>Owner Number Assignments</w:t>
        </w:r>
        <w:bookmarkEnd w:id="2201"/>
        <w:bookmarkEnd w:id="2202"/>
      </w:ins>
    </w:p>
    <w:p w:rsidR="00F577FB" w:rsidRDefault="00B63E76">
      <w:pPr>
        <w:rPr>
          <w:ins w:id="2204" w:author="Author"/>
        </w:rPr>
      </w:pPr>
      <w:ins w:id="2205" w:author="Author">
        <w:r>
          <w:t xml:space="preserve">The owner number assignments for ISO New England Control Area are shown in </w:t>
        </w:r>
        <w:r w:rsidR="00D86299">
          <w:fldChar w:fldCharType="begin"/>
        </w:r>
        <w:r w:rsidR="00D86299">
          <w:instrText xml:space="preserve"> REF _Ref485209793 \h </w:instrText>
        </w:r>
      </w:ins>
      <w:r w:rsidR="00D86299">
        <w:fldChar w:fldCharType="separate"/>
      </w:r>
      <w:r w:rsidR="005A4CD1">
        <w:t xml:space="preserve">Table </w:t>
      </w:r>
      <w:r w:rsidR="005A4CD1">
        <w:rPr>
          <w:noProof/>
        </w:rPr>
        <w:t>8</w:t>
      </w:r>
      <w:r w:rsidR="005A4CD1">
        <w:noBreakHyphen/>
      </w:r>
      <w:r w:rsidR="005A4CD1">
        <w:rPr>
          <w:noProof/>
        </w:rPr>
        <w:t>4</w:t>
      </w:r>
      <w:ins w:id="2206" w:author="Author">
        <w:r w:rsidR="00D86299">
          <w:fldChar w:fldCharType="end"/>
        </w:r>
        <w:r w:rsidR="00D86299">
          <w:t>.</w:t>
        </w:r>
      </w:ins>
    </w:p>
    <w:p w:rsidR="00B63E76" w:rsidRPr="00F577FB" w:rsidRDefault="00B63E76" w:rsidP="00B63E76">
      <w:pPr>
        <w:pStyle w:val="Caption"/>
        <w:rPr>
          <w:ins w:id="2207" w:author="Author"/>
        </w:rPr>
      </w:pPr>
      <w:bookmarkStart w:id="2208" w:name="_Ref485209793"/>
      <w:bookmarkStart w:id="2209" w:name="_Toc511807181"/>
      <w:r>
        <w:t xml:space="preserve">Table </w:t>
      </w:r>
      <w:fldSimple w:instr=" STYLEREF 1 \s ">
        <w:r w:rsidR="005A4CD1">
          <w:rPr>
            <w:noProof/>
          </w:rPr>
          <w:t>8</w:t>
        </w:r>
      </w:fldSimple>
      <w:r>
        <w:noBreakHyphen/>
      </w:r>
      <w:fldSimple w:instr=" SEQ Table \* ARABIC \s 1 ">
        <w:r w:rsidR="005A4CD1">
          <w:rPr>
            <w:noProof/>
          </w:rPr>
          <w:t>4</w:t>
        </w:r>
      </w:fldSimple>
      <w:bookmarkEnd w:id="2208"/>
      <w:r>
        <w:br/>
        <w:t xml:space="preserve">ISO-NE </w:t>
      </w:r>
      <w:r w:rsidR="00D86299">
        <w:t>Owner</w:t>
      </w:r>
      <w:r>
        <w:t xml:space="preserve"> Number Assignments</w:t>
      </w:r>
      <w:bookmarkEnd w:id="2209"/>
    </w:p>
    <w:tbl>
      <w:tblPr>
        <w:tblStyle w:val="MediumShading1-Accent11"/>
        <w:tblW w:w="0" w:type="auto"/>
        <w:jc w:val="center"/>
        <w:tblLook w:val="04A0" w:firstRow="1" w:lastRow="0" w:firstColumn="1" w:lastColumn="0" w:noHBand="0" w:noVBand="1"/>
      </w:tblPr>
      <w:tblGrid>
        <w:gridCol w:w="2813"/>
        <w:gridCol w:w="1083"/>
        <w:gridCol w:w="5374"/>
      </w:tblGrid>
      <w:tr w:rsidR="00B63E76" w:rsidRPr="00007321" w:rsidTr="00D86299">
        <w:trPr>
          <w:cnfStyle w:val="100000000000" w:firstRow="1" w:lastRow="0" w:firstColumn="0" w:lastColumn="0" w:oddVBand="0" w:evenVBand="0" w:oddHBand="0" w:evenHBand="0" w:firstRowFirstColumn="0" w:firstRowLastColumn="0" w:lastRowFirstColumn="0" w:lastRowLastColumn="0"/>
          <w:cantSplit/>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007321" w:rsidRDefault="00B63E76" w:rsidP="00B63E76">
            <w:pPr>
              <w:spacing w:after="0"/>
              <w:rPr>
                <w:rFonts w:ascii="Calibri" w:hAnsi="Calibri"/>
                <w:sz w:val="18"/>
                <w:szCs w:val="18"/>
              </w:rPr>
            </w:pPr>
            <w:r w:rsidRPr="00007321">
              <w:rPr>
                <w:rFonts w:ascii="Calibri" w:hAnsi="Calibri"/>
                <w:sz w:val="18"/>
                <w:szCs w:val="18"/>
              </w:rPr>
              <w:t>S</w:t>
            </w:r>
            <w:r>
              <w:rPr>
                <w:rFonts w:ascii="Calibri" w:hAnsi="Calibri"/>
                <w:sz w:val="18"/>
                <w:szCs w:val="18"/>
              </w:rPr>
              <w:t>ervice Territory Owner</w:t>
            </w:r>
            <w:r w:rsidRPr="00007321">
              <w:rPr>
                <w:rFonts w:ascii="Calibri" w:hAnsi="Calibri"/>
                <w:sz w:val="18"/>
                <w:szCs w:val="18"/>
              </w:rPr>
              <w:t>/Type</w:t>
            </w:r>
          </w:p>
        </w:tc>
        <w:tc>
          <w:tcPr>
            <w:tcW w:w="0" w:type="auto"/>
            <w:vAlign w:val="center"/>
          </w:tcPr>
          <w:p w:rsidR="00B63E76" w:rsidRPr="00007321" w:rsidRDefault="00B63E76" w:rsidP="00C03FAE">
            <w:pPr>
              <w:spacing w:after="0"/>
              <w:jc w:val="center"/>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sidRPr="00007321">
              <w:rPr>
                <w:rFonts w:ascii="Calibri" w:hAnsi="Calibri"/>
                <w:sz w:val="18"/>
                <w:szCs w:val="18"/>
              </w:rPr>
              <w:t>Range</w:t>
            </w:r>
          </w:p>
        </w:tc>
        <w:tc>
          <w:tcPr>
            <w:tcW w:w="0" w:type="auto"/>
            <w:vAlign w:val="center"/>
          </w:tcPr>
          <w:p w:rsidR="00B63E76" w:rsidRPr="00007321" w:rsidRDefault="00B63E76" w:rsidP="00C03FAE">
            <w:pPr>
              <w:spacing w:after="0"/>
              <w:cnfStyle w:val="100000000000" w:firstRow="1" w:lastRow="0" w:firstColumn="0" w:lastColumn="0" w:oddVBand="0" w:evenVBand="0" w:oddHBand="0" w:evenHBand="0" w:firstRowFirstColumn="0" w:firstRowLastColumn="0" w:lastRowFirstColumn="0" w:lastRowLastColumn="0"/>
              <w:rPr>
                <w:rFonts w:ascii="Calibri" w:hAnsi="Calibri"/>
                <w:sz w:val="18"/>
                <w:szCs w:val="18"/>
              </w:rPr>
            </w:pPr>
            <w:r>
              <w:rPr>
                <w:rFonts w:ascii="Calibri" w:hAnsi="Calibri"/>
                <w:sz w:val="18"/>
                <w:szCs w:val="18"/>
              </w:rPr>
              <w:t>Description</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Non-ISONE</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1 - 9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NPCC</w:t>
            </w:r>
            <w:r w:rsidR="00D86299">
              <w:rPr>
                <w:rFonts w:ascii="Calibri" w:hAnsi="Calibri" w:cs="Arial"/>
                <w:color w:val="0000FF"/>
                <w:sz w:val="18"/>
                <w:szCs w:val="18"/>
              </w:rPr>
              <w:t xml:space="preserve"> (1)</w:t>
            </w:r>
            <w:r w:rsidRPr="00B63E76">
              <w:rPr>
                <w:rFonts w:ascii="Calibri" w:hAnsi="Calibri" w:cs="Arial"/>
                <w:color w:val="0000FF"/>
                <w:sz w:val="18"/>
                <w:szCs w:val="18"/>
              </w:rPr>
              <w:t>, RFC</w:t>
            </w:r>
            <w:r w:rsidR="00D86299">
              <w:rPr>
                <w:rFonts w:ascii="Calibri" w:hAnsi="Calibri" w:cs="Arial"/>
                <w:color w:val="0000FF"/>
                <w:sz w:val="18"/>
                <w:szCs w:val="18"/>
              </w:rPr>
              <w:t xml:space="preserve"> (2)</w:t>
            </w:r>
            <w:r w:rsidRPr="00B63E76">
              <w:rPr>
                <w:rFonts w:ascii="Calibri" w:hAnsi="Calibri" w:cs="Arial"/>
                <w:color w:val="0000FF"/>
                <w:sz w:val="18"/>
                <w:szCs w:val="18"/>
              </w:rPr>
              <w:t>, SERC</w:t>
            </w:r>
            <w:r w:rsidR="00D86299">
              <w:rPr>
                <w:rFonts w:ascii="Calibri" w:hAnsi="Calibri" w:cs="Arial"/>
                <w:color w:val="0000FF"/>
                <w:sz w:val="18"/>
                <w:szCs w:val="18"/>
              </w:rPr>
              <w:t xml:space="preserve"> (3)</w:t>
            </w:r>
            <w:r w:rsidRPr="00B63E76">
              <w:rPr>
                <w:rFonts w:ascii="Calibri" w:hAnsi="Calibri" w:cs="Arial"/>
                <w:color w:val="0000FF"/>
                <w:sz w:val="18"/>
                <w:szCs w:val="18"/>
              </w:rPr>
              <w:t>, FRCC</w:t>
            </w:r>
            <w:r w:rsidR="00D86299">
              <w:rPr>
                <w:rFonts w:ascii="Calibri" w:hAnsi="Calibri" w:cs="Arial"/>
                <w:color w:val="0000FF"/>
                <w:sz w:val="18"/>
                <w:szCs w:val="18"/>
              </w:rPr>
              <w:t xml:space="preserve"> (4)</w:t>
            </w:r>
            <w:r w:rsidRPr="00B63E76">
              <w:rPr>
                <w:rFonts w:ascii="Calibri" w:hAnsi="Calibri" w:cs="Arial"/>
                <w:color w:val="0000FF"/>
                <w:sz w:val="18"/>
                <w:szCs w:val="18"/>
              </w:rPr>
              <w:t>, SPP</w:t>
            </w:r>
            <w:r w:rsidR="00D86299">
              <w:rPr>
                <w:rFonts w:ascii="Calibri" w:hAnsi="Calibri" w:cs="Arial"/>
                <w:color w:val="0000FF"/>
                <w:sz w:val="18"/>
                <w:szCs w:val="18"/>
              </w:rPr>
              <w:t xml:space="preserve"> (5)</w:t>
            </w:r>
            <w:r w:rsidRPr="00B63E76">
              <w:rPr>
                <w:rFonts w:ascii="Calibri" w:hAnsi="Calibri" w:cs="Arial"/>
                <w:color w:val="0000FF"/>
                <w:sz w:val="18"/>
                <w:szCs w:val="18"/>
              </w:rPr>
              <w:t xml:space="preserve">, </w:t>
            </w:r>
            <w:r w:rsidR="00D86299">
              <w:rPr>
                <w:rFonts w:ascii="Calibri" w:hAnsi="Calibri" w:cs="Arial"/>
                <w:color w:val="0000FF"/>
                <w:sz w:val="18"/>
                <w:szCs w:val="18"/>
              </w:rPr>
              <w:br/>
            </w:r>
            <w:r w:rsidRPr="00B63E76">
              <w:rPr>
                <w:rFonts w:ascii="Calibri" w:hAnsi="Calibri" w:cs="Arial"/>
                <w:color w:val="0000FF"/>
                <w:sz w:val="18"/>
                <w:szCs w:val="18"/>
              </w:rPr>
              <w:t>MRO</w:t>
            </w:r>
            <w:r w:rsidR="00D86299">
              <w:rPr>
                <w:rFonts w:ascii="Calibri" w:hAnsi="Calibri" w:cs="Arial"/>
                <w:color w:val="0000FF"/>
                <w:sz w:val="18"/>
                <w:szCs w:val="18"/>
              </w:rPr>
              <w:t xml:space="preserve"> (6)</w:t>
            </w:r>
            <w:r w:rsidRPr="00B63E76">
              <w:rPr>
                <w:rFonts w:ascii="Calibri" w:hAnsi="Calibri" w:cs="Arial"/>
                <w:color w:val="0000FF"/>
                <w:sz w:val="18"/>
                <w:szCs w:val="18"/>
              </w:rPr>
              <w:t>, ERCOT</w:t>
            </w:r>
            <w:r w:rsidR="00D86299">
              <w:rPr>
                <w:rFonts w:ascii="Calibri" w:hAnsi="Calibri" w:cs="Arial"/>
                <w:color w:val="0000FF"/>
                <w:sz w:val="18"/>
                <w:szCs w:val="18"/>
              </w:rPr>
              <w:t xml:space="preserve"> (7), WECC (8)</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(nuclear)</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10</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(coal)</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11</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(gas, thermal)</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12</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(gas, combined-cycle)</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13</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(gas, simple-cycle)</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14</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(gas, fuel cell)</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15</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(oil)</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16</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(hydro, run-river)</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17</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(hydro, ponded)</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18</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(hydro, pumped)</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19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(biomass)</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20</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(wind)</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21</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(diesel/jet fuel)</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22</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(solar, thermal)</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23</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(solar, PV)</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24</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r w:rsidR="00D86299" w:rsidRPr="00D86299">
              <w:rPr>
                <w:rFonts w:ascii="Calibri" w:hAnsi="Calibri" w:cs="Arial"/>
                <w:color w:val="0000FF"/>
                <w:sz w:val="18"/>
                <w:szCs w:val="18"/>
              </w:rPr>
              <w:t>Category 1 (≥ 5 MW)</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(tidal/wave)</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25</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(geothermal)</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26</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(static var comp)</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27</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(HVDC)</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28</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(Distribution)</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29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Generators (Dynamic VAR Device)</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30</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D86299" w:rsidRPr="00B63E76" w:rsidRDefault="00D86299" w:rsidP="00D86299">
            <w:pPr>
              <w:spacing w:after="0"/>
              <w:rPr>
                <w:rFonts w:ascii="Calibri" w:hAnsi="Calibri" w:cs="Arial"/>
                <w:color w:val="0000FF"/>
                <w:sz w:val="18"/>
                <w:szCs w:val="18"/>
              </w:rPr>
            </w:pPr>
            <w:r>
              <w:rPr>
                <w:rFonts w:ascii="Calibri" w:hAnsi="Calibri" w:cs="Arial"/>
                <w:color w:val="0000FF"/>
                <w:sz w:val="18"/>
                <w:szCs w:val="18"/>
              </w:rPr>
              <w:t>Generators (Battery Storage)</w:t>
            </w:r>
          </w:p>
        </w:tc>
        <w:tc>
          <w:tcPr>
            <w:tcW w:w="0" w:type="auto"/>
            <w:vAlign w:val="center"/>
          </w:tcPr>
          <w:p w:rsidR="00D86299" w:rsidRPr="00B63E76" w:rsidRDefault="00D86299"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31</w:t>
            </w:r>
          </w:p>
        </w:tc>
        <w:tc>
          <w:tcPr>
            <w:tcW w:w="0" w:type="auto"/>
            <w:vAlign w:val="center"/>
          </w:tcPr>
          <w:p w:rsidR="00D86299" w:rsidRPr="00B63E76" w:rsidRDefault="00D86299"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color w:val="008000"/>
                <w:sz w:val="18"/>
                <w:szCs w:val="18"/>
              </w:rPr>
            </w:pPr>
            <w:r>
              <w:rPr>
                <w:rFonts w:ascii="Calibri" w:hAnsi="Calibri" w:cs="Arial"/>
                <w:color w:val="008000"/>
                <w:sz w:val="18"/>
                <w:szCs w:val="18"/>
              </w:rPr>
              <w:t>F</w:t>
            </w:r>
            <w:r w:rsidR="00B63E76" w:rsidRPr="00B63E76">
              <w:rPr>
                <w:rFonts w:ascii="Calibri" w:hAnsi="Calibri" w:cs="Arial"/>
                <w:color w:val="008000"/>
                <w:sz w:val="18"/>
                <w:szCs w:val="18"/>
              </w:rPr>
              <w:t xml:space="preserve">uture Generator </w:t>
            </w:r>
            <w:r>
              <w:rPr>
                <w:rFonts w:ascii="Calibri" w:hAnsi="Calibri" w:cs="Arial"/>
                <w:color w:val="008000"/>
                <w:sz w:val="18"/>
                <w:szCs w:val="18"/>
              </w:rPr>
              <w:t>T</w:t>
            </w:r>
            <w:r w:rsidR="00B63E76" w:rsidRPr="00B63E76">
              <w:rPr>
                <w:rFonts w:ascii="Calibri" w:hAnsi="Calibri" w:cs="Arial"/>
                <w:color w:val="008000"/>
                <w:sz w:val="18"/>
                <w:szCs w:val="18"/>
              </w:rPr>
              <w:t>ypes</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B63E76">
              <w:rPr>
                <w:rFonts w:ascii="Calibri" w:hAnsi="Calibri" w:cs="Arial"/>
                <w:color w:val="008000"/>
                <w:sz w:val="18"/>
                <w:szCs w:val="18"/>
              </w:rPr>
              <w:t>3</w:t>
            </w:r>
            <w:r w:rsidR="00D86299">
              <w:rPr>
                <w:rFonts w:ascii="Calibri" w:hAnsi="Calibri" w:cs="Arial"/>
                <w:color w:val="008000"/>
                <w:sz w:val="18"/>
                <w:szCs w:val="18"/>
              </w:rPr>
              <w:t>2</w:t>
            </w:r>
            <w:r w:rsidRPr="00B63E76">
              <w:rPr>
                <w:rFonts w:ascii="Calibri" w:hAnsi="Calibri" w:cs="Arial"/>
                <w:color w:val="008000"/>
                <w:sz w:val="18"/>
                <w:szCs w:val="18"/>
              </w:rPr>
              <w:t xml:space="preserve"> - 79</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Load - Motor</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80</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Load - Manufacturing</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81</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Non-Scaling load not included in CELT forecast</w:t>
            </w:r>
          </w:p>
        </w:tc>
      </w:tr>
      <w:tr w:rsidR="00360B8B" w:rsidRPr="00007321" w:rsidTr="00D86299">
        <w:trPr>
          <w:cnfStyle w:val="000000100000" w:firstRow="0" w:lastRow="0" w:firstColumn="0" w:lastColumn="0" w:oddVBand="0" w:evenVBand="0" w:oddHBand="1" w:evenHBand="0" w:firstRowFirstColumn="0" w:firstRowLastColumn="0" w:lastRowFirstColumn="0" w:lastRowLastColumn="0"/>
          <w:trHeight w:val="20"/>
          <w:jc w:val="center"/>
          <w:ins w:id="2210" w:author="Author"/>
        </w:trPr>
        <w:tc>
          <w:tcPr>
            <w:cnfStyle w:val="001000000000" w:firstRow="0" w:lastRow="0" w:firstColumn="1" w:lastColumn="0" w:oddVBand="0" w:evenVBand="0" w:oddHBand="0" w:evenHBand="0" w:firstRowFirstColumn="0" w:firstRowLastColumn="0" w:lastRowFirstColumn="0" w:lastRowLastColumn="0"/>
            <w:tcW w:w="0" w:type="auto"/>
            <w:vAlign w:val="center"/>
          </w:tcPr>
          <w:p w:rsidR="00360B8B" w:rsidRPr="00B63E76" w:rsidRDefault="00360B8B" w:rsidP="00C03FAE">
            <w:pPr>
              <w:spacing w:after="0"/>
              <w:rPr>
                <w:rFonts w:ascii="Calibri" w:hAnsi="Calibri" w:cs="Arial"/>
                <w:color w:val="008000"/>
                <w:sz w:val="18"/>
                <w:szCs w:val="18"/>
              </w:rPr>
            </w:pPr>
            <w:r>
              <w:rPr>
                <w:rFonts w:ascii="Calibri" w:hAnsi="Calibri" w:cs="Arial"/>
                <w:color w:val="008000"/>
                <w:sz w:val="18"/>
                <w:szCs w:val="18"/>
              </w:rPr>
              <w:t>F</w:t>
            </w:r>
            <w:r w:rsidRPr="00B63E76">
              <w:rPr>
                <w:rFonts w:ascii="Calibri" w:hAnsi="Calibri" w:cs="Arial"/>
                <w:color w:val="008000"/>
                <w:sz w:val="18"/>
                <w:szCs w:val="18"/>
              </w:rPr>
              <w:t xml:space="preserve">uture </w:t>
            </w:r>
            <w:r>
              <w:rPr>
                <w:rFonts w:ascii="Calibri" w:hAnsi="Calibri" w:cs="Arial"/>
                <w:color w:val="008000"/>
                <w:sz w:val="18"/>
                <w:szCs w:val="18"/>
              </w:rPr>
              <w:t>New England Use</w:t>
            </w:r>
          </w:p>
        </w:tc>
        <w:tc>
          <w:tcPr>
            <w:tcW w:w="0" w:type="auto"/>
            <w:vAlign w:val="center"/>
          </w:tcPr>
          <w:p w:rsidR="00360B8B" w:rsidRPr="00B63E76" w:rsidRDefault="00360B8B" w:rsidP="00360B8B">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8000"/>
                <w:sz w:val="18"/>
                <w:szCs w:val="18"/>
              </w:rPr>
            </w:pPr>
            <w:r>
              <w:rPr>
                <w:rFonts w:ascii="Calibri" w:hAnsi="Calibri" w:cs="Arial"/>
                <w:color w:val="008000"/>
                <w:sz w:val="18"/>
                <w:szCs w:val="18"/>
              </w:rPr>
              <w:t>82</w:t>
            </w:r>
            <w:r w:rsidRPr="00B63E76">
              <w:rPr>
                <w:rFonts w:ascii="Calibri" w:hAnsi="Calibri" w:cs="Arial"/>
                <w:color w:val="008000"/>
                <w:sz w:val="18"/>
                <w:szCs w:val="18"/>
              </w:rPr>
              <w:t xml:space="preserve"> - </w:t>
            </w:r>
            <w:r>
              <w:rPr>
                <w:rFonts w:ascii="Calibri" w:hAnsi="Calibri" w:cs="Arial"/>
                <w:color w:val="008000"/>
                <w:sz w:val="18"/>
                <w:szCs w:val="18"/>
              </w:rPr>
              <w:t>89</w:t>
            </w:r>
          </w:p>
        </w:tc>
        <w:tc>
          <w:tcPr>
            <w:tcW w:w="0" w:type="auto"/>
            <w:vAlign w:val="center"/>
          </w:tcPr>
          <w:p w:rsidR="00360B8B" w:rsidRPr="00B63E76" w:rsidRDefault="00360B8B" w:rsidP="00D86299">
            <w:pPr>
              <w:spacing w:after="0"/>
              <w:cnfStyle w:val="000000100000" w:firstRow="0" w:lastRow="0" w:firstColumn="0" w:lastColumn="0" w:oddVBand="0" w:evenVBand="0" w:oddHBand="1" w:evenHBand="0" w:firstRowFirstColumn="0" w:firstRowLastColumn="0" w:lastRowFirstColumn="0" w:lastRowLastColumn="0"/>
              <w:rPr>
                <w:ins w:id="2211" w:author="Author"/>
                <w:rFonts w:ascii="Calibri" w:hAnsi="Calibri" w:cs="Arial"/>
                <w:color w:val="008000"/>
                <w:sz w:val="18"/>
                <w:szCs w:val="18"/>
              </w:rPr>
            </w:pP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045DE">
            <w:pPr>
              <w:spacing w:after="0"/>
              <w:rPr>
                <w:rFonts w:ascii="Calibri" w:hAnsi="Calibri" w:cs="Arial"/>
                <w:color w:val="0000FF"/>
                <w:sz w:val="18"/>
                <w:szCs w:val="18"/>
              </w:rPr>
            </w:pPr>
            <w:r w:rsidRPr="00B63E76">
              <w:rPr>
                <w:rFonts w:ascii="Calibri" w:hAnsi="Calibri" w:cs="Arial"/>
                <w:color w:val="0000FF"/>
                <w:sz w:val="18"/>
                <w:szCs w:val="18"/>
              </w:rPr>
              <w:t xml:space="preserve">Demand Response </w:t>
            </w:r>
            <w:r w:rsidR="00D045DE">
              <w:rPr>
                <w:rFonts w:ascii="Calibri" w:hAnsi="Calibri" w:cs="Arial"/>
                <w:color w:val="0000FF"/>
                <w:sz w:val="18"/>
                <w:szCs w:val="18"/>
              </w:rPr>
              <w:t>–</w:t>
            </w:r>
            <w:r w:rsidRPr="00B63E76">
              <w:rPr>
                <w:rFonts w:ascii="Calibri" w:hAnsi="Calibri" w:cs="Arial"/>
                <w:color w:val="0000FF"/>
                <w:sz w:val="18"/>
                <w:szCs w:val="18"/>
              </w:rPr>
              <w:t xml:space="preserve"> </w:t>
            </w:r>
            <w:r w:rsidR="00D045DE">
              <w:rPr>
                <w:rFonts w:ascii="Calibri" w:hAnsi="Calibri" w:cs="Arial"/>
                <w:color w:val="0000FF"/>
                <w:sz w:val="18"/>
                <w:szCs w:val="18"/>
              </w:rPr>
              <w:t>ADCR</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90</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B63E76">
              <w:rPr>
                <w:rFonts w:ascii="Calibri" w:hAnsi="Calibri" w:cs="Arial"/>
                <w:color w:val="008000"/>
                <w:sz w:val="18"/>
                <w:szCs w:val="18"/>
              </w:rPr>
              <w:t> </w:t>
            </w:r>
          </w:p>
        </w:tc>
      </w:tr>
      <w:tr w:rsidR="00B63E76"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0000FF"/>
                <w:sz w:val="18"/>
                <w:szCs w:val="18"/>
              </w:rPr>
            </w:pPr>
            <w:r w:rsidRPr="00B63E76">
              <w:rPr>
                <w:rFonts w:ascii="Calibri" w:hAnsi="Calibri" w:cs="Arial"/>
                <w:color w:val="0000FF"/>
                <w:sz w:val="18"/>
                <w:szCs w:val="18"/>
              </w:rPr>
              <w:t xml:space="preserve">Demand Response </w:t>
            </w:r>
            <w:r w:rsidR="00D045DE">
              <w:rPr>
                <w:rFonts w:ascii="Calibri" w:hAnsi="Calibri" w:cs="Arial"/>
                <w:color w:val="0000FF"/>
                <w:sz w:val="18"/>
                <w:szCs w:val="18"/>
              </w:rPr>
              <w:t>–</w:t>
            </w:r>
            <w:r w:rsidRPr="00B63E76">
              <w:rPr>
                <w:rFonts w:ascii="Calibri" w:hAnsi="Calibri" w:cs="Arial"/>
                <w:color w:val="0000FF"/>
                <w:sz w:val="18"/>
                <w:szCs w:val="18"/>
              </w:rPr>
              <w:t xml:space="preserve"> Passive</w:t>
            </w:r>
            <w:r w:rsidR="00D045DE">
              <w:rPr>
                <w:rFonts w:ascii="Calibri" w:hAnsi="Calibri" w:cs="Arial"/>
                <w:color w:val="0000FF"/>
                <w:sz w:val="18"/>
                <w:szCs w:val="18"/>
              </w:rPr>
              <w:t xml:space="preserve"> DCR</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91</w:t>
            </w:r>
          </w:p>
        </w:tc>
        <w:tc>
          <w:tcPr>
            <w:tcW w:w="0" w:type="auto"/>
            <w:vAlign w:val="center"/>
          </w:tcPr>
          <w:p w:rsidR="00B63E76" w:rsidRPr="00B63E76" w:rsidRDefault="00D738AE"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008000"/>
                <w:sz w:val="18"/>
                <w:szCs w:val="18"/>
              </w:rPr>
            </w:pPr>
            <w:ins w:id="2212" w:author="Author">
              <w:r>
                <w:rPr>
                  <w:rFonts w:ascii="Calibri" w:hAnsi="Calibri" w:cs="Arial"/>
                  <w:color w:val="008000"/>
                  <w:sz w:val="18"/>
                  <w:szCs w:val="18"/>
                </w:rPr>
                <w:t>Starting w/ 2018 CELT no longer used in transmission planning studies</w:t>
              </w:r>
            </w:ins>
            <w:r w:rsidR="00B63E76" w:rsidRPr="00B63E76">
              <w:rPr>
                <w:rFonts w:ascii="Calibri" w:hAnsi="Calibri" w:cs="Arial"/>
                <w:color w:val="008000"/>
                <w:sz w:val="18"/>
                <w:szCs w:val="18"/>
              </w:rPr>
              <w:t> </w:t>
            </w:r>
          </w:p>
        </w:tc>
      </w:tr>
      <w:tr w:rsidR="00B63E76"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045DE">
            <w:pPr>
              <w:spacing w:after="0"/>
              <w:rPr>
                <w:rFonts w:ascii="Calibri" w:hAnsi="Calibri" w:cs="Arial"/>
                <w:color w:val="0000FF"/>
                <w:sz w:val="18"/>
                <w:szCs w:val="18"/>
              </w:rPr>
            </w:pPr>
            <w:r w:rsidRPr="00B63E76">
              <w:rPr>
                <w:rFonts w:ascii="Calibri" w:hAnsi="Calibri" w:cs="Arial"/>
                <w:color w:val="0000FF"/>
                <w:sz w:val="18"/>
                <w:szCs w:val="18"/>
              </w:rPr>
              <w:t xml:space="preserve">Demand Response </w:t>
            </w:r>
            <w:r w:rsidR="00D045DE">
              <w:rPr>
                <w:rFonts w:ascii="Calibri" w:hAnsi="Calibri" w:cs="Arial"/>
                <w:color w:val="0000FF"/>
                <w:sz w:val="18"/>
                <w:szCs w:val="18"/>
              </w:rPr>
              <w:t>–</w:t>
            </w:r>
            <w:r w:rsidRPr="00B63E76">
              <w:rPr>
                <w:rFonts w:ascii="Calibri" w:hAnsi="Calibri" w:cs="Arial"/>
                <w:color w:val="0000FF"/>
                <w:sz w:val="18"/>
                <w:szCs w:val="18"/>
              </w:rPr>
              <w:t xml:space="preserve"> F</w:t>
            </w:r>
            <w:r w:rsidR="00D045DE">
              <w:rPr>
                <w:rFonts w:ascii="Calibri" w:hAnsi="Calibri" w:cs="Arial"/>
                <w:color w:val="0000FF"/>
                <w:sz w:val="18"/>
                <w:szCs w:val="18"/>
              </w:rPr>
              <w:t>orecasted</w:t>
            </w:r>
            <w:r w:rsidRPr="00B63E76">
              <w:rPr>
                <w:rFonts w:ascii="Calibri" w:hAnsi="Calibri" w:cs="Arial"/>
                <w:color w:val="0000FF"/>
                <w:sz w:val="18"/>
                <w:szCs w:val="18"/>
              </w:rPr>
              <w:t xml:space="preserve"> EE</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sidRPr="00B63E76">
              <w:rPr>
                <w:rFonts w:ascii="Calibri" w:hAnsi="Calibri" w:cs="Arial"/>
                <w:color w:val="0000FF"/>
                <w:sz w:val="18"/>
                <w:szCs w:val="18"/>
              </w:rPr>
              <w:t>92</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008000"/>
                <w:sz w:val="18"/>
                <w:szCs w:val="18"/>
              </w:rPr>
            </w:pPr>
            <w:r w:rsidRPr="00B63E76">
              <w:rPr>
                <w:rFonts w:ascii="Calibri" w:hAnsi="Calibri" w:cs="Arial"/>
                <w:color w:val="008000"/>
                <w:sz w:val="18"/>
                <w:szCs w:val="18"/>
              </w:rPr>
              <w:t> </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D86299" w:rsidRPr="00D045DE" w:rsidRDefault="00D86299" w:rsidP="00D86299">
            <w:pPr>
              <w:spacing w:after="0"/>
              <w:rPr>
                <w:rFonts w:ascii="Calibri" w:hAnsi="Calibri" w:cs="Arial"/>
                <w:color w:val="FF0000"/>
                <w:sz w:val="18"/>
                <w:szCs w:val="18"/>
              </w:rPr>
            </w:pPr>
            <w:r w:rsidRPr="00D045DE">
              <w:rPr>
                <w:rFonts w:ascii="Calibri" w:hAnsi="Calibri" w:cs="Arial"/>
                <w:color w:val="FF0000"/>
                <w:sz w:val="18"/>
                <w:szCs w:val="18"/>
              </w:rPr>
              <w:t>Demand Response - RTEG</w:t>
            </w:r>
          </w:p>
        </w:tc>
        <w:tc>
          <w:tcPr>
            <w:tcW w:w="0" w:type="auto"/>
            <w:vAlign w:val="center"/>
          </w:tcPr>
          <w:p w:rsidR="00D86299" w:rsidRPr="00D045DE" w:rsidRDefault="00D86299"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FF0000"/>
                <w:sz w:val="18"/>
                <w:szCs w:val="18"/>
              </w:rPr>
            </w:pPr>
            <w:r w:rsidRPr="00D045DE">
              <w:rPr>
                <w:rFonts w:ascii="Calibri" w:hAnsi="Calibri" w:cs="Arial"/>
                <w:color w:val="FF0000"/>
                <w:sz w:val="18"/>
                <w:szCs w:val="18"/>
              </w:rPr>
              <w:t>93</w:t>
            </w:r>
          </w:p>
        </w:tc>
        <w:tc>
          <w:tcPr>
            <w:tcW w:w="0" w:type="auto"/>
            <w:vAlign w:val="center"/>
          </w:tcPr>
          <w:p w:rsidR="00D86299" w:rsidRPr="00D045DE" w:rsidRDefault="00D045DE"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FF0000"/>
                <w:sz w:val="18"/>
                <w:szCs w:val="18"/>
              </w:rPr>
            </w:pPr>
            <w:r w:rsidRPr="00D045DE">
              <w:rPr>
                <w:rFonts w:ascii="Calibri" w:hAnsi="Calibri" w:cs="Arial"/>
                <w:color w:val="FF0000"/>
                <w:sz w:val="18"/>
                <w:szCs w:val="18"/>
              </w:rPr>
              <w:t>RETIRED – NO LONGER USED</w:t>
            </w:r>
          </w:p>
        </w:tc>
      </w:tr>
      <w:tr w:rsidR="00D86299"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D86299" w:rsidRPr="00B63E76" w:rsidRDefault="00D86299" w:rsidP="00D86299">
            <w:pPr>
              <w:spacing w:after="0"/>
              <w:rPr>
                <w:rFonts w:ascii="Calibri" w:hAnsi="Calibri" w:cs="Arial"/>
                <w:color w:val="0000FF"/>
                <w:sz w:val="18"/>
                <w:szCs w:val="18"/>
              </w:rPr>
            </w:pPr>
            <w:r>
              <w:rPr>
                <w:rFonts w:ascii="Calibri" w:hAnsi="Calibri" w:cs="Arial"/>
                <w:color w:val="0000FF"/>
                <w:sz w:val="18"/>
                <w:szCs w:val="18"/>
              </w:rPr>
              <w:lastRenderedPageBreak/>
              <w:t>Solar Photovoltaic (PV)</w:t>
            </w:r>
          </w:p>
        </w:tc>
        <w:tc>
          <w:tcPr>
            <w:tcW w:w="0" w:type="auto"/>
            <w:vAlign w:val="center"/>
          </w:tcPr>
          <w:p w:rsidR="00D86299" w:rsidRPr="00B63E76" w:rsidRDefault="00D86299"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0000FF"/>
                <w:sz w:val="18"/>
                <w:szCs w:val="18"/>
              </w:rPr>
            </w:pPr>
            <w:r>
              <w:rPr>
                <w:rFonts w:ascii="Calibri" w:hAnsi="Calibri" w:cs="Arial"/>
                <w:color w:val="0000FF"/>
                <w:sz w:val="18"/>
                <w:szCs w:val="18"/>
              </w:rPr>
              <w:t>94</w:t>
            </w:r>
          </w:p>
        </w:tc>
        <w:tc>
          <w:tcPr>
            <w:tcW w:w="0" w:type="auto"/>
            <w:vAlign w:val="center"/>
          </w:tcPr>
          <w:p w:rsidR="00D86299" w:rsidRPr="00B63E76" w:rsidRDefault="00D86299"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FF0000"/>
                <w:sz w:val="18"/>
                <w:szCs w:val="18"/>
              </w:rPr>
            </w:pPr>
            <w:r w:rsidRPr="00D86299">
              <w:rPr>
                <w:rFonts w:ascii="Calibri" w:hAnsi="Calibri" w:cs="Arial"/>
                <w:color w:val="0000FF"/>
                <w:sz w:val="18"/>
                <w:szCs w:val="18"/>
              </w:rPr>
              <w:t>Category 2 (&lt; 5 MW and ≥ 1 MW) and Category 3 (&lt; 1 MW BTM) PV</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D86299" w:rsidRPr="00B63E76" w:rsidRDefault="00D86299" w:rsidP="00D86299">
            <w:pPr>
              <w:spacing w:after="0"/>
              <w:rPr>
                <w:rFonts w:ascii="Calibri" w:hAnsi="Calibri" w:cs="Arial"/>
                <w:color w:val="008000"/>
                <w:sz w:val="18"/>
                <w:szCs w:val="18"/>
              </w:rPr>
            </w:pPr>
            <w:r>
              <w:rPr>
                <w:rFonts w:ascii="Calibri" w:hAnsi="Calibri" w:cs="Arial"/>
                <w:color w:val="008000"/>
                <w:sz w:val="18"/>
                <w:szCs w:val="18"/>
              </w:rPr>
              <w:t>F</w:t>
            </w:r>
            <w:r w:rsidRPr="00B63E76">
              <w:rPr>
                <w:rFonts w:ascii="Calibri" w:hAnsi="Calibri" w:cs="Arial"/>
                <w:color w:val="008000"/>
                <w:sz w:val="18"/>
                <w:szCs w:val="18"/>
              </w:rPr>
              <w:t xml:space="preserve">uture </w:t>
            </w:r>
            <w:r>
              <w:rPr>
                <w:rFonts w:ascii="Calibri" w:hAnsi="Calibri" w:cs="Arial"/>
                <w:color w:val="008000"/>
                <w:sz w:val="18"/>
                <w:szCs w:val="18"/>
              </w:rPr>
              <w:t>New England Use</w:t>
            </w:r>
          </w:p>
        </w:tc>
        <w:tc>
          <w:tcPr>
            <w:tcW w:w="0" w:type="auto"/>
            <w:vAlign w:val="center"/>
          </w:tcPr>
          <w:p w:rsidR="00D86299" w:rsidRPr="00B63E76" w:rsidRDefault="00D86299"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008000"/>
                <w:sz w:val="18"/>
                <w:szCs w:val="18"/>
              </w:rPr>
            </w:pPr>
            <w:r>
              <w:rPr>
                <w:rFonts w:ascii="Calibri" w:hAnsi="Calibri" w:cs="Arial"/>
                <w:color w:val="008000"/>
                <w:sz w:val="18"/>
                <w:szCs w:val="18"/>
              </w:rPr>
              <w:t>95</w:t>
            </w:r>
            <w:r w:rsidRPr="00B63E76">
              <w:rPr>
                <w:rFonts w:ascii="Calibri" w:hAnsi="Calibri" w:cs="Arial"/>
                <w:color w:val="008000"/>
                <w:sz w:val="18"/>
                <w:szCs w:val="18"/>
              </w:rPr>
              <w:t xml:space="preserve"> - </w:t>
            </w:r>
            <w:r>
              <w:rPr>
                <w:rFonts w:ascii="Calibri" w:hAnsi="Calibri" w:cs="Arial"/>
                <w:color w:val="008000"/>
                <w:sz w:val="18"/>
                <w:szCs w:val="18"/>
              </w:rPr>
              <w:t>97</w:t>
            </w:r>
          </w:p>
        </w:tc>
        <w:tc>
          <w:tcPr>
            <w:tcW w:w="0" w:type="auto"/>
            <w:vAlign w:val="center"/>
          </w:tcPr>
          <w:p w:rsidR="00D86299" w:rsidRPr="00B63E76" w:rsidRDefault="00D86299"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w:t>
            </w:r>
          </w:p>
        </w:tc>
      </w:tr>
      <w:tr w:rsidR="00D86299"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color w:val="FF0000"/>
                <w:sz w:val="18"/>
                <w:szCs w:val="18"/>
              </w:rPr>
            </w:pPr>
            <w:r w:rsidRPr="00B63E76">
              <w:rPr>
                <w:rFonts w:ascii="Calibri" w:hAnsi="Calibri" w:cs="Arial"/>
                <w:color w:val="FF0000"/>
                <w:sz w:val="18"/>
                <w:szCs w:val="18"/>
              </w:rPr>
              <w:t>Unknown</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color w:val="FF0000"/>
                <w:sz w:val="18"/>
                <w:szCs w:val="18"/>
              </w:rPr>
            </w:pPr>
            <w:r w:rsidRPr="00B63E76">
              <w:rPr>
                <w:rFonts w:ascii="Calibri" w:hAnsi="Calibri" w:cs="Arial"/>
                <w:color w:val="FF0000"/>
                <w:sz w:val="18"/>
                <w:szCs w:val="18"/>
              </w:rPr>
              <w:t>98</w:t>
            </w:r>
          </w:p>
        </w:tc>
        <w:tc>
          <w:tcPr>
            <w:tcW w:w="0" w:type="auto"/>
            <w:vAlign w:val="center"/>
          </w:tcPr>
          <w:p w:rsidR="00B63E76" w:rsidRPr="00B63E76" w:rsidRDefault="00D86299"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color w:val="FF0000"/>
                <w:sz w:val="18"/>
                <w:szCs w:val="18"/>
              </w:rPr>
            </w:pPr>
            <w:r w:rsidRPr="00B63E76">
              <w:rPr>
                <w:rFonts w:ascii="Calibri" w:hAnsi="Calibri" w:cs="Arial"/>
                <w:color w:val="FF0000"/>
                <w:sz w:val="18"/>
                <w:szCs w:val="18"/>
              </w:rPr>
              <w:t>Unknown</w:t>
            </w:r>
            <w:r w:rsidR="00B63E76" w:rsidRPr="00B63E76">
              <w:rPr>
                <w:rFonts w:ascii="Calibri" w:hAnsi="Calibri" w:cs="Arial"/>
                <w:color w:val="FF0000"/>
                <w:sz w:val="18"/>
                <w:szCs w:val="18"/>
              </w:rPr>
              <w:t xml:space="preserve"> Owner </w:t>
            </w:r>
            <w:r>
              <w:rPr>
                <w:rFonts w:ascii="Calibri" w:hAnsi="Calibri" w:cs="Arial"/>
                <w:color w:val="FF0000"/>
                <w:sz w:val="18"/>
                <w:szCs w:val="18"/>
              </w:rPr>
              <w:t>–</w:t>
            </w:r>
            <w:r w:rsidR="00B63E76" w:rsidRPr="00B63E76">
              <w:rPr>
                <w:rFonts w:ascii="Calibri" w:hAnsi="Calibri" w:cs="Arial"/>
                <w:color w:val="FF0000"/>
                <w:sz w:val="18"/>
                <w:szCs w:val="18"/>
              </w:rPr>
              <w:t xml:space="preserve"> TO BE ASSIGNED</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color w:val="FF6600"/>
                <w:sz w:val="18"/>
                <w:szCs w:val="18"/>
              </w:rPr>
            </w:pPr>
            <w:r w:rsidRPr="00B63E76">
              <w:rPr>
                <w:rFonts w:ascii="Calibri" w:hAnsi="Calibri" w:cs="Arial"/>
                <w:color w:val="FF6600"/>
                <w:sz w:val="18"/>
                <w:szCs w:val="18"/>
              </w:rPr>
              <w:t xml:space="preserve">New England TO </w:t>
            </w:r>
            <w:r w:rsidR="00D86299">
              <w:rPr>
                <w:rFonts w:ascii="Calibri" w:hAnsi="Calibri" w:cs="Arial"/>
                <w:color w:val="FF6600"/>
                <w:sz w:val="18"/>
                <w:szCs w:val="18"/>
              </w:rPr>
              <w:t>B</w:t>
            </w:r>
            <w:r w:rsidRPr="00B63E76">
              <w:rPr>
                <w:rFonts w:ascii="Calibri" w:hAnsi="Calibri" w:cs="Arial"/>
                <w:color w:val="FF6600"/>
                <w:sz w:val="18"/>
                <w:szCs w:val="18"/>
              </w:rPr>
              <w:t xml:space="preserve">order </w:t>
            </w:r>
            <w:r w:rsidR="00D86299">
              <w:rPr>
                <w:rFonts w:ascii="Calibri" w:hAnsi="Calibri" w:cs="Arial"/>
                <w:color w:val="FF6600"/>
                <w:sz w:val="18"/>
                <w:szCs w:val="18"/>
              </w:rPr>
              <w:t>B</w:t>
            </w:r>
            <w:r w:rsidRPr="00B63E76">
              <w:rPr>
                <w:rFonts w:ascii="Calibri" w:hAnsi="Calibri" w:cs="Arial"/>
                <w:color w:val="FF6600"/>
                <w:sz w:val="18"/>
                <w:szCs w:val="18"/>
              </w:rPr>
              <w:t>uses</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FF6600"/>
                <w:sz w:val="18"/>
                <w:szCs w:val="18"/>
              </w:rPr>
            </w:pPr>
            <w:r w:rsidRPr="00B63E76">
              <w:rPr>
                <w:rFonts w:ascii="Calibri" w:hAnsi="Calibri" w:cs="Arial"/>
                <w:color w:val="FF6600"/>
                <w:sz w:val="18"/>
                <w:szCs w:val="18"/>
              </w:rPr>
              <w:t>99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color w:val="FF6600"/>
                <w:sz w:val="18"/>
                <w:szCs w:val="18"/>
              </w:rPr>
            </w:pPr>
            <w:r w:rsidRPr="00B63E76">
              <w:rPr>
                <w:rFonts w:ascii="Calibri" w:hAnsi="Calibri" w:cs="Arial"/>
                <w:color w:val="FF6600"/>
                <w:sz w:val="18"/>
                <w:szCs w:val="18"/>
              </w:rPr>
              <w:t> </w:t>
            </w:r>
          </w:p>
        </w:tc>
      </w:tr>
      <w:tr w:rsidR="00D86299"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sz w:val="18"/>
                <w:szCs w:val="18"/>
              </w:rPr>
            </w:pPr>
            <w:r>
              <w:rPr>
                <w:rFonts w:ascii="Calibri" w:hAnsi="Calibri" w:cs="Arial"/>
                <w:sz w:val="18"/>
                <w:szCs w:val="18"/>
              </w:rPr>
              <w:t>Avangrid (CMP)</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100 - 199</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xml:space="preserve">Includes </w:t>
            </w:r>
            <w:r w:rsidR="00D86299">
              <w:rPr>
                <w:rFonts w:ascii="Calibri" w:hAnsi="Calibri" w:cs="Arial"/>
                <w:sz w:val="18"/>
                <w:szCs w:val="18"/>
              </w:rPr>
              <w:t>Emera Maine (</w:t>
            </w:r>
            <w:r w:rsidRPr="00B63E76">
              <w:rPr>
                <w:rFonts w:ascii="Calibri" w:hAnsi="Calibri" w:cs="Arial"/>
                <w:sz w:val="18"/>
                <w:szCs w:val="18"/>
              </w:rPr>
              <w:t>BHE and MPS</w:t>
            </w:r>
            <w:r w:rsidR="00D86299">
              <w:rPr>
                <w:rFonts w:ascii="Calibri" w:hAnsi="Calibri" w:cs="Arial"/>
                <w:sz w:val="18"/>
                <w:szCs w:val="18"/>
              </w:rPr>
              <w:t>)</w:t>
            </w:r>
            <w:r w:rsidRPr="00B63E76">
              <w:rPr>
                <w:rFonts w:ascii="Calibri" w:hAnsi="Calibri" w:cs="Arial"/>
                <w:sz w:val="18"/>
                <w:szCs w:val="18"/>
              </w:rPr>
              <w:t xml:space="preserve"> as assigned by </w:t>
            </w:r>
            <w:r w:rsidR="00D86299">
              <w:rPr>
                <w:rFonts w:ascii="Calibri" w:hAnsi="Calibri" w:cs="Arial"/>
                <w:sz w:val="18"/>
                <w:szCs w:val="18"/>
              </w:rPr>
              <w:t>Avangrid (</w:t>
            </w:r>
            <w:r w:rsidRPr="00B63E76">
              <w:rPr>
                <w:rFonts w:ascii="Calibri" w:hAnsi="Calibri" w:cs="Arial"/>
                <w:sz w:val="18"/>
                <w:szCs w:val="18"/>
              </w:rPr>
              <w:t>CMP</w:t>
            </w:r>
            <w:r w:rsidR="00D86299">
              <w:rPr>
                <w:rFonts w:ascii="Calibri" w:hAnsi="Calibri" w:cs="Arial"/>
                <w:sz w:val="18"/>
                <w:szCs w:val="18"/>
              </w:rPr>
              <w:t>)</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sz w:val="18"/>
                <w:szCs w:val="18"/>
              </w:rPr>
            </w:pPr>
            <w:r w:rsidRPr="00B63E76">
              <w:rPr>
                <w:rFonts w:ascii="Calibri" w:hAnsi="Calibri" w:cs="Arial"/>
                <w:sz w:val="18"/>
                <w:szCs w:val="18"/>
              </w:rPr>
              <w:t>VELCO</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200 - 399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Includes VT municipals as assigned by VELCO</w:t>
            </w:r>
          </w:p>
        </w:tc>
      </w:tr>
      <w:tr w:rsidR="00D86299"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sz w:val="18"/>
                <w:szCs w:val="18"/>
              </w:rPr>
            </w:pPr>
            <w:r>
              <w:rPr>
                <w:rFonts w:ascii="Calibri" w:hAnsi="Calibri" w:cs="Arial"/>
                <w:sz w:val="18"/>
                <w:szCs w:val="18"/>
              </w:rPr>
              <w:t>Eversource</w:t>
            </w:r>
            <w:r w:rsidR="00B63E76" w:rsidRPr="00B63E76">
              <w:rPr>
                <w:rFonts w:ascii="Calibri" w:hAnsi="Calibri" w:cs="Arial"/>
                <w:sz w:val="18"/>
                <w:szCs w:val="18"/>
              </w:rPr>
              <w:t xml:space="preserve"> (NSTAR)</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400 - 499</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xml:space="preserve">Includes MA municipals as assigned by </w:t>
            </w:r>
            <w:r w:rsidR="00D86299">
              <w:rPr>
                <w:rFonts w:ascii="Calibri" w:hAnsi="Calibri" w:cs="Arial"/>
                <w:sz w:val="18"/>
                <w:szCs w:val="18"/>
              </w:rPr>
              <w:t>Eversource</w:t>
            </w:r>
            <w:r w:rsidRPr="00B63E76">
              <w:rPr>
                <w:rFonts w:ascii="Calibri" w:hAnsi="Calibri" w:cs="Arial"/>
                <w:sz w:val="18"/>
                <w:szCs w:val="18"/>
              </w:rPr>
              <w:t xml:space="preserve"> (NSTAR)</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B63E76" w:rsidP="00D86299">
            <w:pPr>
              <w:spacing w:after="0"/>
              <w:rPr>
                <w:rFonts w:ascii="Calibri" w:hAnsi="Calibri" w:cs="Arial"/>
                <w:sz w:val="18"/>
                <w:szCs w:val="18"/>
              </w:rPr>
            </w:pPr>
            <w:r w:rsidRPr="00B63E76">
              <w:rPr>
                <w:rFonts w:ascii="Calibri" w:hAnsi="Calibri" w:cs="Arial"/>
                <w:sz w:val="18"/>
                <w:szCs w:val="18"/>
              </w:rPr>
              <w:t>National Grid</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500 - 799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Includes MA, RI, NH municipals as assigned by NGrid</w:t>
            </w:r>
          </w:p>
        </w:tc>
      </w:tr>
      <w:tr w:rsidR="00D86299" w:rsidRPr="00007321" w:rsidTr="00D86299">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sz w:val="18"/>
                <w:szCs w:val="18"/>
              </w:rPr>
            </w:pPr>
            <w:r>
              <w:rPr>
                <w:rFonts w:ascii="Calibri" w:hAnsi="Calibri" w:cs="Arial"/>
                <w:sz w:val="18"/>
                <w:szCs w:val="18"/>
              </w:rPr>
              <w:t>Eversource</w:t>
            </w:r>
            <w:r w:rsidR="00B63E76" w:rsidRPr="00B63E76">
              <w:rPr>
                <w:rFonts w:ascii="Calibri" w:hAnsi="Calibri" w:cs="Arial"/>
                <w:sz w:val="18"/>
                <w:szCs w:val="18"/>
              </w:rPr>
              <w:t xml:space="preserve"> (PSNH, WMECO, CL&amp;P)</w:t>
            </w:r>
          </w:p>
        </w:tc>
        <w:tc>
          <w:tcPr>
            <w:tcW w:w="0" w:type="auto"/>
            <w:vAlign w:val="center"/>
          </w:tcPr>
          <w:p w:rsidR="00B63E76" w:rsidRPr="00B63E76" w:rsidRDefault="00B63E76" w:rsidP="00D86299">
            <w:pPr>
              <w:spacing w:after="0"/>
              <w:jc w:val="center"/>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800 - 1099</w:t>
            </w:r>
          </w:p>
        </w:tc>
        <w:tc>
          <w:tcPr>
            <w:tcW w:w="0" w:type="auto"/>
            <w:vAlign w:val="center"/>
          </w:tcPr>
          <w:p w:rsidR="00B63E76" w:rsidRPr="00B63E76" w:rsidRDefault="00B63E76" w:rsidP="00D86299">
            <w:pPr>
              <w:spacing w:after="0"/>
              <w:cnfStyle w:val="000000010000" w:firstRow="0" w:lastRow="0" w:firstColumn="0" w:lastColumn="0" w:oddVBand="0" w:evenVBand="0" w:oddHBand="0" w:evenHBand="1" w:firstRowFirstColumn="0" w:firstRowLastColumn="0" w:lastRowFirstColumn="0" w:lastRowLastColumn="0"/>
              <w:rPr>
                <w:rFonts w:ascii="Calibri" w:hAnsi="Calibri" w:cs="Arial"/>
                <w:sz w:val="18"/>
                <w:szCs w:val="18"/>
              </w:rPr>
            </w:pPr>
            <w:r w:rsidRPr="00B63E76">
              <w:rPr>
                <w:rFonts w:ascii="Calibri" w:hAnsi="Calibri" w:cs="Arial"/>
                <w:sz w:val="18"/>
                <w:szCs w:val="18"/>
              </w:rPr>
              <w:t xml:space="preserve">Includes CT, MA, NH municipals as assigned by </w:t>
            </w:r>
            <w:r w:rsidR="00D86299">
              <w:rPr>
                <w:rFonts w:ascii="Calibri" w:hAnsi="Calibri" w:cs="Arial"/>
                <w:sz w:val="18"/>
                <w:szCs w:val="18"/>
              </w:rPr>
              <w:t>Eversource</w:t>
            </w:r>
          </w:p>
        </w:tc>
      </w:tr>
      <w:tr w:rsidR="00D86299" w:rsidRPr="00007321" w:rsidTr="00D86299">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B63E76" w:rsidRPr="00B63E76" w:rsidRDefault="00D86299" w:rsidP="00D86299">
            <w:pPr>
              <w:spacing w:after="0"/>
              <w:rPr>
                <w:rFonts w:ascii="Calibri" w:hAnsi="Calibri" w:cs="Arial"/>
                <w:sz w:val="18"/>
                <w:szCs w:val="18"/>
              </w:rPr>
            </w:pPr>
            <w:r>
              <w:rPr>
                <w:rFonts w:ascii="Calibri" w:hAnsi="Calibri" w:cs="Arial"/>
                <w:sz w:val="18"/>
                <w:szCs w:val="18"/>
              </w:rPr>
              <w:t>Avangrid (</w:t>
            </w:r>
            <w:r w:rsidR="00B63E76" w:rsidRPr="00B63E76">
              <w:rPr>
                <w:rFonts w:ascii="Calibri" w:hAnsi="Calibri" w:cs="Arial"/>
                <w:sz w:val="18"/>
                <w:szCs w:val="18"/>
              </w:rPr>
              <w:t>UI</w:t>
            </w:r>
            <w:r>
              <w:rPr>
                <w:rFonts w:ascii="Calibri" w:hAnsi="Calibri" w:cs="Arial"/>
                <w:sz w:val="18"/>
                <w:szCs w:val="18"/>
              </w:rPr>
              <w:t>)</w:t>
            </w:r>
          </w:p>
        </w:tc>
        <w:tc>
          <w:tcPr>
            <w:tcW w:w="0" w:type="auto"/>
            <w:vAlign w:val="center"/>
          </w:tcPr>
          <w:p w:rsidR="00B63E76" w:rsidRPr="00B63E76" w:rsidRDefault="00B63E76" w:rsidP="00D86299">
            <w:pPr>
              <w:spacing w:after="0"/>
              <w:jc w:val="center"/>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1100 - 1199</w:t>
            </w:r>
          </w:p>
        </w:tc>
        <w:tc>
          <w:tcPr>
            <w:tcW w:w="0" w:type="auto"/>
            <w:vAlign w:val="center"/>
          </w:tcPr>
          <w:p w:rsidR="00B63E76" w:rsidRPr="00B63E76" w:rsidRDefault="00B63E76" w:rsidP="00D86299">
            <w:pPr>
              <w:spacing w:after="0"/>
              <w:cnfStyle w:val="000000100000" w:firstRow="0" w:lastRow="0" w:firstColumn="0" w:lastColumn="0" w:oddVBand="0" w:evenVBand="0" w:oddHBand="1" w:evenHBand="0" w:firstRowFirstColumn="0" w:firstRowLastColumn="0" w:lastRowFirstColumn="0" w:lastRowLastColumn="0"/>
              <w:rPr>
                <w:rFonts w:ascii="Calibri" w:hAnsi="Calibri" w:cs="Arial"/>
                <w:sz w:val="18"/>
                <w:szCs w:val="18"/>
              </w:rPr>
            </w:pPr>
            <w:r w:rsidRPr="00B63E76">
              <w:rPr>
                <w:rFonts w:ascii="Calibri" w:hAnsi="Calibri" w:cs="Arial"/>
                <w:sz w:val="18"/>
                <w:szCs w:val="18"/>
              </w:rPr>
              <w:t xml:space="preserve">Includes CT municipals as assigned by </w:t>
            </w:r>
            <w:r w:rsidR="00D86299">
              <w:rPr>
                <w:rFonts w:ascii="Calibri" w:hAnsi="Calibri" w:cs="Arial"/>
                <w:sz w:val="18"/>
                <w:szCs w:val="18"/>
              </w:rPr>
              <w:t>Avangrid (</w:t>
            </w:r>
            <w:r w:rsidRPr="00B63E76">
              <w:rPr>
                <w:rFonts w:ascii="Calibri" w:hAnsi="Calibri" w:cs="Arial"/>
                <w:sz w:val="18"/>
                <w:szCs w:val="18"/>
              </w:rPr>
              <w:t>UI</w:t>
            </w:r>
            <w:r w:rsidR="00D86299">
              <w:rPr>
                <w:rFonts w:ascii="Calibri" w:hAnsi="Calibri" w:cs="Arial"/>
                <w:sz w:val="18"/>
                <w:szCs w:val="18"/>
              </w:rPr>
              <w:t>)</w:t>
            </w:r>
          </w:p>
        </w:tc>
      </w:tr>
    </w:tbl>
    <w:p w:rsidR="00B63E76" w:rsidRDefault="00B63E76" w:rsidP="00B63E76">
      <w:pPr>
        <w:rPr>
          <w:ins w:id="2213" w:author="Author"/>
        </w:rPr>
      </w:pPr>
    </w:p>
    <w:p w:rsidR="00F577FB" w:rsidRDefault="00F577FB" w:rsidP="003A33C7">
      <w:pPr>
        <w:pStyle w:val="Heading3"/>
        <w:rPr>
          <w:ins w:id="2214" w:author="Author"/>
        </w:rPr>
      </w:pPr>
      <w:bookmarkStart w:id="2215" w:name="_Toc511807165"/>
      <w:ins w:id="2216" w:author="Author">
        <w:r>
          <w:t>Name and Numbering Convention</w:t>
        </w:r>
        <w:bookmarkEnd w:id="2215"/>
      </w:ins>
    </w:p>
    <w:p w:rsidR="00D86299" w:rsidRDefault="00D86299" w:rsidP="00D86299">
      <w:r>
        <w:t>Owner names (100-1999) will have the format of "XX_YYYYYYYYY" where:</w:t>
      </w:r>
      <w:r>
        <w:tab/>
      </w:r>
    </w:p>
    <w:p w:rsidR="00D86299" w:rsidRDefault="00D86299" w:rsidP="005153B5">
      <w:pPr>
        <w:pStyle w:val="Bullet-Solid"/>
        <w:spacing w:after="0"/>
      </w:pPr>
      <w:r w:rsidRPr="00D86299">
        <w:rPr>
          <w:b/>
        </w:rPr>
        <w:t>XX:</w:t>
      </w:r>
      <w:del w:id="2217" w:author="Author">
        <w:r w:rsidDel="00360B8B">
          <w:delText xml:space="preserve">  </w:delText>
        </w:r>
      </w:del>
      <w:ins w:id="2218" w:author="Author">
        <w:r w:rsidR="00360B8B">
          <w:t xml:space="preserve"> </w:t>
        </w:r>
      </w:ins>
      <w:r>
        <w:t>two letter state abbreviation</w:t>
      </w:r>
    </w:p>
    <w:p w:rsidR="00F577FB" w:rsidRPr="00F577FB" w:rsidRDefault="00D86299" w:rsidP="00D86299">
      <w:pPr>
        <w:pStyle w:val="Bullet-Solid"/>
      </w:pPr>
      <w:r w:rsidRPr="00D86299">
        <w:rPr>
          <w:b/>
        </w:rPr>
        <w:t>YYYYYYYYY:</w:t>
      </w:r>
      <w:del w:id="2219" w:author="Author">
        <w:r w:rsidDel="00360B8B">
          <w:delText xml:space="preserve">  </w:delText>
        </w:r>
      </w:del>
      <w:ins w:id="2220" w:author="Author">
        <w:r w:rsidR="00360B8B">
          <w:t xml:space="preserve"> </w:t>
        </w:r>
      </w:ins>
      <w:r>
        <w:t>nine character company description</w:t>
      </w:r>
    </w:p>
    <w:p w:rsidR="005C1017" w:rsidRDefault="005C1017" w:rsidP="005C1017"/>
    <w:p w:rsidR="005C1017" w:rsidRDefault="005C1017" w:rsidP="005C1017">
      <w:pPr>
        <w:sectPr w:rsidR="005C1017" w:rsidSect="001901E8">
          <w:type w:val="continuous"/>
          <w:pgSz w:w="12240" w:h="15840"/>
          <w:pgMar w:top="1440" w:right="1440" w:bottom="1440" w:left="1440" w:header="720" w:footer="720" w:gutter="0"/>
          <w:cols w:space="720"/>
          <w:titlePg/>
          <w:docGrid w:linePitch="360"/>
        </w:sectPr>
      </w:pPr>
    </w:p>
    <w:p w:rsidR="00703BF0" w:rsidRDefault="005C1017" w:rsidP="00703BF0">
      <w:pPr>
        <w:pStyle w:val="Heading1"/>
      </w:pPr>
      <w:r>
        <w:lastRenderedPageBreak/>
        <w:br/>
      </w:r>
      <w:bookmarkStart w:id="2221" w:name="_Toc511807166"/>
      <w:r w:rsidR="00703BF0">
        <w:t>Revision History</w:t>
      </w:r>
      <w:bookmarkEnd w:id="2221"/>
    </w:p>
    <w:tbl>
      <w:tblPr>
        <w:tblStyle w:val="MediumShading1-Accent1"/>
        <w:tblW w:w="0" w:type="auto"/>
        <w:tblLook w:val="04A0" w:firstRow="1" w:lastRow="0" w:firstColumn="1" w:lastColumn="0" w:noHBand="0" w:noVBand="1"/>
      </w:tblPr>
      <w:tblGrid>
        <w:gridCol w:w="717"/>
        <w:gridCol w:w="1085"/>
        <w:gridCol w:w="7774"/>
      </w:tblGrid>
      <w:tr w:rsidR="00703BF0" w:rsidRPr="00703BF0" w:rsidTr="00703BF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rsidR="00703BF0" w:rsidRPr="00703BF0" w:rsidRDefault="00703BF0" w:rsidP="00703BF0">
            <w:pPr>
              <w:spacing w:after="0" w:line="240" w:lineRule="auto"/>
              <w:jc w:val="center"/>
              <w:rPr>
                <w:rFonts w:asciiTheme="minorHAnsi" w:hAnsiTheme="minorHAnsi"/>
                <w:bCs w:val="0"/>
                <w:sz w:val="18"/>
                <w:szCs w:val="18"/>
              </w:rPr>
            </w:pPr>
            <w:r w:rsidRPr="00703BF0">
              <w:rPr>
                <w:rFonts w:asciiTheme="minorHAnsi" w:hAnsiTheme="minorHAnsi"/>
                <w:bCs w:val="0"/>
                <w:sz w:val="18"/>
                <w:szCs w:val="18"/>
              </w:rPr>
              <w:t>Rev No.</w:t>
            </w:r>
          </w:p>
        </w:tc>
        <w:tc>
          <w:tcPr>
            <w:tcW w:w="0" w:type="auto"/>
            <w:vAlign w:val="center"/>
          </w:tcPr>
          <w:p w:rsidR="00703BF0" w:rsidRPr="00703BF0" w:rsidRDefault="00703BF0" w:rsidP="00703BF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bCs w:val="0"/>
                <w:sz w:val="18"/>
                <w:szCs w:val="18"/>
              </w:rPr>
            </w:pPr>
            <w:r w:rsidRPr="00703BF0">
              <w:rPr>
                <w:rFonts w:asciiTheme="minorHAnsi" w:hAnsiTheme="minorHAnsi"/>
                <w:bCs w:val="0"/>
                <w:sz w:val="18"/>
                <w:szCs w:val="18"/>
              </w:rPr>
              <w:t>Date</w:t>
            </w:r>
          </w:p>
        </w:tc>
        <w:tc>
          <w:tcPr>
            <w:tcW w:w="0" w:type="auto"/>
          </w:tcPr>
          <w:p w:rsidR="00703BF0" w:rsidRPr="00703BF0" w:rsidRDefault="00703BF0" w:rsidP="00703BF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bCs w:val="0"/>
                <w:sz w:val="18"/>
                <w:szCs w:val="18"/>
              </w:rPr>
            </w:pPr>
            <w:r w:rsidRPr="00703BF0">
              <w:rPr>
                <w:rFonts w:asciiTheme="minorHAnsi" w:hAnsiTheme="minorHAnsi"/>
                <w:bCs w:val="0"/>
                <w:sz w:val="18"/>
                <w:szCs w:val="18"/>
              </w:rPr>
              <w:t>Reason</w:t>
            </w:r>
          </w:p>
        </w:tc>
      </w:tr>
      <w:tr w:rsidR="00703BF0" w:rsidRPr="00703BF0" w:rsidTr="00703B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rsidR="00703BF0" w:rsidRPr="00703BF0" w:rsidRDefault="00703BF0" w:rsidP="00703BF0">
            <w:pPr>
              <w:spacing w:after="0" w:line="240" w:lineRule="auto"/>
              <w:jc w:val="center"/>
              <w:rPr>
                <w:rFonts w:asciiTheme="minorHAnsi" w:hAnsiTheme="minorHAnsi" w:cs="Arial"/>
                <w:bCs w:val="0"/>
                <w:sz w:val="18"/>
                <w:szCs w:val="18"/>
              </w:rPr>
            </w:pPr>
            <w:r w:rsidRPr="00703BF0">
              <w:rPr>
                <w:rFonts w:asciiTheme="minorHAnsi" w:hAnsiTheme="minorHAnsi" w:cs="Arial"/>
                <w:bCs w:val="0"/>
                <w:sz w:val="18"/>
                <w:szCs w:val="18"/>
              </w:rPr>
              <w:t>2.0</w:t>
            </w:r>
          </w:p>
        </w:tc>
        <w:tc>
          <w:tcPr>
            <w:tcW w:w="0" w:type="auto"/>
            <w:vAlign w:val="center"/>
          </w:tcPr>
          <w:p w:rsidR="00703BF0" w:rsidRPr="00703BF0" w:rsidRDefault="001625D6" w:rsidP="00703BF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sz w:val="18"/>
                <w:szCs w:val="18"/>
              </w:rPr>
            </w:pPr>
            <w:r>
              <w:rPr>
                <w:rFonts w:asciiTheme="minorHAnsi" w:hAnsiTheme="minorHAnsi" w:cs="Arial"/>
                <w:sz w:val="18"/>
                <w:szCs w:val="18"/>
              </w:rPr>
              <w:t>TBD</w:t>
            </w:r>
          </w:p>
        </w:tc>
        <w:tc>
          <w:tcPr>
            <w:tcW w:w="0" w:type="auto"/>
          </w:tcPr>
          <w:p w:rsidR="00703BF0" w:rsidRPr="001625D6" w:rsidRDefault="00703BF0" w:rsidP="00703BF0">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18"/>
                <w:szCs w:val="18"/>
              </w:rPr>
            </w:pPr>
            <w:r w:rsidRPr="001625D6">
              <w:rPr>
                <w:rFonts w:asciiTheme="minorHAnsi" w:hAnsiTheme="minorHAnsi" w:cs="Times New Roman"/>
                <w:color w:val="000000"/>
                <w:sz w:val="18"/>
                <w:szCs w:val="18"/>
              </w:rPr>
              <w:t>Converted document to new ISO report template</w:t>
            </w:r>
          </w:p>
          <w:p w:rsidR="00703BF0" w:rsidRPr="001625D6" w:rsidRDefault="00E549E9" w:rsidP="00703BF0">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18"/>
                <w:szCs w:val="18"/>
              </w:rPr>
            </w:pPr>
            <w:r w:rsidRPr="001625D6">
              <w:rPr>
                <w:rFonts w:asciiTheme="minorHAnsi" w:hAnsiTheme="minorHAnsi" w:cs="Times New Roman"/>
                <w:color w:val="000000"/>
                <w:sz w:val="18"/>
                <w:szCs w:val="18"/>
              </w:rPr>
              <w:t>Updated document to conform with ISO style guide</w:t>
            </w:r>
          </w:p>
          <w:p w:rsidR="00FC682D" w:rsidRPr="001625D6" w:rsidRDefault="00FC682D" w:rsidP="00703BF0">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18"/>
                <w:szCs w:val="18"/>
              </w:rPr>
            </w:pPr>
            <w:r w:rsidRPr="001625D6">
              <w:rPr>
                <w:rFonts w:asciiTheme="minorHAnsi" w:hAnsiTheme="minorHAnsi" w:cs="Times New Roman"/>
                <w:color w:val="000000"/>
                <w:sz w:val="18"/>
                <w:szCs w:val="18"/>
              </w:rPr>
              <w:t>Added equations to explain all steps in methodologies</w:t>
            </w:r>
          </w:p>
          <w:p w:rsidR="00E549E9" w:rsidRPr="001625D6" w:rsidRDefault="006C019C" w:rsidP="00703BF0">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18"/>
                <w:szCs w:val="18"/>
              </w:rPr>
            </w:pPr>
            <w:r w:rsidRPr="001625D6">
              <w:rPr>
                <w:rFonts w:asciiTheme="minorHAnsi" w:hAnsiTheme="minorHAnsi" w:cs="Times New Roman"/>
                <w:color w:val="000000"/>
                <w:sz w:val="18"/>
                <w:szCs w:val="18"/>
              </w:rPr>
              <w:t xml:space="preserve">Added descriptions </w:t>
            </w:r>
            <w:r w:rsidR="00360B8B" w:rsidRPr="001625D6">
              <w:rPr>
                <w:rFonts w:asciiTheme="minorHAnsi" w:hAnsiTheme="minorHAnsi" w:cs="Times New Roman"/>
                <w:color w:val="000000"/>
                <w:sz w:val="18"/>
                <w:szCs w:val="18"/>
              </w:rPr>
              <w:t>for</w:t>
            </w:r>
            <w:r w:rsidRPr="001625D6">
              <w:rPr>
                <w:rFonts w:asciiTheme="minorHAnsi" w:hAnsiTheme="minorHAnsi" w:cs="Times New Roman"/>
                <w:color w:val="000000"/>
                <w:sz w:val="18"/>
                <w:szCs w:val="18"/>
              </w:rPr>
              <w:t xml:space="preserve"> Solar PV modeling</w:t>
            </w:r>
            <w:r w:rsidR="00CB0536">
              <w:rPr>
                <w:rFonts w:asciiTheme="minorHAnsi" w:hAnsiTheme="minorHAnsi" w:cs="Times New Roman"/>
                <w:color w:val="000000"/>
                <w:sz w:val="18"/>
                <w:szCs w:val="18"/>
              </w:rPr>
              <w:t xml:space="preserve"> as Section 6</w:t>
            </w:r>
            <w:r w:rsidR="00395EB0">
              <w:rPr>
                <w:rFonts w:asciiTheme="minorHAnsi" w:hAnsiTheme="minorHAnsi" w:cs="Times New Roman"/>
                <w:color w:val="000000"/>
                <w:sz w:val="18"/>
                <w:szCs w:val="18"/>
              </w:rPr>
              <w:t xml:space="preserve"> and reporting as Section 7.3</w:t>
            </w:r>
          </w:p>
          <w:p w:rsidR="006C019C" w:rsidRPr="006B795E" w:rsidRDefault="00360B8B" w:rsidP="00703BF0">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20"/>
                <w:szCs w:val="20"/>
              </w:rPr>
            </w:pPr>
            <w:r w:rsidRPr="001625D6">
              <w:rPr>
                <w:rFonts w:asciiTheme="minorHAnsi" w:hAnsiTheme="minorHAnsi" w:cs="Times New Roman"/>
                <w:color w:val="000000"/>
                <w:sz w:val="18"/>
                <w:szCs w:val="18"/>
              </w:rPr>
              <w:t xml:space="preserve">Included Area-Bus-Zone-Owner Assignments as </w:t>
            </w:r>
            <w:r w:rsidR="00CB0536">
              <w:rPr>
                <w:rFonts w:asciiTheme="minorHAnsi" w:hAnsiTheme="minorHAnsi" w:cs="Times New Roman"/>
                <w:color w:val="000000"/>
                <w:sz w:val="18"/>
                <w:szCs w:val="18"/>
              </w:rPr>
              <w:t>Section 8</w:t>
            </w:r>
          </w:p>
          <w:p w:rsidR="00D738AE" w:rsidRPr="00D738AE" w:rsidRDefault="006B795E" w:rsidP="006B795E">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20"/>
                <w:szCs w:val="20"/>
              </w:rPr>
            </w:pPr>
            <w:r>
              <w:rPr>
                <w:rFonts w:asciiTheme="minorHAnsi" w:hAnsiTheme="minorHAnsi"/>
                <w:sz w:val="18"/>
                <w:szCs w:val="18"/>
              </w:rPr>
              <w:t>Updated to reflect changes to terminology with Price Responsive Demand (PRD)</w:t>
            </w:r>
          </w:p>
          <w:p w:rsidR="006B795E" w:rsidRPr="00703BF0" w:rsidRDefault="00D738AE" w:rsidP="006B795E">
            <w:pPr>
              <w:pStyle w:val="ListParagraph"/>
              <w:numPr>
                <w:ilvl w:val="0"/>
                <w:numId w:val="35"/>
              </w:num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color w:val="000000"/>
                <w:sz w:val="20"/>
                <w:szCs w:val="20"/>
              </w:rPr>
            </w:pPr>
            <w:r>
              <w:rPr>
                <w:rFonts w:asciiTheme="minorHAnsi" w:hAnsiTheme="minorHAnsi"/>
                <w:sz w:val="18"/>
                <w:szCs w:val="18"/>
              </w:rPr>
              <w:t>Updated to reflect change in use of energy efficiency forecast for entire 10 year planning horizon for transmission planning studies</w:t>
            </w:r>
            <w:r w:rsidR="006B795E">
              <w:rPr>
                <w:rFonts w:asciiTheme="minorHAnsi" w:hAnsiTheme="minorHAnsi" w:cs="Times New Roman"/>
                <w:color w:val="000000"/>
                <w:sz w:val="18"/>
                <w:szCs w:val="18"/>
              </w:rPr>
              <w:t xml:space="preserve"> </w:t>
            </w:r>
          </w:p>
        </w:tc>
      </w:tr>
      <w:tr w:rsidR="00FB55B5" w:rsidRPr="00703BF0" w:rsidTr="00703B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rsidR="00FB55B5" w:rsidRPr="00703BF0" w:rsidRDefault="00FB55B5" w:rsidP="002E0A18">
            <w:pPr>
              <w:spacing w:after="0" w:line="240" w:lineRule="auto"/>
              <w:jc w:val="center"/>
              <w:rPr>
                <w:rFonts w:asciiTheme="minorHAnsi" w:hAnsiTheme="minorHAnsi" w:cs="Arial"/>
                <w:bCs w:val="0"/>
                <w:sz w:val="18"/>
                <w:szCs w:val="18"/>
              </w:rPr>
            </w:pPr>
            <w:r w:rsidRPr="00703BF0">
              <w:rPr>
                <w:rFonts w:asciiTheme="minorHAnsi" w:hAnsiTheme="minorHAnsi" w:cs="Arial"/>
                <w:bCs w:val="0"/>
                <w:sz w:val="18"/>
                <w:szCs w:val="18"/>
              </w:rPr>
              <w:t>1.0</w:t>
            </w:r>
          </w:p>
        </w:tc>
        <w:tc>
          <w:tcPr>
            <w:tcW w:w="0" w:type="auto"/>
            <w:vAlign w:val="center"/>
          </w:tcPr>
          <w:p w:rsidR="00FB55B5" w:rsidRPr="00703BF0" w:rsidRDefault="00FB55B5" w:rsidP="002E0A18">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sz w:val="18"/>
                <w:szCs w:val="18"/>
              </w:rPr>
            </w:pPr>
            <w:r>
              <w:rPr>
                <w:rFonts w:asciiTheme="minorHAnsi" w:hAnsiTheme="minorHAnsi" w:cs="Arial"/>
                <w:sz w:val="18"/>
                <w:szCs w:val="18"/>
              </w:rPr>
              <w:t>01/14/2016</w:t>
            </w:r>
          </w:p>
        </w:tc>
        <w:tc>
          <w:tcPr>
            <w:tcW w:w="0" w:type="auto"/>
          </w:tcPr>
          <w:p w:rsidR="00FB55B5" w:rsidRPr="00703BF0" w:rsidRDefault="00FB55B5" w:rsidP="002E0A18">
            <w:pPr>
              <w:pStyle w:val="ListParagraph"/>
              <w:numPr>
                <w:ilvl w:val="0"/>
                <w:numId w:val="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imes New Roman"/>
                <w:color w:val="000000"/>
                <w:sz w:val="18"/>
                <w:szCs w:val="18"/>
              </w:rPr>
            </w:pPr>
            <w:r>
              <w:rPr>
                <w:rFonts w:asciiTheme="minorHAnsi" w:hAnsiTheme="minorHAnsi" w:cs="Times New Roman"/>
                <w:color w:val="000000"/>
                <w:sz w:val="18"/>
                <w:szCs w:val="18"/>
              </w:rPr>
              <w:t xml:space="preserve">Latest revision of </w:t>
            </w:r>
            <w:r w:rsidRPr="00703BF0">
              <w:rPr>
                <w:rFonts w:asciiTheme="minorHAnsi" w:hAnsiTheme="minorHAnsi" w:cs="Times New Roman"/>
                <w:color w:val="000000"/>
                <w:sz w:val="18"/>
                <w:szCs w:val="18"/>
              </w:rPr>
              <w:t xml:space="preserve">Appendix </w:t>
            </w:r>
            <w:r>
              <w:rPr>
                <w:rFonts w:asciiTheme="minorHAnsi" w:hAnsiTheme="minorHAnsi" w:cs="Times New Roman"/>
                <w:color w:val="000000"/>
                <w:sz w:val="18"/>
                <w:szCs w:val="18"/>
              </w:rPr>
              <w:t>J</w:t>
            </w:r>
            <w:r w:rsidRPr="00703BF0">
              <w:rPr>
                <w:rFonts w:asciiTheme="minorHAnsi" w:hAnsiTheme="minorHAnsi" w:cs="Times New Roman"/>
                <w:color w:val="000000"/>
                <w:sz w:val="18"/>
                <w:szCs w:val="18"/>
              </w:rPr>
              <w:t xml:space="preserve"> of Technical Guide</w:t>
            </w:r>
          </w:p>
        </w:tc>
      </w:tr>
    </w:tbl>
    <w:p w:rsidR="00703BF0" w:rsidRPr="00703BF0" w:rsidRDefault="00703BF0" w:rsidP="00703BF0"/>
    <w:p w:rsidR="00221707" w:rsidRPr="00221707" w:rsidRDefault="00221707" w:rsidP="00221707"/>
    <w:p w:rsidR="00221707" w:rsidRPr="00221707" w:rsidRDefault="00221707" w:rsidP="00221707"/>
    <w:sectPr w:rsidR="00221707" w:rsidRPr="00221707" w:rsidSect="001901E8">
      <w:type w:val="continuous"/>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981" w:author="Author" w:initials="A">
    <w:p w:rsidR="00737EEE" w:rsidRDefault="00737EEE">
      <w:pPr>
        <w:pStyle w:val="CommentText"/>
      </w:pPr>
      <w:r>
        <w:rPr>
          <w:rStyle w:val="CommentReference"/>
        </w:rPr>
        <w:annotationRef/>
      </w:r>
      <w:r>
        <w:t>Table updated for FCA 12 but not redlined for readability.</w:t>
      </w:r>
    </w:p>
  </w:comment>
  <w:comment w:id="1213" w:author="Author" w:initials="A">
    <w:p w:rsidR="001F52BB" w:rsidRDefault="001F52BB">
      <w:pPr>
        <w:pStyle w:val="CommentText"/>
      </w:pPr>
      <w:r>
        <w:rPr>
          <w:rStyle w:val="CommentReference"/>
        </w:rPr>
        <w:annotationRef/>
      </w:r>
      <w:r>
        <w:t>Table updated for FCA 12 but not redlined for readability.</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8DA" w:rsidRDefault="009D48DA" w:rsidP="00C65AF6">
      <w:pPr>
        <w:spacing w:after="0" w:line="240" w:lineRule="auto"/>
      </w:pPr>
      <w:r>
        <w:separator/>
      </w:r>
    </w:p>
    <w:p w:rsidR="009D48DA" w:rsidRDefault="009D48DA"/>
  </w:endnote>
  <w:endnote w:type="continuationSeparator" w:id="0">
    <w:p w:rsidR="009D48DA" w:rsidRDefault="009D48DA" w:rsidP="00C65AF6">
      <w:pPr>
        <w:spacing w:after="0" w:line="240" w:lineRule="auto"/>
      </w:pPr>
      <w:r>
        <w:continuationSeparator/>
      </w:r>
    </w:p>
    <w:p w:rsidR="009D48DA" w:rsidRDefault="009D48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Bold">
    <w:panose1 w:val="020208030705050203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Whitney-Book">
    <w:altName w:val="Whitney Book"/>
    <w:panose1 w:val="00000000000000000000"/>
    <w:charset w:val="4D"/>
    <w:family w:val="auto"/>
    <w:notTrueType/>
    <w:pitch w:val="default"/>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E45" w:rsidRDefault="00A01E4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E45" w:rsidRDefault="00A01E4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737EEE" w:rsidP="00CB0B4C">
    <w:pPr>
      <w:tabs>
        <w:tab w:val="center" w:pos="4680"/>
        <w:tab w:val="right" w:pos="9360"/>
      </w:tabs>
      <w:spacing w:after="0" w:line="240" w:lineRule="auto"/>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Pr="00BC4B12" w:rsidRDefault="00737EEE" w:rsidP="00F64872">
    <w:pPr>
      <w:tabs>
        <w:tab w:val="center" w:pos="4680"/>
        <w:tab w:val="right" w:pos="9360"/>
      </w:tabs>
      <w:spacing w:after="0" w:line="240" w:lineRule="auto"/>
      <w:rPr>
        <w:noProof/>
        <w:sz w:val="16"/>
        <w:szCs w:val="16"/>
      </w:rPr>
    </w:pPr>
    <w:r>
      <w:rPr>
        <w:i/>
        <w:sz w:val="16"/>
        <w:szCs w:val="16"/>
      </w:rPr>
      <w:t xml:space="preserve">Revision: 2.0 – Effective Date: TBD </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A01E45">
      <w:rPr>
        <w:noProof/>
        <w:sz w:val="16"/>
        <w:szCs w:val="16"/>
      </w:rPr>
      <w:t>v</w:t>
    </w:r>
    <w:r w:rsidRPr="00BC4B12">
      <w:rPr>
        <w:noProof/>
        <w:sz w:val="16"/>
        <w:szCs w:val="16"/>
      </w:rPr>
      <w:fldChar w:fldCharType="end"/>
    </w:r>
  </w:p>
  <w:p w:rsidR="00737EEE" w:rsidRPr="00F64872" w:rsidRDefault="00737EEE" w:rsidP="00F64872">
    <w:pPr>
      <w:pStyle w:val="Footer"/>
      <w:rPr>
        <w:sz w:val="16"/>
        <w:szCs w:val="16"/>
      </w:rPr>
    </w:pPr>
    <w:r w:rsidRPr="00BC4B12">
      <w:rPr>
        <w:sz w:val="16"/>
        <w:szCs w:val="16"/>
      </w:rPr>
      <w:tab/>
      <w:t>ISO-NE PUBLIC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Pr="000C790C" w:rsidRDefault="00737EEE" w:rsidP="000C790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Pr="00BC4B12" w:rsidRDefault="00737EEE" w:rsidP="00987C19">
    <w:pPr>
      <w:tabs>
        <w:tab w:val="center" w:pos="4680"/>
        <w:tab w:val="right" w:pos="9360"/>
      </w:tabs>
      <w:spacing w:after="0" w:line="240" w:lineRule="auto"/>
      <w:rPr>
        <w:noProof/>
        <w:sz w:val="16"/>
        <w:szCs w:val="16"/>
      </w:rPr>
    </w:pPr>
    <w:r>
      <w:rPr>
        <w:i/>
        <w:sz w:val="16"/>
        <w:szCs w:val="16"/>
      </w:rPr>
      <w:t xml:space="preserve">Revision: 2.0 – Effective Date: TBD </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A01E45">
      <w:rPr>
        <w:noProof/>
        <w:sz w:val="16"/>
        <w:szCs w:val="16"/>
      </w:rPr>
      <w:t>33</w:t>
    </w:r>
    <w:r w:rsidRPr="00BC4B12">
      <w:rPr>
        <w:noProof/>
        <w:sz w:val="16"/>
        <w:szCs w:val="16"/>
      </w:rPr>
      <w:fldChar w:fldCharType="end"/>
    </w:r>
  </w:p>
  <w:p w:rsidR="00737EEE" w:rsidRPr="00987C19" w:rsidRDefault="00737EEE" w:rsidP="00987C19">
    <w:pPr>
      <w:pStyle w:val="Footer"/>
      <w:rPr>
        <w:sz w:val="16"/>
        <w:szCs w:val="16"/>
      </w:rPr>
    </w:pPr>
    <w:r w:rsidRPr="00BC4B12">
      <w:rPr>
        <w:sz w:val="16"/>
        <w:szCs w:val="16"/>
      </w:rPr>
      <w:tab/>
      <w:t>ISO-NE PUBLIC</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Pr="00BC4B12" w:rsidRDefault="00737EEE" w:rsidP="00987C19">
    <w:pPr>
      <w:tabs>
        <w:tab w:val="center" w:pos="4680"/>
        <w:tab w:val="right" w:pos="9360"/>
      </w:tabs>
      <w:spacing w:after="0" w:line="240" w:lineRule="auto"/>
      <w:rPr>
        <w:noProof/>
        <w:sz w:val="16"/>
        <w:szCs w:val="16"/>
      </w:rPr>
    </w:pPr>
    <w:r>
      <w:rPr>
        <w:i/>
        <w:sz w:val="16"/>
        <w:szCs w:val="16"/>
      </w:rPr>
      <w:t xml:space="preserve">Revision: 2.0 – Effective Date: TBD </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A01E45">
      <w:rPr>
        <w:noProof/>
        <w:sz w:val="16"/>
        <w:szCs w:val="16"/>
      </w:rPr>
      <w:t>34</w:t>
    </w:r>
    <w:r w:rsidRPr="00BC4B12">
      <w:rPr>
        <w:noProof/>
        <w:sz w:val="16"/>
        <w:szCs w:val="16"/>
      </w:rPr>
      <w:fldChar w:fldCharType="end"/>
    </w:r>
  </w:p>
  <w:p w:rsidR="00737EEE" w:rsidRPr="00987C19" w:rsidRDefault="00737EEE" w:rsidP="00987C19">
    <w:pPr>
      <w:pStyle w:val="Footer"/>
      <w:rPr>
        <w:sz w:val="16"/>
        <w:szCs w:val="16"/>
      </w:rPr>
    </w:pPr>
    <w:r w:rsidRPr="00BC4B12">
      <w:rPr>
        <w:sz w:val="16"/>
        <w:szCs w:val="16"/>
      </w:rPr>
      <w:tab/>
      <w:t>ISO-NE 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8DA" w:rsidRDefault="009D48DA" w:rsidP="00C65AF6">
      <w:pPr>
        <w:spacing w:after="0" w:line="240" w:lineRule="auto"/>
      </w:pPr>
      <w:r>
        <w:separator/>
      </w:r>
    </w:p>
    <w:p w:rsidR="009D48DA" w:rsidRDefault="009D48DA"/>
  </w:footnote>
  <w:footnote w:type="continuationSeparator" w:id="0">
    <w:p w:rsidR="009D48DA" w:rsidRDefault="009D48DA" w:rsidP="00C65AF6">
      <w:pPr>
        <w:spacing w:after="0" w:line="240" w:lineRule="auto"/>
      </w:pPr>
      <w:r>
        <w:continuationSeparator/>
      </w:r>
    </w:p>
    <w:p w:rsidR="009D48DA" w:rsidRDefault="009D48DA"/>
  </w:footnote>
  <w:footnote w:id="1">
    <w:p w:rsidR="00737EEE" w:rsidRDefault="00737EEE" w:rsidP="003A33C7">
      <w:pPr>
        <w:pStyle w:val="FoonoteText"/>
      </w:pPr>
      <w:r>
        <w:rPr>
          <w:rStyle w:val="FootnoteReference"/>
        </w:rPr>
        <w:footnoteRef/>
      </w:r>
      <w:r>
        <w:t xml:space="preserve"> </w:t>
      </w:r>
      <w:ins w:id="41" w:author="Author">
        <w:r>
          <w:fldChar w:fldCharType="begin"/>
        </w:r>
        <w:r>
          <w:instrText xml:space="preserve"> HYPERLINK "</w:instrText>
        </w:r>
        <w:r w:rsidRPr="008A65F3">
          <w:instrText>https://www.iso-ne.com/system-planning/system-plans-studies/celt</w:instrText>
        </w:r>
        <w:r>
          <w:instrText xml:space="preserve">" </w:instrText>
        </w:r>
        <w:r>
          <w:fldChar w:fldCharType="separate"/>
        </w:r>
        <w:r w:rsidRPr="00225BD8">
          <w:rPr>
            <w:rStyle w:val="Hyperlink"/>
          </w:rPr>
          <w:t>https://www.iso-ne.com/system-planning/system-plans-studies/celt</w:t>
        </w:r>
        <w:r>
          <w:fldChar w:fldCharType="end"/>
        </w:r>
        <w:r>
          <w:t xml:space="preserve"> </w:t>
        </w:r>
      </w:ins>
      <w:del w:id="42" w:author="Author">
        <w:r w:rsidDel="008A65F3">
          <w:fldChar w:fldCharType="begin"/>
        </w:r>
        <w:r w:rsidDel="008A65F3">
          <w:delInstrText xml:space="preserve"> HYPERLINK "http://www.iso-ne.com/trans/celt/" </w:delInstrText>
        </w:r>
        <w:r w:rsidDel="008A65F3">
          <w:fldChar w:fldCharType="separate"/>
        </w:r>
        <w:r w:rsidRPr="001E6677" w:rsidDel="008A65F3">
          <w:rPr>
            <w:rStyle w:val="Hyperlink"/>
          </w:rPr>
          <w:delText>http://www.iso-ne.com/trans/celt/</w:delText>
        </w:r>
        <w:r w:rsidDel="008A65F3">
          <w:rPr>
            <w:rStyle w:val="Hyperlink"/>
          </w:rPr>
          <w:fldChar w:fldCharType="end"/>
        </w:r>
        <w:r w:rsidDel="008A65F3">
          <w:delText xml:space="preserve"> </w:delText>
        </w:r>
      </w:del>
    </w:p>
  </w:footnote>
  <w:footnote w:id="2">
    <w:p w:rsidR="00737EEE" w:rsidRDefault="00737EEE">
      <w:pPr>
        <w:pStyle w:val="FootnoteText"/>
      </w:pPr>
      <w:ins w:id="46" w:author="Author">
        <w:r>
          <w:rPr>
            <w:rStyle w:val="FootnoteReference"/>
          </w:rPr>
          <w:footnoteRef/>
        </w:r>
        <w:r>
          <w:t xml:space="preserve"> </w:t>
        </w:r>
        <w:r>
          <w:fldChar w:fldCharType="begin"/>
        </w:r>
        <w:r>
          <w:instrText xml:space="preserve"> HYPERLINK "</w:instrText>
        </w:r>
        <w:r w:rsidRPr="00212435">
          <w:instrText>https://www.iso-ne.com/system-planning/system-forecasting/load-forecast</w:instrText>
        </w:r>
        <w:r>
          <w:instrText xml:space="preserve">" </w:instrText>
        </w:r>
        <w:r>
          <w:fldChar w:fldCharType="separate"/>
        </w:r>
        <w:r w:rsidRPr="0036005E">
          <w:rPr>
            <w:rStyle w:val="Hyperlink"/>
          </w:rPr>
          <w:t>https://www.iso-ne.com/system-planning/system-forecasting/load-forecast</w:t>
        </w:r>
        <w:r>
          <w:fldChar w:fldCharType="end"/>
        </w:r>
        <w:r>
          <w:t xml:space="preserve"> </w:t>
        </w:r>
      </w:ins>
    </w:p>
  </w:footnote>
  <w:footnote w:id="3">
    <w:p w:rsidR="00737EEE" w:rsidDel="008A65F3" w:rsidRDefault="00737EEE">
      <w:pPr>
        <w:pStyle w:val="FoonoteText"/>
        <w:rPr>
          <w:del w:id="59" w:author="Author"/>
        </w:rPr>
        <w:pPrChange w:id="60" w:author="Steven Judd" w:date="2017-06-08T10:02:00Z">
          <w:pPr>
            <w:pStyle w:val="FootnoteText"/>
          </w:pPr>
        </w:pPrChange>
      </w:pPr>
      <w:del w:id="61" w:author="Author">
        <w:r w:rsidDel="008A65F3">
          <w:rPr>
            <w:rStyle w:val="FootnoteReference"/>
          </w:rPr>
          <w:footnoteRef/>
        </w:r>
        <w:r w:rsidDel="008A65F3">
          <w:delText xml:space="preserve"> The “50/50” load forecast is listed in the CELT as the load that has a 50% probab</w:delText>
        </w:r>
      </w:del>
      <w:ins w:id="62" w:author="Author">
        <w:del w:id="63" w:author="Author">
          <w:r w:rsidDel="008A65F3">
            <w:delText>i</w:delText>
          </w:r>
        </w:del>
      </w:ins>
      <w:del w:id="64" w:author="Author">
        <w:r w:rsidDel="008A65F3">
          <w:delText>l</w:delText>
        </w:r>
      </w:del>
      <w:ins w:id="65" w:author="Author">
        <w:del w:id="66" w:author="Author">
          <w:r w:rsidDel="008A65F3">
            <w:delText>it</w:delText>
          </w:r>
        </w:del>
      </w:ins>
      <w:del w:id="67" w:author="Author">
        <w:r w:rsidDel="008A65F3">
          <w:delText>y of the forecast being exceeded</w:delText>
        </w:r>
      </w:del>
      <w:ins w:id="68" w:author="Author">
        <w:del w:id="69" w:author="Author">
          <w:r w:rsidDel="008A65F3">
            <w:delText xml:space="preserve"> once every two years</w:delText>
          </w:r>
        </w:del>
      </w:ins>
      <w:del w:id="70" w:author="Author">
        <w:r w:rsidDel="008A65F3">
          <w:delText>.</w:delText>
        </w:r>
      </w:del>
    </w:p>
  </w:footnote>
  <w:footnote w:id="4">
    <w:p w:rsidR="00737EEE" w:rsidDel="008A65F3" w:rsidRDefault="00737EEE">
      <w:pPr>
        <w:pStyle w:val="FoonoteText"/>
        <w:rPr>
          <w:del w:id="72" w:author="Author"/>
        </w:rPr>
        <w:pPrChange w:id="73" w:author="Steven Judd" w:date="2017-06-08T10:02:00Z">
          <w:pPr>
            <w:pStyle w:val="FootnoteText"/>
          </w:pPr>
        </w:pPrChange>
      </w:pPr>
      <w:del w:id="74" w:author="Author">
        <w:r w:rsidDel="008A65F3">
          <w:rPr>
            <w:rStyle w:val="FootnoteReference"/>
          </w:rPr>
          <w:footnoteRef/>
        </w:r>
        <w:r w:rsidDel="008A65F3">
          <w:delText xml:space="preserve"> The “90/10” load forecast is listed in the CELT as the load that has a 10% probab</w:delText>
        </w:r>
      </w:del>
      <w:ins w:id="75" w:author="Author">
        <w:del w:id="76" w:author="Author">
          <w:r w:rsidDel="008A65F3">
            <w:delText>i</w:delText>
          </w:r>
        </w:del>
      </w:ins>
      <w:del w:id="77" w:author="Author">
        <w:r w:rsidDel="008A65F3">
          <w:delText>l</w:delText>
        </w:r>
      </w:del>
      <w:ins w:id="78" w:author="Author">
        <w:del w:id="79" w:author="Author">
          <w:r w:rsidDel="008A65F3">
            <w:delText>it</w:delText>
          </w:r>
        </w:del>
      </w:ins>
      <w:del w:id="80" w:author="Author">
        <w:r w:rsidDel="008A65F3">
          <w:delText>y of the forecast being exceeded</w:delText>
        </w:r>
      </w:del>
      <w:ins w:id="81" w:author="Author">
        <w:del w:id="82" w:author="Author">
          <w:r w:rsidDel="008A65F3">
            <w:delText xml:space="preserve"> once every ten years</w:delText>
          </w:r>
        </w:del>
      </w:ins>
      <w:del w:id="83" w:author="Author">
        <w:r w:rsidDel="008A65F3">
          <w:delText>.</w:delText>
        </w:r>
      </w:del>
    </w:p>
  </w:footnote>
  <w:footnote w:id="5">
    <w:p w:rsidR="00737EEE" w:rsidRDefault="00737EEE">
      <w:pPr>
        <w:pStyle w:val="FootnoteText"/>
      </w:pPr>
      <w:ins w:id="110" w:author="Author">
        <w:r>
          <w:rPr>
            <w:rStyle w:val="FootnoteReference"/>
          </w:rPr>
          <w:footnoteRef/>
        </w:r>
        <w:r>
          <w:t xml:space="preserve"> </w:t>
        </w:r>
        <w:r w:rsidRPr="00DA4AC6">
          <w:t>The generic terms demand resource (DR) and passive demand resource (passive DR) are used in this document and may include forecasted EE and PV</w:t>
        </w:r>
      </w:ins>
    </w:p>
  </w:footnote>
  <w:footnote w:id="6">
    <w:p w:rsidR="00737EEE" w:rsidRDefault="00737EEE" w:rsidP="003A33C7">
      <w:pPr>
        <w:pStyle w:val="FoonoteText"/>
      </w:pPr>
      <w:r>
        <w:rPr>
          <w:rStyle w:val="FootnoteReference"/>
        </w:rPr>
        <w:footnoteRef/>
      </w:r>
      <w:r>
        <w:t xml:space="preserve"> </w:t>
      </w:r>
      <w:ins w:id="140" w:author="Author">
        <w:r>
          <w:fldChar w:fldCharType="begin"/>
        </w:r>
        <w:r>
          <w:instrText xml:space="preserve"> HYPERLINK "</w:instrText>
        </w:r>
        <w:r w:rsidRPr="008A65F3">
          <w:instrText>https://www.iso-ne.com/markets-operations/markets/forward-capacity-market</w:instrText>
        </w:r>
        <w:r>
          <w:instrText xml:space="preserve">" </w:instrText>
        </w:r>
        <w:r>
          <w:fldChar w:fldCharType="separate"/>
        </w:r>
        <w:r w:rsidRPr="00225BD8">
          <w:rPr>
            <w:rStyle w:val="Hyperlink"/>
          </w:rPr>
          <w:t>https://www.iso-ne.com/markets-operations/markets/forward-capacity-market</w:t>
        </w:r>
        <w:r>
          <w:fldChar w:fldCharType="end"/>
        </w:r>
        <w:r>
          <w:t xml:space="preserve"> </w:t>
        </w:r>
      </w:ins>
      <w:del w:id="141" w:author="Author">
        <w:r w:rsidDel="008A65F3">
          <w:fldChar w:fldCharType="begin"/>
        </w:r>
        <w:r w:rsidDel="008A65F3">
          <w:delInstrText xml:space="preserve"> HYPERLINK "http://www.iso-ne.com/markets/othrmkts_data/fcm/cal_results/index.html" </w:delInstrText>
        </w:r>
        <w:r w:rsidDel="008A65F3">
          <w:fldChar w:fldCharType="separate"/>
        </w:r>
        <w:r w:rsidRPr="001E6677" w:rsidDel="008A65F3">
          <w:rPr>
            <w:rStyle w:val="Hyperlink"/>
          </w:rPr>
          <w:delText>http://www.iso-ne.com/markets/othrmkts_data/fcm/cal_results/index.html</w:delText>
        </w:r>
        <w:r w:rsidDel="008A65F3">
          <w:rPr>
            <w:rStyle w:val="Hyperlink"/>
          </w:rPr>
          <w:fldChar w:fldCharType="end"/>
        </w:r>
        <w:r w:rsidDel="008A65F3">
          <w:delText xml:space="preserve"> </w:delText>
        </w:r>
      </w:del>
    </w:p>
  </w:footnote>
  <w:footnote w:id="7">
    <w:p w:rsidR="00737EEE" w:rsidRDefault="00737EEE" w:rsidP="0025294A">
      <w:pPr>
        <w:pStyle w:val="FootnoteText"/>
      </w:pPr>
      <w:r>
        <w:rPr>
          <w:rStyle w:val="FootnoteReference"/>
        </w:rPr>
        <w:footnoteRef/>
      </w:r>
      <w:r>
        <w:t xml:space="preserve"> </w:t>
      </w:r>
      <w:ins w:id="452" w:author="Author">
        <w:r>
          <w:fldChar w:fldCharType="begin"/>
        </w:r>
        <w:r>
          <w:instrText xml:space="preserve"> HYPERLINK "</w:instrText>
        </w:r>
        <w:r w:rsidRPr="00581ABF">
          <w:instrText>https://www.iso-ne.com/system-planning/system-forecasting/load-forecast/</w:instrText>
        </w:r>
        <w:r>
          <w:instrText xml:space="preserve">" </w:instrText>
        </w:r>
        <w:r>
          <w:fldChar w:fldCharType="separate"/>
        </w:r>
        <w:r w:rsidRPr="003B5425">
          <w:rPr>
            <w:rStyle w:val="Hyperlink"/>
          </w:rPr>
          <w:t>https://www.iso-ne.com/system-planning/system-forecasting/load-forecast/</w:t>
        </w:r>
        <w:r>
          <w:fldChar w:fldCharType="end"/>
        </w:r>
        <w:r>
          <w:t xml:space="preserve"> </w:t>
        </w:r>
      </w:ins>
      <w:del w:id="453" w:author="Author">
        <w:r w:rsidDel="00581ABF">
          <w:fldChar w:fldCharType="begin"/>
        </w:r>
        <w:r w:rsidDel="00581ABF">
          <w:delInstrText xml:space="preserve"> HYPERLINK "http://www.iso-ne.com/system-planning/system-plans-studies/celt" </w:delInstrText>
        </w:r>
        <w:r w:rsidDel="00581ABF">
          <w:fldChar w:fldCharType="separate"/>
        </w:r>
        <w:r w:rsidDel="00581ABF">
          <w:rPr>
            <w:rStyle w:val="Hyperlink"/>
          </w:rPr>
          <w:delText>http://www.iso-ne.com/system-planning/system-plans-studies/celt</w:delText>
        </w:r>
        <w:r w:rsidDel="00581ABF">
          <w:rPr>
            <w:rStyle w:val="Hyperlink"/>
          </w:rPr>
          <w:fldChar w:fldCharType="end"/>
        </w:r>
      </w:del>
    </w:p>
  </w:footnote>
  <w:footnote w:id="8">
    <w:p w:rsidR="00737EEE" w:rsidRDefault="00737EEE">
      <w:pPr>
        <w:pStyle w:val="FootnoteText"/>
      </w:pPr>
      <w:ins w:id="725" w:author="Author">
        <w:r>
          <w:rPr>
            <w:rStyle w:val="FootnoteReference"/>
          </w:rPr>
          <w:footnoteRef/>
        </w:r>
        <w:r>
          <w:t xml:space="preserve"> </w:t>
        </w:r>
        <w:r>
          <w:fldChar w:fldCharType="begin"/>
        </w:r>
        <w:r>
          <w:instrText xml:space="preserve"> HYPERLINK "</w:instrText>
        </w:r>
        <w:r w:rsidRPr="008A65F3">
          <w:instrText>https://www.iso-ne.com/markets-operations/markets/forward-capacity-market</w:instrText>
        </w:r>
        <w:r>
          <w:instrText xml:space="preserve">" </w:instrText>
        </w:r>
        <w:r>
          <w:fldChar w:fldCharType="separate"/>
        </w:r>
        <w:r w:rsidRPr="00225BD8">
          <w:rPr>
            <w:rStyle w:val="Hyperlink"/>
          </w:rPr>
          <w:t>https://www.iso-ne.com/markets-operations/markets/forward-capacity-market</w:t>
        </w:r>
        <w:r>
          <w:fldChar w:fldCharType="end"/>
        </w:r>
        <w:r>
          <w:t xml:space="preserve"> </w:t>
        </w:r>
      </w:ins>
    </w:p>
  </w:footnote>
  <w:footnote w:id="9">
    <w:p w:rsidR="00737EEE" w:rsidRDefault="00737EEE">
      <w:pPr>
        <w:pStyle w:val="FootnoteText"/>
      </w:pPr>
      <w:ins w:id="1550" w:author="Author">
        <w:r>
          <w:rPr>
            <w:rStyle w:val="FootnoteReference"/>
          </w:rPr>
          <w:footnoteRef/>
        </w:r>
        <w:r>
          <w:t xml:space="preserve"> </w:t>
        </w:r>
        <w:r>
          <w:fldChar w:fldCharType="begin"/>
        </w:r>
        <w:r>
          <w:instrText xml:space="preserve"> HYPERLINK "</w:instrText>
        </w:r>
        <w:r w:rsidRPr="00280D81">
          <w:instrText>https://www.iso-ne.com/system-planning/system-plans-studies/celt</w:instrText>
        </w:r>
        <w:r>
          <w:instrText xml:space="preserve">" </w:instrText>
        </w:r>
        <w:r>
          <w:fldChar w:fldCharType="separate"/>
        </w:r>
        <w:r w:rsidRPr="00C6065D">
          <w:rPr>
            <w:rStyle w:val="Hyperlink"/>
          </w:rPr>
          <w:t>https://www.iso-ne.com/system-planning/system-plans-studies/celt</w:t>
        </w:r>
        <w:r>
          <w:fldChar w:fldCharType="end"/>
        </w:r>
        <w:r>
          <w:t xml:space="preserve"> </w:t>
        </w:r>
      </w:ins>
    </w:p>
  </w:footnote>
  <w:footnote w:id="10">
    <w:p w:rsidR="00737EEE" w:rsidRDefault="00737EEE">
      <w:pPr>
        <w:pStyle w:val="FootnoteText"/>
      </w:pPr>
      <w:ins w:id="1551" w:author="Author">
        <w:r>
          <w:rPr>
            <w:rStyle w:val="FootnoteReference"/>
          </w:rPr>
          <w:footnoteRef/>
        </w:r>
        <w:r>
          <w:t xml:space="preserve"> For the remainder of this section, it is assumed all solar PV amounts are in AC amounts and DC equivalent values are not listed.</w:t>
        </w:r>
      </w:ins>
    </w:p>
  </w:footnote>
  <w:footnote w:id="11">
    <w:p w:rsidR="00737EEE" w:rsidRDefault="00737EEE">
      <w:pPr>
        <w:pStyle w:val="FootnoteText"/>
      </w:pPr>
      <w:ins w:id="1552" w:author="Author">
        <w:r>
          <w:rPr>
            <w:rStyle w:val="FootnoteReference"/>
          </w:rPr>
          <w:footnoteRef/>
        </w:r>
        <w:r>
          <w:t xml:space="preserve"> The Solar PV amounts listed in the CELT report do not included transmission and distribution losses.</w:t>
        </w:r>
      </w:ins>
    </w:p>
  </w:footnote>
  <w:footnote w:id="12">
    <w:p w:rsidR="00737EEE" w:rsidRDefault="00737EEE">
      <w:pPr>
        <w:pStyle w:val="FootnoteText"/>
      </w:pPr>
      <w:ins w:id="1553" w:author="Author">
        <w:r>
          <w:rPr>
            <w:rStyle w:val="FootnoteReference"/>
          </w:rPr>
          <w:footnoteRef/>
        </w:r>
        <w:r>
          <w:t xml:space="preserve"> Note: The behind-the-meter PV reduction in the CELT and PV forecast use July 1</w:t>
        </w:r>
        <w:r w:rsidRPr="00753D6F">
          <w:rPr>
            <w:vertAlign w:val="superscript"/>
          </w:rPr>
          <w:t>st</w:t>
        </w:r>
        <w:r>
          <w:t xml:space="preserve"> as an installed date based on the typical peak month of the year. Transmission Planning only accounts for installations through June 1</w:t>
        </w:r>
        <w:r w:rsidRPr="00753D6F">
          <w:rPr>
            <w:vertAlign w:val="superscript"/>
          </w:rPr>
          <w:t>st</w:t>
        </w:r>
        <w:r>
          <w:t xml:space="preserve"> to account for the start of the summer season.</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2" o:spid="_x0000_s2050" type="#_x0000_t136" style="position:absolute;margin-left:0;margin-top:0;width:471.3pt;height:188.5pt;rotation:315;z-index:-251655168;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rsidP="009F429C">
    <w:pPr>
      <w:pStyle w:val="Header"/>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3" o:spid="_x0000_s2051" type="#_x0000_t136" style="position:absolute;left:0;text-align:left;margin-left:0;margin-top:0;width:471.3pt;height:188.5pt;rotation:315;z-index:-251653120;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sidR="00737EEE">
      <w:rPr>
        <w:sz w:val="16"/>
        <w:szCs w:val="18"/>
      </w:rPr>
      <w:t>Voltage Sag Guideline</w:t>
    </w:r>
    <w:r w:rsidR="00737EEE" w:rsidRPr="004564D9">
      <w:rPr>
        <w:sz w:val="16"/>
        <w:szCs w:val="18"/>
      </w:rPr>
      <w:tab/>
    </w:r>
    <w:r w:rsidR="00737EEE" w:rsidRPr="004564D9">
      <w:rPr>
        <w:sz w:val="16"/>
        <w:szCs w:val="18"/>
      </w:rPr>
      <w:tab/>
    </w:r>
    <w:r w:rsidR="00737EEE">
      <w:rPr>
        <w:sz w:val="16"/>
        <w:szCs w:val="18"/>
      </w:rPr>
      <w:fldChar w:fldCharType="begin"/>
    </w:r>
    <w:r w:rsidR="00737EEE">
      <w:rPr>
        <w:sz w:val="16"/>
        <w:szCs w:val="18"/>
      </w:rPr>
      <w:instrText xml:space="preserve"> STYLEREF  "Heading 1" \n  \* MERGEFORMAT </w:instrText>
    </w:r>
    <w:r w:rsidR="00737EEE">
      <w:rPr>
        <w:sz w:val="16"/>
        <w:szCs w:val="18"/>
      </w:rPr>
      <w:fldChar w:fldCharType="separate"/>
    </w:r>
    <w:r w:rsidR="00737EEE">
      <w:rPr>
        <w:noProof/>
        <w:sz w:val="16"/>
        <w:szCs w:val="18"/>
      </w:rPr>
      <w:t>0</w:t>
    </w:r>
    <w:r w:rsidR="00737EEE">
      <w:rPr>
        <w:sz w:val="16"/>
        <w:szCs w:val="18"/>
      </w:rPr>
      <w:fldChar w:fldCharType="end"/>
    </w:r>
    <w:r w:rsidR="00737EEE">
      <w:rPr>
        <w:sz w:val="16"/>
        <w:szCs w:val="18"/>
      </w:rPr>
      <w:t xml:space="preserve"> </w:t>
    </w:r>
    <w:r w:rsidR="00737EEE">
      <w:rPr>
        <w:sz w:val="16"/>
        <w:szCs w:val="18"/>
      </w:rPr>
      <w:fldChar w:fldCharType="begin"/>
    </w:r>
    <w:r w:rsidR="00737EEE">
      <w:rPr>
        <w:sz w:val="16"/>
        <w:szCs w:val="18"/>
      </w:rPr>
      <w:instrText xml:space="preserve"> STYLEREF  "Heading 1"  \* MERGEFORMAT </w:instrText>
    </w:r>
    <w:r w:rsidR="00737EEE">
      <w:rPr>
        <w:sz w:val="16"/>
        <w:szCs w:val="18"/>
      </w:rPr>
      <w:fldChar w:fldCharType="separate"/>
    </w:r>
    <w:r w:rsidR="00737EEE">
      <w:rPr>
        <w:noProof/>
        <w:sz w:val="16"/>
        <w:szCs w:val="18"/>
      </w:rPr>
      <w:t>Contents</w:t>
    </w:r>
    <w:r w:rsidR="00737EEE">
      <w:rPr>
        <w:sz w:val="16"/>
        <w:szCs w:val="18"/>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1" o:spid="_x0000_s2049" type="#_x0000_t136" style="position:absolute;left:0;text-align:left;margin-left:0;margin-top:0;width:471.3pt;height:188.5pt;rotation:315;z-index:-251657216;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5" o:spid="_x0000_s2053" type="#_x0000_t136" style="position:absolute;margin-left:0;margin-top:0;width:471.3pt;height:188.5pt;rotation:315;z-index:-251649024;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737EEE" w:rsidP="009F429C">
    <w:pPr>
      <w:pStyle w:val="Header"/>
      <w:jc w:val="right"/>
    </w:pPr>
    <w:r>
      <w:rPr>
        <w:sz w:val="16"/>
        <w:szCs w:val="18"/>
      </w:rPr>
      <w:t xml:space="preserve">TPTG App. </w:t>
    </w:r>
    <w:r w:rsidR="009D48DA">
      <w:rPr>
        <w:rFonts w:ascii="Times New Roman" w:hAnsi="Times New Roman" w:cs="Times New Roman"/>
        <w:sz w:val="24"/>
        <w:szCs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left:0;text-align:left;margin-left:0;margin-top:0;width:471.3pt;height:188.5pt;rotation:315;z-index:-251626496;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J:</w:t>
    </w:r>
    <w:r w:rsidR="009D48DA">
      <w:rPr>
        <w:noProof/>
      </w:rPr>
      <w:pict>
        <v:shape id="PowerPlusWaterMarkObject12009086" o:spid="_x0000_s2054" type="#_x0000_t136" style="position:absolute;left:0;text-align:left;margin-left:0;margin-top:0;width:471.3pt;height:188.5pt;rotation:315;z-index:-251646976;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 xml:space="preserve"> Load Modeling Guide</w:t>
    </w:r>
    <w:r w:rsidRPr="004564D9">
      <w:rPr>
        <w:sz w:val="16"/>
        <w:szCs w:val="18"/>
      </w:rPr>
      <w:tab/>
    </w:r>
    <w:r w:rsidRPr="004564D9">
      <w:rPr>
        <w:sz w:val="16"/>
        <w:szCs w:val="18"/>
      </w:rP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4" o:spid="_x0000_s2052" type="#_x0000_t136" style="position:absolute;margin-left:0;margin-top:0;width:471.3pt;height:188.5pt;rotation:315;z-index:-251651072;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8" o:spid="_x0000_s2056" type="#_x0000_t136" style="position:absolute;margin-left:0;margin-top:0;width:471.3pt;height:188.5pt;rotation:315;z-index:-251642880;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9" o:spid="_x0000_s2057" type="#_x0000_t136" style="position:absolute;margin-left:0;margin-top:0;width:471.3pt;height:188.5pt;rotation:315;z-index:-251640832;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87" o:spid="_x0000_s2055" type="#_x0000_t136" style="position:absolute;left:0;text-align:left;margin-left:0;margin-top:0;width:471.3pt;height:188.5pt;rotation:315;z-index:-251644928;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91" o:spid="_x0000_s2059" type="#_x0000_t136" style="position:absolute;margin-left:0;margin-top:0;width:471.3pt;height:188.5pt;rotation:315;z-index:-251636736;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p w:rsidR="00737EEE" w:rsidRDefault="00737EEE"/>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737EEE" w:rsidP="009F429C">
    <w:pPr>
      <w:pStyle w:val="Header"/>
      <w:jc w:val="right"/>
    </w:pPr>
    <w:r>
      <w:rPr>
        <w:sz w:val="16"/>
        <w:szCs w:val="18"/>
      </w:rPr>
      <w:t xml:space="preserve">TPTG App. </w:t>
    </w:r>
    <w:r w:rsidR="009D48DA">
      <w:rPr>
        <w:rFonts w:ascii="Times New Roman" w:hAnsi="Times New Roman" w:cs="Times New Roman"/>
        <w:sz w:val="24"/>
        <w:szCs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left:0;text-align:left;margin-left:0;margin-top:0;width:471.3pt;height:188.5pt;rotation:315;z-index:-251624448;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J:</w:t>
    </w:r>
    <w:r w:rsidR="009D48DA">
      <w:rPr>
        <w:noProof/>
      </w:rPr>
      <w:pict>
        <v:shape id="PowerPlusWaterMarkObject12009092" o:spid="_x0000_s2060" type="#_x0000_t136" style="position:absolute;left:0;text-align:left;margin-left:0;margin-top:0;width:471.3pt;height:188.5pt;rotation:315;z-index:-251634688;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 xml:space="preserve"> Load Modeling Guide</w:t>
    </w:r>
    <w:r w:rsidRPr="004564D9">
      <w:rPr>
        <w:sz w:val="16"/>
        <w:szCs w:val="18"/>
      </w:rPr>
      <w:tab/>
    </w:r>
    <w:r w:rsidRPr="004564D9">
      <w:rPr>
        <w:sz w:val="16"/>
        <w:szCs w:val="18"/>
      </w:rPr>
      <w:tab/>
    </w:r>
    <w:r>
      <w:rPr>
        <w:sz w:val="16"/>
        <w:szCs w:val="18"/>
      </w:rPr>
      <w:fldChar w:fldCharType="begin"/>
    </w:r>
    <w:r>
      <w:rPr>
        <w:sz w:val="16"/>
        <w:szCs w:val="18"/>
      </w:rPr>
      <w:instrText xml:space="preserve"> STYLEREF  "Heading 1" \n  \* MERGEFORMAT </w:instrText>
    </w:r>
    <w:r>
      <w:rPr>
        <w:sz w:val="16"/>
        <w:szCs w:val="18"/>
      </w:rPr>
      <w:fldChar w:fldCharType="separate"/>
    </w:r>
    <w:r w:rsidR="00A01E45">
      <w:rPr>
        <w:noProof/>
        <w:sz w:val="16"/>
        <w:szCs w:val="18"/>
      </w:rPr>
      <w:t>Section 5</w:t>
    </w:r>
    <w:r>
      <w:rPr>
        <w:sz w:val="16"/>
        <w:szCs w:val="18"/>
      </w:rPr>
      <w:fldChar w:fldCharType="end"/>
    </w:r>
    <w:r>
      <w:rPr>
        <w:sz w:val="16"/>
        <w:szCs w:val="18"/>
      </w:rPr>
      <w:fldChar w:fldCharType="begin"/>
    </w:r>
    <w:r>
      <w:rPr>
        <w:sz w:val="16"/>
        <w:szCs w:val="18"/>
      </w:rPr>
      <w:instrText xml:space="preserve"> STYLEREF  "Heading 1"  \* MERGEFORMAT </w:instrText>
    </w:r>
    <w:r>
      <w:rPr>
        <w:sz w:val="16"/>
        <w:szCs w:val="18"/>
      </w:rPr>
      <w:fldChar w:fldCharType="separate"/>
    </w:r>
    <w:r w:rsidR="00A01E45">
      <w:rPr>
        <w:noProof/>
        <w:sz w:val="16"/>
        <w:szCs w:val="18"/>
      </w:rPr>
      <w:br/>
      <w:t>Demand Resources Methodology</w:t>
    </w:r>
    <w:r>
      <w:rPr>
        <w:sz w:val="16"/>
        <w:szCs w:val="18"/>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rsidP="002F2DA0">
    <w:pPr>
      <w:pStyle w:val="Heade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90" o:spid="_x0000_s2058" type="#_x0000_t136" style="position:absolute;left:0;text-align:left;margin-left:0;margin-top:0;width:471.3pt;height:188.5pt;rotation:315;z-index:-251638784;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94" o:spid="_x0000_s2062" type="#_x0000_t136" style="position:absolute;margin-left:0;margin-top:0;width:471.3pt;height:188.5pt;rotation:315;z-index:-251630592;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p w:rsidR="00737EEE" w:rsidRDefault="00737EEE"/>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737EEE" w:rsidP="00254BC1">
    <w:pPr>
      <w:pStyle w:val="Header"/>
      <w:jc w:val="right"/>
    </w:pPr>
    <w:r>
      <w:rPr>
        <w:sz w:val="16"/>
        <w:szCs w:val="18"/>
      </w:rPr>
      <w:t xml:space="preserve">TPTG App. </w:t>
    </w:r>
    <w:r w:rsidR="009D48DA">
      <w:rPr>
        <w:rFonts w:ascii="Times New Roman" w:hAnsi="Times New Roman" w:cs="Times New Roman"/>
        <w:sz w:val="24"/>
        <w:szCs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left:0;text-align:left;margin-left:0;margin-top:0;width:471.3pt;height:188.5pt;rotation:315;z-index:-251622400;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J:</w:t>
    </w:r>
    <w:r w:rsidR="009D48DA">
      <w:rPr>
        <w:noProof/>
      </w:rPr>
      <w:pict>
        <v:shape id="PowerPlusWaterMarkObject12009095" o:spid="_x0000_s2063" type="#_x0000_t136" style="position:absolute;left:0;text-align:left;margin-left:0;margin-top:0;width:471.3pt;height:188.5pt;rotation:315;z-index:-251628544;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r>
      <w:rPr>
        <w:sz w:val="16"/>
        <w:szCs w:val="18"/>
      </w:rPr>
      <w:t xml:space="preserve"> Load Modeling Guide</w:t>
    </w:r>
    <w:r w:rsidRPr="004564D9">
      <w:rPr>
        <w:sz w:val="16"/>
        <w:szCs w:val="18"/>
      </w:rPr>
      <w:tab/>
    </w:r>
    <w:r w:rsidRPr="004564D9">
      <w:rPr>
        <w:sz w:val="16"/>
        <w:szCs w:val="18"/>
      </w:rPr>
      <w:tab/>
    </w:r>
    <w:r>
      <w:rPr>
        <w:sz w:val="16"/>
        <w:szCs w:val="18"/>
      </w:rPr>
      <w:fldChar w:fldCharType="begin"/>
    </w:r>
    <w:r>
      <w:rPr>
        <w:sz w:val="16"/>
        <w:szCs w:val="18"/>
      </w:rPr>
      <w:instrText xml:space="preserve"> STYLEREF  "Heading 1" \n  \* MERGEFORMAT </w:instrText>
    </w:r>
    <w:r>
      <w:rPr>
        <w:sz w:val="16"/>
        <w:szCs w:val="18"/>
      </w:rPr>
      <w:fldChar w:fldCharType="separate"/>
    </w:r>
    <w:r w:rsidR="00A01E45">
      <w:rPr>
        <w:noProof/>
        <w:sz w:val="16"/>
        <w:szCs w:val="18"/>
      </w:rPr>
      <w:t>Section 8</w:t>
    </w:r>
    <w:r>
      <w:rPr>
        <w:sz w:val="16"/>
        <w:szCs w:val="18"/>
      </w:rPr>
      <w:fldChar w:fldCharType="end"/>
    </w:r>
    <w:r>
      <w:rPr>
        <w:sz w:val="16"/>
        <w:szCs w:val="18"/>
      </w:rPr>
      <w:fldChar w:fldCharType="begin"/>
    </w:r>
    <w:r>
      <w:rPr>
        <w:sz w:val="16"/>
        <w:szCs w:val="18"/>
      </w:rPr>
      <w:instrText xml:space="preserve"> STYLEREF  "Heading 1"  \* MERGEFORMAT </w:instrText>
    </w:r>
    <w:r>
      <w:rPr>
        <w:sz w:val="16"/>
        <w:szCs w:val="18"/>
      </w:rPr>
      <w:fldChar w:fldCharType="separate"/>
    </w:r>
    <w:r w:rsidR="00A01E45">
      <w:rPr>
        <w:noProof/>
        <w:sz w:val="16"/>
        <w:szCs w:val="18"/>
      </w:rPr>
      <w:br/>
      <w:t>ISO-NE Number Range Assignments</w:t>
    </w:r>
    <w:r>
      <w:rPr>
        <w:sz w:val="16"/>
        <w:szCs w:val="18"/>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EEE" w:rsidRDefault="009D48D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09093" o:spid="_x0000_s2061" type="#_x0000_t136" style="position:absolute;margin-left:0;margin-top:0;width:471.3pt;height:188.5pt;rotation:315;z-index:-251632640;mso-position-horizontal:center;mso-position-horizontal-relative:margin;mso-position-vertical:center;mso-position-vertical-relative:margin" o:allowincell="f" fillcolor="silver" stroked="f">
          <v:fill opacity=".5"/>
          <v:textpath style="font-family:&quot;Cambria&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12D3FDB"/>
    <w:multiLevelType w:val="hybridMultilevel"/>
    <w:tmpl w:val="AB464B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7631B6"/>
    <w:multiLevelType w:val="multilevel"/>
    <w:tmpl w:val="758011F8"/>
    <w:lvl w:ilvl="0">
      <w:start w:val="1"/>
      <w:numFmt w:val="decimal"/>
      <w:lvlText w:val="%1."/>
      <w:lvlJc w:val="left"/>
      <w:pPr>
        <w:ind w:left="720" w:hanging="360"/>
      </w:pPr>
      <w:rPr>
        <w:rFonts w:hint="default"/>
      </w:rPr>
    </w:lvl>
    <w:lvl w:ilv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nsid w:val="030A3585"/>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4B26055"/>
    <w:multiLevelType w:val="hybridMultilevel"/>
    <w:tmpl w:val="91F4EA00"/>
    <w:lvl w:ilvl="0" w:tplc="C4B6F320">
      <w:start w:val="1"/>
      <w:numFmt w:val="bullet"/>
      <w:pStyle w:val="Bullet-Solid"/>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7E46E1D"/>
    <w:multiLevelType w:val="hybridMultilevel"/>
    <w:tmpl w:val="59D0DB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F865F8"/>
    <w:multiLevelType w:val="hybridMultilevel"/>
    <w:tmpl w:val="52227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0CDB5C78"/>
    <w:multiLevelType w:val="hybridMultilevel"/>
    <w:tmpl w:val="58D667FA"/>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8">
    <w:nsid w:val="0D29044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0F5B3B90"/>
    <w:multiLevelType w:val="hybridMultilevel"/>
    <w:tmpl w:val="AA66AB30"/>
    <w:lvl w:ilvl="0" w:tplc="EC96FB2E">
      <w:start w:val="1"/>
      <w:numFmt w:val="bullet"/>
      <w:lvlText w:val="•"/>
      <w:lvlJc w:val="left"/>
      <w:pPr>
        <w:tabs>
          <w:tab w:val="num" w:pos="720"/>
        </w:tabs>
        <w:ind w:left="720" w:hanging="360"/>
      </w:pPr>
      <w:rPr>
        <w:rFonts w:ascii="Arial" w:hAnsi="Arial" w:hint="default"/>
      </w:rPr>
    </w:lvl>
    <w:lvl w:ilvl="1" w:tplc="D6263132" w:tentative="1">
      <w:start w:val="1"/>
      <w:numFmt w:val="bullet"/>
      <w:lvlText w:val="•"/>
      <w:lvlJc w:val="left"/>
      <w:pPr>
        <w:tabs>
          <w:tab w:val="num" w:pos="1440"/>
        </w:tabs>
        <w:ind w:left="1440" w:hanging="360"/>
      </w:pPr>
      <w:rPr>
        <w:rFonts w:ascii="Arial" w:hAnsi="Arial" w:hint="default"/>
      </w:rPr>
    </w:lvl>
    <w:lvl w:ilvl="2" w:tplc="A1EED8E6" w:tentative="1">
      <w:start w:val="1"/>
      <w:numFmt w:val="bullet"/>
      <w:lvlText w:val="•"/>
      <w:lvlJc w:val="left"/>
      <w:pPr>
        <w:tabs>
          <w:tab w:val="num" w:pos="2160"/>
        </w:tabs>
        <w:ind w:left="2160" w:hanging="360"/>
      </w:pPr>
      <w:rPr>
        <w:rFonts w:ascii="Arial" w:hAnsi="Arial" w:hint="default"/>
      </w:rPr>
    </w:lvl>
    <w:lvl w:ilvl="3" w:tplc="9508F8CE" w:tentative="1">
      <w:start w:val="1"/>
      <w:numFmt w:val="bullet"/>
      <w:lvlText w:val="•"/>
      <w:lvlJc w:val="left"/>
      <w:pPr>
        <w:tabs>
          <w:tab w:val="num" w:pos="2880"/>
        </w:tabs>
        <w:ind w:left="2880" w:hanging="360"/>
      </w:pPr>
      <w:rPr>
        <w:rFonts w:ascii="Arial" w:hAnsi="Arial" w:hint="default"/>
      </w:rPr>
    </w:lvl>
    <w:lvl w:ilvl="4" w:tplc="7FE61814" w:tentative="1">
      <w:start w:val="1"/>
      <w:numFmt w:val="bullet"/>
      <w:lvlText w:val="•"/>
      <w:lvlJc w:val="left"/>
      <w:pPr>
        <w:tabs>
          <w:tab w:val="num" w:pos="3600"/>
        </w:tabs>
        <w:ind w:left="3600" w:hanging="360"/>
      </w:pPr>
      <w:rPr>
        <w:rFonts w:ascii="Arial" w:hAnsi="Arial" w:hint="default"/>
      </w:rPr>
    </w:lvl>
    <w:lvl w:ilvl="5" w:tplc="168EAC90" w:tentative="1">
      <w:start w:val="1"/>
      <w:numFmt w:val="bullet"/>
      <w:lvlText w:val="•"/>
      <w:lvlJc w:val="left"/>
      <w:pPr>
        <w:tabs>
          <w:tab w:val="num" w:pos="4320"/>
        </w:tabs>
        <w:ind w:left="4320" w:hanging="360"/>
      </w:pPr>
      <w:rPr>
        <w:rFonts w:ascii="Arial" w:hAnsi="Arial" w:hint="default"/>
      </w:rPr>
    </w:lvl>
    <w:lvl w:ilvl="6" w:tplc="7B6C7B6A" w:tentative="1">
      <w:start w:val="1"/>
      <w:numFmt w:val="bullet"/>
      <w:lvlText w:val="•"/>
      <w:lvlJc w:val="left"/>
      <w:pPr>
        <w:tabs>
          <w:tab w:val="num" w:pos="5040"/>
        </w:tabs>
        <w:ind w:left="5040" w:hanging="360"/>
      </w:pPr>
      <w:rPr>
        <w:rFonts w:ascii="Arial" w:hAnsi="Arial" w:hint="default"/>
      </w:rPr>
    </w:lvl>
    <w:lvl w:ilvl="7" w:tplc="044671A2" w:tentative="1">
      <w:start w:val="1"/>
      <w:numFmt w:val="bullet"/>
      <w:lvlText w:val="•"/>
      <w:lvlJc w:val="left"/>
      <w:pPr>
        <w:tabs>
          <w:tab w:val="num" w:pos="5760"/>
        </w:tabs>
        <w:ind w:left="5760" w:hanging="360"/>
      </w:pPr>
      <w:rPr>
        <w:rFonts w:ascii="Arial" w:hAnsi="Arial" w:hint="default"/>
      </w:rPr>
    </w:lvl>
    <w:lvl w:ilvl="8" w:tplc="C0F897D6" w:tentative="1">
      <w:start w:val="1"/>
      <w:numFmt w:val="bullet"/>
      <w:lvlText w:val="•"/>
      <w:lvlJc w:val="left"/>
      <w:pPr>
        <w:tabs>
          <w:tab w:val="num" w:pos="6480"/>
        </w:tabs>
        <w:ind w:left="6480" w:hanging="360"/>
      </w:pPr>
      <w:rPr>
        <w:rFonts w:ascii="Arial" w:hAnsi="Arial" w:hint="default"/>
      </w:rPr>
    </w:lvl>
  </w:abstractNum>
  <w:abstractNum w:abstractNumId="10">
    <w:nsid w:val="115646C2"/>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6E57BD9"/>
    <w:multiLevelType w:val="hybridMultilevel"/>
    <w:tmpl w:val="227A20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18576D22"/>
    <w:multiLevelType w:val="hybridMultilevel"/>
    <w:tmpl w:val="04E6261A"/>
    <w:lvl w:ilvl="0" w:tplc="2DF8F15E">
      <w:start w:val="1"/>
      <w:numFmt w:val="bullet"/>
      <w:lvlText w:val="•"/>
      <w:lvlJc w:val="left"/>
      <w:pPr>
        <w:tabs>
          <w:tab w:val="num" w:pos="720"/>
        </w:tabs>
        <w:ind w:left="720" w:hanging="360"/>
      </w:pPr>
      <w:rPr>
        <w:rFonts w:ascii="Arial" w:hAnsi="Arial" w:hint="default"/>
      </w:rPr>
    </w:lvl>
    <w:lvl w:ilvl="1" w:tplc="4FEEECAE" w:tentative="1">
      <w:start w:val="1"/>
      <w:numFmt w:val="bullet"/>
      <w:lvlText w:val="•"/>
      <w:lvlJc w:val="left"/>
      <w:pPr>
        <w:tabs>
          <w:tab w:val="num" w:pos="1440"/>
        </w:tabs>
        <w:ind w:left="1440" w:hanging="360"/>
      </w:pPr>
      <w:rPr>
        <w:rFonts w:ascii="Arial" w:hAnsi="Arial" w:hint="default"/>
      </w:rPr>
    </w:lvl>
    <w:lvl w:ilvl="2" w:tplc="663EC872" w:tentative="1">
      <w:start w:val="1"/>
      <w:numFmt w:val="bullet"/>
      <w:lvlText w:val="•"/>
      <w:lvlJc w:val="left"/>
      <w:pPr>
        <w:tabs>
          <w:tab w:val="num" w:pos="2160"/>
        </w:tabs>
        <w:ind w:left="2160" w:hanging="360"/>
      </w:pPr>
      <w:rPr>
        <w:rFonts w:ascii="Arial" w:hAnsi="Arial" w:hint="default"/>
      </w:rPr>
    </w:lvl>
    <w:lvl w:ilvl="3" w:tplc="546C29E4" w:tentative="1">
      <w:start w:val="1"/>
      <w:numFmt w:val="bullet"/>
      <w:lvlText w:val="•"/>
      <w:lvlJc w:val="left"/>
      <w:pPr>
        <w:tabs>
          <w:tab w:val="num" w:pos="2880"/>
        </w:tabs>
        <w:ind w:left="2880" w:hanging="360"/>
      </w:pPr>
      <w:rPr>
        <w:rFonts w:ascii="Arial" w:hAnsi="Arial" w:hint="default"/>
      </w:rPr>
    </w:lvl>
    <w:lvl w:ilvl="4" w:tplc="95B010BE" w:tentative="1">
      <w:start w:val="1"/>
      <w:numFmt w:val="bullet"/>
      <w:lvlText w:val="•"/>
      <w:lvlJc w:val="left"/>
      <w:pPr>
        <w:tabs>
          <w:tab w:val="num" w:pos="3600"/>
        </w:tabs>
        <w:ind w:left="3600" w:hanging="360"/>
      </w:pPr>
      <w:rPr>
        <w:rFonts w:ascii="Arial" w:hAnsi="Arial" w:hint="default"/>
      </w:rPr>
    </w:lvl>
    <w:lvl w:ilvl="5" w:tplc="BB3ED9A8" w:tentative="1">
      <w:start w:val="1"/>
      <w:numFmt w:val="bullet"/>
      <w:lvlText w:val="•"/>
      <w:lvlJc w:val="left"/>
      <w:pPr>
        <w:tabs>
          <w:tab w:val="num" w:pos="4320"/>
        </w:tabs>
        <w:ind w:left="4320" w:hanging="360"/>
      </w:pPr>
      <w:rPr>
        <w:rFonts w:ascii="Arial" w:hAnsi="Arial" w:hint="default"/>
      </w:rPr>
    </w:lvl>
    <w:lvl w:ilvl="6" w:tplc="9D4A9966" w:tentative="1">
      <w:start w:val="1"/>
      <w:numFmt w:val="bullet"/>
      <w:lvlText w:val="•"/>
      <w:lvlJc w:val="left"/>
      <w:pPr>
        <w:tabs>
          <w:tab w:val="num" w:pos="5040"/>
        </w:tabs>
        <w:ind w:left="5040" w:hanging="360"/>
      </w:pPr>
      <w:rPr>
        <w:rFonts w:ascii="Arial" w:hAnsi="Arial" w:hint="default"/>
      </w:rPr>
    </w:lvl>
    <w:lvl w:ilvl="7" w:tplc="76A656E0" w:tentative="1">
      <w:start w:val="1"/>
      <w:numFmt w:val="bullet"/>
      <w:lvlText w:val="•"/>
      <w:lvlJc w:val="left"/>
      <w:pPr>
        <w:tabs>
          <w:tab w:val="num" w:pos="5760"/>
        </w:tabs>
        <w:ind w:left="5760" w:hanging="360"/>
      </w:pPr>
      <w:rPr>
        <w:rFonts w:ascii="Arial" w:hAnsi="Arial" w:hint="default"/>
      </w:rPr>
    </w:lvl>
    <w:lvl w:ilvl="8" w:tplc="4A8088F8" w:tentative="1">
      <w:start w:val="1"/>
      <w:numFmt w:val="bullet"/>
      <w:lvlText w:val="•"/>
      <w:lvlJc w:val="left"/>
      <w:pPr>
        <w:tabs>
          <w:tab w:val="num" w:pos="6480"/>
        </w:tabs>
        <w:ind w:left="6480" w:hanging="360"/>
      </w:pPr>
      <w:rPr>
        <w:rFonts w:ascii="Arial" w:hAnsi="Arial" w:hint="default"/>
      </w:rPr>
    </w:lvl>
  </w:abstractNum>
  <w:abstractNum w:abstractNumId="13">
    <w:nsid w:val="1C966ACE"/>
    <w:multiLevelType w:val="hybridMultilevel"/>
    <w:tmpl w:val="53766140"/>
    <w:lvl w:ilvl="0" w:tplc="6D2E211C">
      <w:start w:val="1"/>
      <w:numFmt w:val="bullet"/>
      <w:lvlText w:val="•"/>
      <w:lvlJc w:val="left"/>
      <w:pPr>
        <w:tabs>
          <w:tab w:val="num" w:pos="720"/>
        </w:tabs>
        <w:ind w:left="720" w:hanging="360"/>
      </w:pPr>
      <w:rPr>
        <w:rFonts w:ascii="Arial" w:hAnsi="Arial" w:hint="default"/>
      </w:rPr>
    </w:lvl>
    <w:lvl w:ilvl="1" w:tplc="AD424516" w:tentative="1">
      <w:start w:val="1"/>
      <w:numFmt w:val="bullet"/>
      <w:lvlText w:val="•"/>
      <w:lvlJc w:val="left"/>
      <w:pPr>
        <w:tabs>
          <w:tab w:val="num" w:pos="1440"/>
        </w:tabs>
        <w:ind w:left="1440" w:hanging="360"/>
      </w:pPr>
      <w:rPr>
        <w:rFonts w:ascii="Arial" w:hAnsi="Arial" w:hint="default"/>
      </w:rPr>
    </w:lvl>
    <w:lvl w:ilvl="2" w:tplc="D22A1208" w:tentative="1">
      <w:start w:val="1"/>
      <w:numFmt w:val="bullet"/>
      <w:lvlText w:val="•"/>
      <w:lvlJc w:val="left"/>
      <w:pPr>
        <w:tabs>
          <w:tab w:val="num" w:pos="2160"/>
        </w:tabs>
        <w:ind w:left="2160" w:hanging="360"/>
      </w:pPr>
      <w:rPr>
        <w:rFonts w:ascii="Arial" w:hAnsi="Arial" w:hint="default"/>
      </w:rPr>
    </w:lvl>
    <w:lvl w:ilvl="3" w:tplc="016CD084" w:tentative="1">
      <w:start w:val="1"/>
      <w:numFmt w:val="bullet"/>
      <w:lvlText w:val="•"/>
      <w:lvlJc w:val="left"/>
      <w:pPr>
        <w:tabs>
          <w:tab w:val="num" w:pos="2880"/>
        </w:tabs>
        <w:ind w:left="2880" w:hanging="360"/>
      </w:pPr>
      <w:rPr>
        <w:rFonts w:ascii="Arial" w:hAnsi="Arial" w:hint="default"/>
      </w:rPr>
    </w:lvl>
    <w:lvl w:ilvl="4" w:tplc="110A2E48" w:tentative="1">
      <w:start w:val="1"/>
      <w:numFmt w:val="bullet"/>
      <w:lvlText w:val="•"/>
      <w:lvlJc w:val="left"/>
      <w:pPr>
        <w:tabs>
          <w:tab w:val="num" w:pos="3600"/>
        </w:tabs>
        <w:ind w:left="3600" w:hanging="360"/>
      </w:pPr>
      <w:rPr>
        <w:rFonts w:ascii="Arial" w:hAnsi="Arial" w:hint="default"/>
      </w:rPr>
    </w:lvl>
    <w:lvl w:ilvl="5" w:tplc="E01E5BB0" w:tentative="1">
      <w:start w:val="1"/>
      <w:numFmt w:val="bullet"/>
      <w:lvlText w:val="•"/>
      <w:lvlJc w:val="left"/>
      <w:pPr>
        <w:tabs>
          <w:tab w:val="num" w:pos="4320"/>
        </w:tabs>
        <w:ind w:left="4320" w:hanging="360"/>
      </w:pPr>
      <w:rPr>
        <w:rFonts w:ascii="Arial" w:hAnsi="Arial" w:hint="default"/>
      </w:rPr>
    </w:lvl>
    <w:lvl w:ilvl="6" w:tplc="E94A7052" w:tentative="1">
      <w:start w:val="1"/>
      <w:numFmt w:val="bullet"/>
      <w:lvlText w:val="•"/>
      <w:lvlJc w:val="left"/>
      <w:pPr>
        <w:tabs>
          <w:tab w:val="num" w:pos="5040"/>
        </w:tabs>
        <w:ind w:left="5040" w:hanging="360"/>
      </w:pPr>
      <w:rPr>
        <w:rFonts w:ascii="Arial" w:hAnsi="Arial" w:hint="default"/>
      </w:rPr>
    </w:lvl>
    <w:lvl w:ilvl="7" w:tplc="7ABE4CA2" w:tentative="1">
      <w:start w:val="1"/>
      <w:numFmt w:val="bullet"/>
      <w:lvlText w:val="•"/>
      <w:lvlJc w:val="left"/>
      <w:pPr>
        <w:tabs>
          <w:tab w:val="num" w:pos="5760"/>
        </w:tabs>
        <w:ind w:left="5760" w:hanging="360"/>
      </w:pPr>
      <w:rPr>
        <w:rFonts w:ascii="Arial" w:hAnsi="Arial" w:hint="default"/>
      </w:rPr>
    </w:lvl>
    <w:lvl w:ilvl="8" w:tplc="716A4C34" w:tentative="1">
      <w:start w:val="1"/>
      <w:numFmt w:val="bullet"/>
      <w:lvlText w:val="•"/>
      <w:lvlJc w:val="left"/>
      <w:pPr>
        <w:tabs>
          <w:tab w:val="num" w:pos="6480"/>
        </w:tabs>
        <w:ind w:left="6480" w:hanging="360"/>
      </w:pPr>
      <w:rPr>
        <w:rFonts w:ascii="Arial" w:hAnsi="Arial" w:hint="default"/>
      </w:rPr>
    </w:lvl>
  </w:abstractNum>
  <w:abstractNum w:abstractNumId="14">
    <w:nsid w:val="1ECC1E4A"/>
    <w:multiLevelType w:val="hybridMultilevel"/>
    <w:tmpl w:val="7EF0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1F1D536F"/>
    <w:multiLevelType w:val="hybridMultilevel"/>
    <w:tmpl w:val="12F23188"/>
    <w:lvl w:ilvl="0" w:tplc="B5EEEED8">
      <w:start w:val="1"/>
      <w:numFmt w:val="bullet"/>
      <w:lvlText w:val="•"/>
      <w:lvlJc w:val="left"/>
      <w:pPr>
        <w:tabs>
          <w:tab w:val="num" w:pos="720"/>
        </w:tabs>
        <w:ind w:left="720" w:hanging="360"/>
      </w:pPr>
      <w:rPr>
        <w:rFonts w:ascii="Arial" w:hAnsi="Arial" w:hint="default"/>
      </w:rPr>
    </w:lvl>
    <w:lvl w:ilvl="1" w:tplc="8190F54E" w:tentative="1">
      <w:start w:val="1"/>
      <w:numFmt w:val="bullet"/>
      <w:lvlText w:val="•"/>
      <w:lvlJc w:val="left"/>
      <w:pPr>
        <w:tabs>
          <w:tab w:val="num" w:pos="1440"/>
        </w:tabs>
        <w:ind w:left="1440" w:hanging="360"/>
      </w:pPr>
      <w:rPr>
        <w:rFonts w:ascii="Arial" w:hAnsi="Arial" w:hint="default"/>
      </w:rPr>
    </w:lvl>
    <w:lvl w:ilvl="2" w:tplc="325443B4" w:tentative="1">
      <w:start w:val="1"/>
      <w:numFmt w:val="bullet"/>
      <w:lvlText w:val="•"/>
      <w:lvlJc w:val="left"/>
      <w:pPr>
        <w:tabs>
          <w:tab w:val="num" w:pos="2160"/>
        </w:tabs>
        <w:ind w:left="2160" w:hanging="360"/>
      </w:pPr>
      <w:rPr>
        <w:rFonts w:ascii="Arial" w:hAnsi="Arial" w:hint="default"/>
      </w:rPr>
    </w:lvl>
    <w:lvl w:ilvl="3" w:tplc="A24E3A84" w:tentative="1">
      <w:start w:val="1"/>
      <w:numFmt w:val="bullet"/>
      <w:lvlText w:val="•"/>
      <w:lvlJc w:val="left"/>
      <w:pPr>
        <w:tabs>
          <w:tab w:val="num" w:pos="2880"/>
        </w:tabs>
        <w:ind w:left="2880" w:hanging="360"/>
      </w:pPr>
      <w:rPr>
        <w:rFonts w:ascii="Arial" w:hAnsi="Arial" w:hint="default"/>
      </w:rPr>
    </w:lvl>
    <w:lvl w:ilvl="4" w:tplc="58CC25C0" w:tentative="1">
      <w:start w:val="1"/>
      <w:numFmt w:val="bullet"/>
      <w:lvlText w:val="•"/>
      <w:lvlJc w:val="left"/>
      <w:pPr>
        <w:tabs>
          <w:tab w:val="num" w:pos="3600"/>
        </w:tabs>
        <w:ind w:left="3600" w:hanging="360"/>
      </w:pPr>
      <w:rPr>
        <w:rFonts w:ascii="Arial" w:hAnsi="Arial" w:hint="default"/>
      </w:rPr>
    </w:lvl>
    <w:lvl w:ilvl="5" w:tplc="B6965078" w:tentative="1">
      <w:start w:val="1"/>
      <w:numFmt w:val="bullet"/>
      <w:lvlText w:val="•"/>
      <w:lvlJc w:val="left"/>
      <w:pPr>
        <w:tabs>
          <w:tab w:val="num" w:pos="4320"/>
        </w:tabs>
        <w:ind w:left="4320" w:hanging="360"/>
      </w:pPr>
      <w:rPr>
        <w:rFonts w:ascii="Arial" w:hAnsi="Arial" w:hint="default"/>
      </w:rPr>
    </w:lvl>
    <w:lvl w:ilvl="6" w:tplc="849E43C2" w:tentative="1">
      <w:start w:val="1"/>
      <w:numFmt w:val="bullet"/>
      <w:lvlText w:val="•"/>
      <w:lvlJc w:val="left"/>
      <w:pPr>
        <w:tabs>
          <w:tab w:val="num" w:pos="5040"/>
        </w:tabs>
        <w:ind w:left="5040" w:hanging="360"/>
      </w:pPr>
      <w:rPr>
        <w:rFonts w:ascii="Arial" w:hAnsi="Arial" w:hint="default"/>
      </w:rPr>
    </w:lvl>
    <w:lvl w:ilvl="7" w:tplc="F9D62D42" w:tentative="1">
      <w:start w:val="1"/>
      <w:numFmt w:val="bullet"/>
      <w:lvlText w:val="•"/>
      <w:lvlJc w:val="left"/>
      <w:pPr>
        <w:tabs>
          <w:tab w:val="num" w:pos="5760"/>
        </w:tabs>
        <w:ind w:left="5760" w:hanging="360"/>
      </w:pPr>
      <w:rPr>
        <w:rFonts w:ascii="Arial" w:hAnsi="Arial" w:hint="default"/>
      </w:rPr>
    </w:lvl>
    <w:lvl w:ilvl="8" w:tplc="88F256F8" w:tentative="1">
      <w:start w:val="1"/>
      <w:numFmt w:val="bullet"/>
      <w:lvlText w:val="•"/>
      <w:lvlJc w:val="left"/>
      <w:pPr>
        <w:tabs>
          <w:tab w:val="num" w:pos="6480"/>
        </w:tabs>
        <w:ind w:left="6480" w:hanging="360"/>
      </w:pPr>
      <w:rPr>
        <w:rFonts w:ascii="Arial" w:hAnsi="Arial" w:hint="default"/>
      </w:rPr>
    </w:lvl>
  </w:abstractNum>
  <w:abstractNum w:abstractNumId="16">
    <w:nsid w:val="20E111C3"/>
    <w:multiLevelType w:val="hybridMultilevel"/>
    <w:tmpl w:val="28525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35B196E"/>
    <w:multiLevelType w:val="hybridMultilevel"/>
    <w:tmpl w:val="6D0248C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7226D2D"/>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94F6511"/>
    <w:multiLevelType w:val="multilevel"/>
    <w:tmpl w:val="2A6012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2B6D1D52"/>
    <w:multiLevelType w:val="hybridMultilevel"/>
    <w:tmpl w:val="F530B2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B923EA9"/>
    <w:multiLevelType w:val="hybridMultilevel"/>
    <w:tmpl w:val="1A3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C5A285E"/>
    <w:multiLevelType w:val="hybridMultilevel"/>
    <w:tmpl w:val="AFE8FC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CB852F9"/>
    <w:multiLevelType w:val="hybridMultilevel"/>
    <w:tmpl w:val="DE7CF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FAE5E88"/>
    <w:multiLevelType w:val="multilevel"/>
    <w:tmpl w:val="9CA62C5E"/>
    <w:lvl w:ilvl="0">
      <w:start w:val="1"/>
      <w:numFmt w:val="bullet"/>
      <w:lvlText w:val=""/>
      <w:lvlJc w:val="left"/>
      <w:pPr>
        <w:tabs>
          <w:tab w:val="num" w:pos="360"/>
        </w:tabs>
        <w:ind w:left="230" w:hanging="23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5">
    <w:nsid w:val="306E1E2A"/>
    <w:multiLevelType w:val="singleLevel"/>
    <w:tmpl w:val="902C7616"/>
    <w:lvl w:ilvl="0">
      <w:start w:val="1"/>
      <w:numFmt w:val="bullet"/>
      <w:lvlText w:val=""/>
      <w:lvlJc w:val="left"/>
      <w:pPr>
        <w:tabs>
          <w:tab w:val="num" w:pos="360"/>
        </w:tabs>
        <w:ind w:left="360" w:hanging="360"/>
      </w:pPr>
      <w:rPr>
        <w:rFonts w:ascii="Symbol" w:hAnsi="Symbol" w:hint="default"/>
      </w:rPr>
    </w:lvl>
  </w:abstractNum>
  <w:abstractNum w:abstractNumId="26">
    <w:nsid w:val="31B948D9"/>
    <w:multiLevelType w:val="hybridMultilevel"/>
    <w:tmpl w:val="AFE8FC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2EE18C1"/>
    <w:multiLevelType w:val="hybridMultilevel"/>
    <w:tmpl w:val="BCB03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8DA4167"/>
    <w:multiLevelType w:val="hybridMultilevel"/>
    <w:tmpl w:val="A6FE01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9B46A38"/>
    <w:multiLevelType w:val="hybridMultilevel"/>
    <w:tmpl w:val="89980F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C497C91"/>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05B1A10"/>
    <w:multiLevelType w:val="hybridMultilevel"/>
    <w:tmpl w:val="80EEC9CE"/>
    <w:lvl w:ilvl="0" w:tplc="26E6D0F2">
      <w:start w:val="1"/>
      <w:numFmt w:val="decimal"/>
      <w:lvlText w:val="%1."/>
      <w:lvlJc w:val="left"/>
      <w:pPr>
        <w:ind w:left="720" w:hanging="360"/>
      </w:pPr>
      <w:rPr>
        <w:rFonts w:hint="default"/>
        <w:sz w:val="20"/>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0C80C40"/>
    <w:multiLevelType w:val="hybridMultilevel"/>
    <w:tmpl w:val="2EE0B7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2701026"/>
    <w:multiLevelType w:val="hybridMultilevel"/>
    <w:tmpl w:val="8A766328"/>
    <w:lvl w:ilvl="0" w:tplc="0409000F">
      <w:start w:val="1"/>
      <w:numFmt w:val="decimal"/>
      <w:lvlText w:val="%1."/>
      <w:lvlJc w:val="left"/>
      <w:pPr>
        <w:ind w:left="72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44652AC5"/>
    <w:multiLevelType w:val="hybridMultilevel"/>
    <w:tmpl w:val="F6B4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8540092"/>
    <w:multiLevelType w:val="hybridMultilevel"/>
    <w:tmpl w:val="89C0012E"/>
    <w:lvl w:ilvl="0" w:tplc="D188ED0C">
      <w:start w:val="1"/>
      <w:numFmt w:val="decimal"/>
      <w:lvlText w:val="%1"/>
      <w:lvlJc w:val="left"/>
      <w:pPr>
        <w:ind w:left="360" w:hanging="360"/>
      </w:pPr>
      <w:rPr>
        <w:rFonts w:hint="default"/>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49F339EA"/>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E3C1BE4"/>
    <w:multiLevelType w:val="hybridMultilevel"/>
    <w:tmpl w:val="75E2C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EFA1996"/>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F010E66"/>
    <w:multiLevelType w:val="hybridMultilevel"/>
    <w:tmpl w:val="1E58608A"/>
    <w:lvl w:ilvl="0" w:tplc="0F885826">
      <w:start w:val="1"/>
      <w:numFmt w:val="lowerLetter"/>
      <w:lvlText w:val="(%1)"/>
      <w:lvlJc w:val="left"/>
      <w:pPr>
        <w:ind w:left="1074" w:hanging="360"/>
      </w:pPr>
      <w:rPr>
        <w:rFonts w:hint="default"/>
      </w:rPr>
    </w:lvl>
    <w:lvl w:ilvl="1" w:tplc="04090019" w:tentative="1">
      <w:start w:val="1"/>
      <w:numFmt w:val="lowerLetter"/>
      <w:lvlText w:val="%2."/>
      <w:lvlJc w:val="left"/>
      <w:pPr>
        <w:ind w:left="1794" w:hanging="360"/>
      </w:pPr>
    </w:lvl>
    <w:lvl w:ilvl="2" w:tplc="0409001B" w:tentative="1">
      <w:start w:val="1"/>
      <w:numFmt w:val="lowerRoman"/>
      <w:lvlText w:val="%3."/>
      <w:lvlJc w:val="right"/>
      <w:pPr>
        <w:ind w:left="2514" w:hanging="180"/>
      </w:pPr>
    </w:lvl>
    <w:lvl w:ilvl="3" w:tplc="0409000F" w:tentative="1">
      <w:start w:val="1"/>
      <w:numFmt w:val="decimal"/>
      <w:lvlText w:val="%4."/>
      <w:lvlJc w:val="left"/>
      <w:pPr>
        <w:ind w:left="3234" w:hanging="360"/>
      </w:p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40">
    <w:nsid w:val="51F60FC2"/>
    <w:multiLevelType w:val="multilevel"/>
    <w:tmpl w:val="82D21748"/>
    <w:lvl w:ilvl="0">
      <w:start w:val="1"/>
      <w:numFmt w:val="decimal"/>
      <w:pStyle w:val="Heading1"/>
      <w:suff w:val="nothing"/>
      <w:lvlText w:val="Section %1"/>
      <w:lvlJc w:val="left"/>
      <w:pPr>
        <w:ind w:left="1080" w:firstLine="0"/>
      </w:pPr>
      <w:rPr>
        <w:rFonts w:ascii="Calibri" w:hAnsi="Calibri" w:hint="default"/>
        <w:b/>
        <w:i w:val="0"/>
        <w:color w:val="1795D2"/>
        <w:sz w:val="36"/>
        <w:u w:val="none"/>
      </w:rPr>
    </w:lvl>
    <w:lvl w:ilvl="1">
      <w:start w:val="1"/>
      <w:numFmt w:val="decimal"/>
      <w:pStyle w:val="Heading2"/>
      <w:suff w:val="space"/>
      <w:lvlText w:val="%1.%2"/>
      <w:lvlJc w:val="left"/>
      <w:pPr>
        <w:ind w:left="0" w:firstLine="0"/>
      </w:pPr>
      <w:rPr>
        <w:rFonts w:ascii="Calibri" w:hAnsi="Calibri" w:hint="default"/>
        <w:b/>
        <w:i w:val="0"/>
        <w:color w:val="auto"/>
        <w:sz w:val="24"/>
        <w:u w:val="none"/>
      </w:rPr>
    </w:lvl>
    <w:lvl w:ilvl="2">
      <w:start w:val="1"/>
      <w:numFmt w:val="decimal"/>
      <w:pStyle w:val="Heading3"/>
      <w:suff w:val="space"/>
      <w:lvlText w:val="%1.%2.%3"/>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suff w:val="space"/>
      <w:lvlText w:val="%1.%2.%3.%4"/>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41">
    <w:nsid w:val="532B67EC"/>
    <w:multiLevelType w:val="hybridMultilevel"/>
    <w:tmpl w:val="2D8EEC30"/>
    <w:lvl w:ilvl="0" w:tplc="6F3481C2">
      <w:start w:val="1"/>
      <w:numFmt w:val="bullet"/>
      <w:lvlText w:val="•"/>
      <w:lvlJc w:val="left"/>
      <w:pPr>
        <w:tabs>
          <w:tab w:val="num" w:pos="720"/>
        </w:tabs>
        <w:ind w:left="720" w:hanging="360"/>
      </w:pPr>
      <w:rPr>
        <w:rFonts w:ascii="Arial" w:hAnsi="Arial" w:hint="default"/>
      </w:rPr>
    </w:lvl>
    <w:lvl w:ilvl="1" w:tplc="7794F622" w:tentative="1">
      <w:start w:val="1"/>
      <w:numFmt w:val="bullet"/>
      <w:lvlText w:val="•"/>
      <w:lvlJc w:val="left"/>
      <w:pPr>
        <w:tabs>
          <w:tab w:val="num" w:pos="1440"/>
        </w:tabs>
        <w:ind w:left="1440" w:hanging="360"/>
      </w:pPr>
      <w:rPr>
        <w:rFonts w:ascii="Arial" w:hAnsi="Arial" w:hint="default"/>
      </w:rPr>
    </w:lvl>
    <w:lvl w:ilvl="2" w:tplc="1DD4B968" w:tentative="1">
      <w:start w:val="1"/>
      <w:numFmt w:val="bullet"/>
      <w:lvlText w:val="•"/>
      <w:lvlJc w:val="left"/>
      <w:pPr>
        <w:tabs>
          <w:tab w:val="num" w:pos="2160"/>
        </w:tabs>
        <w:ind w:left="2160" w:hanging="360"/>
      </w:pPr>
      <w:rPr>
        <w:rFonts w:ascii="Arial" w:hAnsi="Arial" w:hint="default"/>
      </w:rPr>
    </w:lvl>
    <w:lvl w:ilvl="3" w:tplc="6BF28DF8" w:tentative="1">
      <w:start w:val="1"/>
      <w:numFmt w:val="bullet"/>
      <w:lvlText w:val="•"/>
      <w:lvlJc w:val="left"/>
      <w:pPr>
        <w:tabs>
          <w:tab w:val="num" w:pos="2880"/>
        </w:tabs>
        <w:ind w:left="2880" w:hanging="360"/>
      </w:pPr>
      <w:rPr>
        <w:rFonts w:ascii="Arial" w:hAnsi="Arial" w:hint="default"/>
      </w:rPr>
    </w:lvl>
    <w:lvl w:ilvl="4" w:tplc="0CCAFB3E" w:tentative="1">
      <w:start w:val="1"/>
      <w:numFmt w:val="bullet"/>
      <w:lvlText w:val="•"/>
      <w:lvlJc w:val="left"/>
      <w:pPr>
        <w:tabs>
          <w:tab w:val="num" w:pos="3600"/>
        </w:tabs>
        <w:ind w:left="3600" w:hanging="360"/>
      </w:pPr>
      <w:rPr>
        <w:rFonts w:ascii="Arial" w:hAnsi="Arial" w:hint="default"/>
      </w:rPr>
    </w:lvl>
    <w:lvl w:ilvl="5" w:tplc="3E104A6C" w:tentative="1">
      <w:start w:val="1"/>
      <w:numFmt w:val="bullet"/>
      <w:lvlText w:val="•"/>
      <w:lvlJc w:val="left"/>
      <w:pPr>
        <w:tabs>
          <w:tab w:val="num" w:pos="4320"/>
        </w:tabs>
        <w:ind w:left="4320" w:hanging="360"/>
      </w:pPr>
      <w:rPr>
        <w:rFonts w:ascii="Arial" w:hAnsi="Arial" w:hint="default"/>
      </w:rPr>
    </w:lvl>
    <w:lvl w:ilvl="6" w:tplc="928EDEC2" w:tentative="1">
      <w:start w:val="1"/>
      <w:numFmt w:val="bullet"/>
      <w:lvlText w:val="•"/>
      <w:lvlJc w:val="left"/>
      <w:pPr>
        <w:tabs>
          <w:tab w:val="num" w:pos="5040"/>
        </w:tabs>
        <w:ind w:left="5040" w:hanging="360"/>
      </w:pPr>
      <w:rPr>
        <w:rFonts w:ascii="Arial" w:hAnsi="Arial" w:hint="default"/>
      </w:rPr>
    </w:lvl>
    <w:lvl w:ilvl="7" w:tplc="3354A7E2" w:tentative="1">
      <w:start w:val="1"/>
      <w:numFmt w:val="bullet"/>
      <w:lvlText w:val="•"/>
      <w:lvlJc w:val="left"/>
      <w:pPr>
        <w:tabs>
          <w:tab w:val="num" w:pos="5760"/>
        </w:tabs>
        <w:ind w:left="5760" w:hanging="360"/>
      </w:pPr>
      <w:rPr>
        <w:rFonts w:ascii="Arial" w:hAnsi="Arial" w:hint="default"/>
      </w:rPr>
    </w:lvl>
    <w:lvl w:ilvl="8" w:tplc="FF226B5E" w:tentative="1">
      <w:start w:val="1"/>
      <w:numFmt w:val="bullet"/>
      <w:lvlText w:val="•"/>
      <w:lvlJc w:val="left"/>
      <w:pPr>
        <w:tabs>
          <w:tab w:val="num" w:pos="6480"/>
        </w:tabs>
        <w:ind w:left="6480" w:hanging="360"/>
      </w:pPr>
      <w:rPr>
        <w:rFonts w:ascii="Arial" w:hAnsi="Arial" w:hint="default"/>
      </w:rPr>
    </w:lvl>
  </w:abstractNum>
  <w:abstractNum w:abstractNumId="42">
    <w:nsid w:val="53437E9E"/>
    <w:multiLevelType w:val="hybridMultilevel"/>
    <w:tmpl w:val="6F52F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5615279B"/>
    <w:multiLevelType w:val="hybridMultilevel"/>
    <w:tmpl w:val="4E3CA3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7994A2B"/>
    <w:multiLevelType w:val="hybridMultilevel"/>
    <w:tmpl w:val="1AFEC4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586E2B25"/>
    <w:multiLevelType w:val="hybridMultilevel"/>
    <w:tmpl w:val="C86A32BC"/>
    <w:lvl w:ilvl="0" w:tplc="04090001">
      <w:start w:val="1"/>
      <w:numFmt w:val="bullet"/>
      <w:lvlText w:val=""/>
      <w:lvlJc w:val="left"/>
      <w:pPr>
        <w:tabs>
          <w:tab w:val="num" w:pos="720"/>
        </w:tabs>
        <w:ind w:left="720" w:hanging="360"/>
      </w:pPr>
      <w:rPr>
        <w:rFonts w:ascii="Symbol" w:hAnsi="Symbol" w:hint="default"/>
      </w:rPr>
    </w:lvl>
    <w:lvl w:ilvl="1" w:tplc="03E0DFAE" w:tentative="1">
      <w:start w:val="1"/>
      <w:numFmt w:val="bullet"/>
      <w:lvlText w:val="•"/>
      <w:lvlJc w:val="left"/>
      <w:pPr>
        <w:tabs>
          <w:tab w:val="num" w:pos="1440"/>
        </w:tabs>
        <w:ind w:left="1440" w:hanging="360"/>
      </w:pPr>
      <w:rPr>
        <w:rFonts w:ascii="Arial" w:hAnsi="Arial" w:hint="default"/>
      </w:rPr>
    </w:lvl>
    <w:lvl w:ilvl="2" w:tplc="A7981246" w:tentative="1">
      <w:start w:val="1"/>
      <w:numFmt w:val="bullet"/>
      <w:lvlText w:val="•"/>
      <w:lvlJc w:val="left"/>
      <w:pPr>
        <w:tabs>
          <w:tab w:val="num" w:pos="2160"/>
        </w:tabs>
        <w:ind w:left="2160" w:hanging="360"/>
      </w:pPr>
      <w:rPr>
        <w:rFonts w:ascii="Arial" w:hAnsi="Arial" w:hint="default"/>
      </w:rPr>
    </w:lvl>
    <w:lvl w:ilvl="3" w:tplc="66F40CF0" w:tentative="1">
      <w:start w:val="1"/>
      <w:numFmt w:val="bullet"/>
      <w:lvlText w:val="•"/>
      <w:lvlJc w:val="left"/>
      <w:pPr>
        <w:tabs>
          <w:tab w:val="num" w:pos="2880"/>
        </w:tabs>
        <w:ind w:left="2880" w:hanging="360"/>
      </w:pPr>
      <w:rPr>
        <w:rFonts w:ascii="Arial" w:hAnsi="Arial" w:hint="default"/>
      </w:rPr>
    </w:lvl>
    <w:lvl w:ilvl="4" w:tplc="C28E43A8" w:tentative="1">
      <w:start w:val="1"/>
      <w:numFmt w:val="bullet"/>
      <w:lvlText w:val="•"/>
      <w:lvlJc w:val="left"/>
      <w:pPr>
        <w:tabs>
          <w:tab w:val="num" w:pos="3600"/>
        </w:tabs>
        <w:ind w:left="3600" w:hanging="360"/>
      </w:pPr>
      <w:rPr>
        <w:rFonts w:ascii="Arial" w:hAnsi="Arial" w:hint="default"/>
      </w:rPr>
    </w:lvl>
    <w:lvl w:ilvl="5" w:tplc="F260E456" w:tentative="1">
      <w:start w:val="1"/>
      <w:numFmt w:val="bullet"/>
      <w:lvlText w:val="•"/>
      <w:lvlJc w:val="left"/>
      <w:pPr>
        <w:tabs>
          <w:tab w:val="num" w:pos="4320"/>
        </w:tabs>
        <w:ind w:left="4320" w:hanging="360"/>
      </w:pPr>
      <w:rPr>
        <w:rFonts w:ascii="Arial" w:hAnsi="Arial" w:hint="default"/>
      </w:rPr>
    </w:lvl>
    <w:lvl w:ilvl="6" w:tplc="424CC19E" w:tentative="1">
      <w:start w:val="1"/>
      <w:numFmt w:val="bullet"/>
      <w:lvlText w:val="•"/>
      <w:lvlJc w:val="left"/>
      <w:pPr>
        <w:tabs>
          <w:tab w:val="num" w:pos="5040"/>
        </w:tabs>
        <w:ind w:left="5040" w:hanging="360"/>
      </w:pPr>
      <w:rPr>
        <w:rFonts w:ascii="Arial" w:hAnsi="Arial" w:hint="default"/>
      </w:rPr>
    </w:lvl>
    <w:lvl w:ilvl="7" w:tplc="4246CEE0" w:tentative="1">
      <w:start w:val="1"/>
      <w:numFmt w:val="bullet"/>
      <w:lvlText w:val="•"/>
      <w:lvlJc w:val="left"/>
      <w:pPr>
        <w:tabs>
          <w:tab w:val="num" w:pos="5760"/>
        </w:tabs>
        <w:ind w:left="5760" w:hanging="360"/>
      </w:pPr>
      <w:rPr>
        <w:rFonts w:ascii="Arial" w:hAnsi="Arial" w:hint="default"/>
      </w:rPr>
    </w:lvl>
    <w:lvl w:ilvl="8" w:tplc="16EEF814" w:tentative="1">
      <w:start w:val="1"/>
      <w:numFmt w:val="bullet"/>
      <w:lvlText w:val="•"/>
      <w:lvlJc w:val="left"/>
      <w:pPr>
        <w:tabs>
          <w:tab w:val="num" w:pos="6480"/>
        </w:tabs>
        <w:ind w:left="6480" w:hanging="360"/>
      </w:pPr>
      <w:rPr>
        <w:rFonts w:ascii="Arial" w:hAnsi="Arial" w:hint="default"/>
      </w:rPr>
    </w:lvl>
  </w:abstractNum>
  <w:abstractNum w:abstractNumId="46">
    <w:nsid w:val="5E2E64D2"/>
    <w:multiLevelType w:val="hybridMultilevel"/>
    <w:tmpl w:val="47F86F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FE0540B"/>
    <w:multiLevelType w:val="hybridMultilevel"/>
    <w:tmpl w:val="5822A9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22316A5"/>
    <w:multiLevelType w:val="hybridMultilevel"/>
    <w:tmpl w:val="40EAD32E"/>
    <w:lvl w:ilvl="0" w:tplc="DDCEE2B2">
      <w:start w:val="3"/>
      <w:numFmt w:val="decimal"/>
      <w:lvlText w:val="%1)"/>
      <w:lvlJc w:val="left"/>
      <w:pPr>
        <w:ind w:left="3690" w:hanging="360"/>
      </w:pPr>
      <w:rPr>
        <w:rFonts w:hint="default"/>
      </w:rPr>
    </w:lvl>
    <w:lvl w:ilvl="1" w:tplc="04090019" w:tentative="1">
      <w:start w:val="1"/>
      <w:numFmt w:val="lowerLetter"/>
      <w:lvlText w:val="%2."/>
      <w:lvlJc w:val="left"/>
      <w:pPr>
        <w:ind w:left="4410" w:hanging="360"/>
      </w:pPr>
    </w:lvl>
    <w:lvl w:ilvl="2" w:tplc="0409001B" w:tentative="1">
      <w:start w:val="1"/>
      <w:numFmt w:val="lowerRoman"/>
      <w:lvlText w:val="%3."/>
      <w:lvlJc w:val="right"/>
      <w:pPr>
        <w:ind w:left="5130" w:hanging="180"/>
      </w:pPr>
    </w:lvl>
    <w:lvl w:ilvl="3" w:tplc="0409000F" w:tentative="1">
      <w:start w:val="1"/>
      <w:numFmt w:val="decimal"/>
      <w:lvlText w:val="%4."/>
      <w:lvlJc w:val="left"/>
      <w:pPr>
        <w:ind w:left="5850" w:hanging="360"/>
      </w:pPr>
    </w:lvl>
    <w:lvl w:ilvl="4" w:tplc="04090019" w:tentative="1">
      <w:start w:val="1"/>
      <w:numFmt w:val="lowerLetter"/>
      <w:lvlText w:val="%5."/>
      <w:lvlJc w:val="left"/>
      <w:pPr>
        <w:ind w:left="6570" w:hanging="360"/>
      </w:pPr>
    </w:lvl>
    <w:lvl w:ilvl="5" w:tplc="0409001B" w:tentative="1">
      <w:start w:val="1"/>
      <w:numFmt w:val="lowerRoman"/>
      <w:lvlText w:val="%6."/>
      <w:lvlJc w:val="right"/>
      <w:pPr>
        <w:ind w:left="7290" w:hanging="180"/>
      </w:pPr>
    </w:lvl>
    <w:lvl w:ilvl="6" w:tplc="0409000F" w:tentative="1">
      <w:start w:val="1"/>
      <w:numFmt w:val="decimal"/>
      <w:lvlText w:val="%7."/>
      <w:lvlJc w:val="left"/>
      <w:pPr>
        <w:ind w:left="8010" w:hanging="360"/>
      </w:pPr>
    </w:lvl>
    <w:lvl w:ilvl="7" w:tplc="04090019" w:tentative="1">
      <w:start w:val="1"/>
      <w:numFmt w:val="lowerLetter"/>
      <w:lvlText w:val="%8."/>
      <w:lvlJc w:val="left"/>
      <w:pPr>
        <w:ind w:left="8730" w:hanging="360"/>
      </w:pPr>
    </w:lvl>
    <w:lvl w:ilvl="8" w:tplc="0409001B" w:tentative="1">
      <w:start w:val="1"/>
      <w:numFmt w:val="lowerRoman"/>
      <w:lvlText w:val="%9."/>
      <w:lvlJc w:val="right"/>
      <w:pPr>
        <w:ind w:left="9450" w:hanging="180"/>
      </w:pPr>
    </w:lvl>
  </w:abstractNum>
  <w:abstractNum w:abstractNumId="49">
    <w:nsid w:val="628431ED"/>
    <w:multiLevelType w:val="hybridMultilevel"/>
    <w:tmpl w:val="8DBA7C2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395201D"/>
    <w:multiLevelType w:val="hybridMultilevel"/>
    <w:tmpl w:val="EC204566"/>
    <w:lvl w:ilvl="0" w:tplc="04090001">
      <w:start w:val="1"/>
      <w:numFmt w:val="bullet"/>
      <w:pStyle w:val="ISOBullets2"/>
      <w:lvlText w:val="o"/>
      <w:lvlJc w:val="left"/>
      <w:pPr>
        <w:tabs>
          <w:tab w:val="num" w:pos="360"/>
        </w:tabs>
        <w:ind w:left="360" w:hanging="360"/>
      </w:pPr>
      <w:rPr>
        <w:rFonts w:ascii="Courier New" w:hAnsi="Courier New" w:hint="default"/>
        <w:sz w:val="16"/>
      </w:rPr>
    </w:lvl>
    <w:lvl w:ilvl="1" w:tplc="04090003">
      <w:start w:val="1"/>
      <w:numFmt w:val="bullet"/>
      <w:lvlText w:val="o"/>
      <w:lvlJc w:val="left"/>
      <w:pPr>
        <w:tabs>
          <w:tab w:val="num" w:pos="1080"/>
        </w:tabs>
        <w:ind w:left="1080" w:hanging="360"/>
      </w:pPr>
      <w:rPr>
        <w:rFonts w:ascii="Times New Roman Bold" w:hAnsi="Times New Roman Bold" w:hint="default"/>
        <w:b/>
        <w:i w:val="0"/>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65790F72"/>
    <w:multiLevelType w:val="hybridMultilevel"/>
    <w:tmpl w:val="299E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64F3D73"/>
    <w:multiLevelType w:val="multilevel"/>
    <w:tmpl w:val="3F0C42BA"/>
    <w:lvl w:ilvl="0">
      <w:start w:val="1"/>
      <w:numFmt w:val="bullet"/>
      <w:lvlText w:val=""/>
      <w:lvlJc w:val="left"/>
      <w:pPr>
        <w:tabs>
          <w:tab w:val="num" w:pos="420"/>
        </w:tabs>
        <w:ind w:left="290" w:hanging="230"/>
      </w:pPr>
      <w:rPr>
        <w:rFonts w:ascii="Symbol" w:hAnsi="Symbol" w:hint="default"/>
      </w:rPr>
    </w:lvl>
    <w:lvl w:ilvl="1" w:tentative="1">
      <w:start w:val="1"/>
      <w:numFmt w:val="bullet"/>
      <w:lvlText w:val="o"/>
      <w:lvlJc w:val="left"/>
      <w:pPr>
        <w:tabs>
          <w:tab w:val="num" w:pos="1500"/>
        </w:tabs>
        <w:ind w:left="1500" w:hanging="360"/>
      </w:pPr>
      <w:rPr>
        <w:rFonts w:ascii="Courier New" w:hAnsi="Courier New" w:hint="default"/>
      </w:rPr>
    </w:lvl>
    <w:lvl w:ilvl="2" w:tentative="1">
      <w:start w:val="1"/>
      <w:numFmt w:val="bullet"/>
      <w:lvlText w:val=""/>
      <w:lvlJc w:val="left"/>
      <w:pPr>
        <w:tabs>
          <w:tab w:val="num" w:pos="2220"/>
        </w:tabs>
        <w:ind w:left="2220" w:hanging="360"/>
      </w:pPr>
      <w:rPr>
        <w:rFonts w:ascii="Wingdings" w:hAnsi="Wingdings" w:hint="default"/>
      </w:rPr>
    </w:lvl>
    <w:lvl w:ilvl="3" w:tentative="1">
      <w:start w:val="1"/>
      <w:numFmt w:val="bullet"/>
      <w:lvlText w:val=""/>
      <w:lvlJc w:val="left"/>
      <w:pPr>
        <w:tabs>
          <w:tab w:val="num" w:pos="2940"/>
        </w:tabs>
        <w:ind w:left="2940" w:hanging="360"/>
      </w:pPr>
      <w:rPr>
        <w:rFonts w:ascii="Symbol" w:hAnsi="Symbol" w:hint="default"/>
      </w:rPr>
    </w:lvl>
    <w:lvl w:ilvl="4" w:tentative="1">
      <w:start w:val="1"/>
      <w:numFmt w:val="bullet"/>
      <w:lvlText w:val="o"/>
      <w:lvlJc w:val="left"/>
      <w:pPr>
        <w:tabs>
          <w:tab w:val="num" w:pos="3660"/>
        </w:tabs>
        <w:ind w:left="3660" w:hanging="360"/>
      </w:pPr>
      <w:rPr>
        <w:rFonts w:ascii="Courier New" w:hAnsi="Courier New" w:hint="default"/>
      </w:rPr>
    </w:lvl>
    <w:lvl w:ilvl="5" w:tentative="1">
      <w:start w:val="1"/>
      <w:numFmt w:val="bullet"/>
      <w:lvlText w:val=""/>
      <w:lvlJc w:val="left"/>
      <w:pPr>
        <w:tabs>
          <w:tab w:val="num" w:pos="4380"/>
        </w:tabs>
        <w:ind w:left="4380" w:hanging="360"/>
      </w:pPr>
      <w:rPr>
        <w:rFonts w:ascii="Wingdings" w:hAnsi="Wingdings" w:hint="default"/>
      </w:rPr>
    </w:lvl>
    <w:lvl w:ilvl="6" w:tentative="1">
      <w:start w:val="1"/>
      <w:numFmt w:val="bullet"/>
      <w:lvlText w:val=""/>
      <w:lvlJc w:val="left"/>
      <w:pPr>
        <w:tabs>
          <w:tab w:val="num" w:pos="5100"/>
        </w:tabs>
        <w:ind w:left="5100" w:hanging="360"/>
      </w:pPr>
      <w:rPr>
        <w:rFonts w:ascii="Symbol" w:hAnsi="Symbol" w:hint="default"/>
      </w:rPr>
    </w:lvl>
    <w:lvl w:ilvl="7" w:tentative="1">
      <w:start w:val="1"/>
      <w:numFmt w:val="bullet"/>
      <w:lvlText w:val="o"/>
      <w:lvlJc w:val="left"/>
      <w:pPr>
        <w:tabs>
          <w:tab w:val="num" w:pos="5820"/>
        </w:tabs>
        <w:ind w:left="5820" w:hanging="360"/>
      </w:pPr>
      <w:rPr>
        <w:rFonts w:ascii="Courier New" w:hAnsi="Courier New" w:hint="default"/>
      </w:rPr>
    </w:lvl>
    <w:lvl w:ilvl="8" w:tentative="1">
      <w:start w:val="1"/>
      <w:numFmt w:val="bullet"/>
      <w:lvlText w:val=""/>
      <w:lvlJc w:val="left"/>
      <w:pPr>
        <w:tabs>
          <w:tab w:val="num" w:pos="6540"/>
        </w:tabs>
        <w:ind w:left="6540" w:hanging="360"/>
      </w:pPr>
      <w:rPr>
        <w:rFonts w:ascii="Wingdings" w:hAnsi="Wingdings" w:hint="default"/>
      </w:rPr>
    </w:lvl>
  </w:abstractNum>
  <w:abstractNum w:abstractNumId="53">
    <w:nsid w:val="667C0177"/>
    <w:multiLevelType w:val="multilevel"/>
    <w:tmpl w:val="BB74ED96"/>
    <w:styleLink w:val="CurrentList1"/>
    <w:lvl w:ilvl="0">
      <w:start w:val="1"/>
      <w:numFmt w:val="decimal"/>
      <w:suff w:val="space"/>
      <w:lvlText w:val="Section %1"/>
      <w:lvlJc w:val="left"/>
      <w:pPr>
        <w:ind w:left="0" w:firstLine="0"/>
      </w:pPr>
      <w:rPr>
        <w:rFonts w:ascii="Arial" w:hAnsi="Arial" w:cs="Times New Roman"/>
        <w:b/>
        <w:sz w:val="36"/>
      </w:rPr>
    </w:lvl>
    <w:lvl w:ilvl="1">
      <w:start w:val="1"/>
      <w:numFmt w:val="decimal"/>
      <w:suff w:val="space"/>
      <w:lvlText w:val="%1.%2"/>
      <w:lvlJc w:val="left"/>
      <w:pPr>
        <w:ind w:left="0" w:firstLine="0"/>
      </w:pPr>
      <w:rPr>
        <w:rFonts w:ascii="Arial" w:hAnsi="Arial" w:cs="Times New Roman"/>
        <w:b/>
        <w:sz w:val="24"/>
      </w:rPr>
    </w:lvl>
    <w:lvl w:ilvl="2">
      <w:start w:val="1"/>
      <w:numFmt w:val="decimal"/>
      <w:suff w:val="space"/>
      <w:lvlText w:val="%2.%1.%3"/>
      <w:lvlJc w:val="left"/>
      <w:pPr>
        <w:ind w:left="0" w:firstLine="0"/>
      </w:pPr>
      <w:rPr>
        <w:rFonts w:ascii="Arial" w:hAnsi="Arial" w:cs="Times New Roman" w:hint="default"/>
        <w:b/>
        <w:i w:val="0"/>
        <w:sz w:val="20"/>
        <w:szCs w:val="20"/>
      </w:rPr>
    </w:lvl>
    <w:lvl w:ilvl="3">
      <w:start w:val="1"/>
      <w:numFmt w:val="decimal"/>
      <w:suff w:val="space"/>
      <w:lvlText w:val="%1.%2.%3.%4"/>
      <w:lvlJc w:val="left"/>
      <w:pPr>
        <w:ind w:left="0" w:firstLine="0"/>
      </w:pPr>
      <w:rPr>
        <w:rFonts w:ascii="Arial" w:hAnsi="Arial" w:cs="Times New Roman" w:hint="default"/>
        <w:b w:val="0"/>
        <w:i/>
        <w:sz w:val="20"/>
        <w:szCs w:val="20"/>
      </w:rPr>
    </w:lvl>
    <w:lvl w:ilvl="4">
      <w:start w:val="1"/>
      <w:numFmt w:val="decimal"/>
      <w:lvlRestart w:val="0"/>
      <w:suff w:val="space"/>
      <w:lvlText w:val="%1.%2.%3.%4.%5"/>
      <w:lvlJc w:val="left"/>
      <w:pPr>
        <w:ind w:left="0" w:firstLine="0"/>
      </w:pPr>
      <w:rPr>
        <w:rFonts w:cs="Times New Roman" w:hint="default"/>
      </w:rPr>
    </w:lvl>
    <w:lvl w:ilvl="5">
      <w:start w:val="1"/>
      <w:numFmt w:val="decimal"/>
      <w:lvlRestart w:val="0"/>
      <w:lvlText w:val="%1.%2.%3.%4.%5.%6"/>
      <w:lvlJc w:val="left"/>
      <w:pPr>
        <w:tabs>
          <w:tab w:val="num" w:pos="1800"/>
        </w:tabs>
        <w:ind w:left="0" w:firstLine="0"/>
      </w:pPr>
      <w:rPr>
        <w:rFonts w:cs="Times New Roman" w:hint="default"/>
      </w:rPr>
    </w:lvl>
    <w:lvl w:ilvl="6">
      <w:start w:val="1"/>
      <w:numFmt w:val="decimal"/>
      <w:lvlRestart w:val="0"/>
      <w:lvlText w:val="%1.%2.%3.%4.%5.%6.%7"/>
      <w:lvlJc w:val="left"/>
      <w:pPr>
        <w:tabs>
          <w:tab w:val="num" w:pos="2160"/>
        </w:tabs>
        <w:ind w:left="0" w:firstLine="0"/>
      </w:pPr>
      <w:rPr>
        <w:rFonts w:cs="Times New Roman" w:hint="default"/>
      </w:rPr>
    </w:lvl>
    <w:lvl w:ilvl="7">
      <w:start w:val="1"/>
      <w:numFmt w:val="decimal"/>
      <w:lvlRestart w:val="0"/>
      <w:lvlText w:val="%1.%2.%3.%4.%5.%6.%7.%8"/>
      <w:lvlJc w:val="left"/>
      <w:pPr>
        <w:tabs>
          <w:tab w:val="num" w:pos="2520"/>
        </w:tabs>
        <w:ind w:left="0" w:firstLine="0"/>
      </w:pPr>
      <w:rPr>
        <w:rFonts w:cs="Times New Roman" w:hint="default"/>
      </w:rPr>
    </w:lvl>
    <w:lvl w:ilvl="8">
      <w:start w:val="1"/>
      <w:numFmt w:val="decimal"/>
      <w:lvlRestart w:val="0"/>
      <w:lvlText w:val="%1.%2.%3.%4.%5.%6.%7.%8.%9"/>
      <w:lvlJc w:val="left"/>
      <w:pPr>
        <w:tabs>
          <w:tab w:val="num" w:pos="2880"/>
        </w:tabs>
        <w:ind w:left="0" w:firstLine="0"/>
      </w:pPr>
      <w:rPr>
        <w:rFonts w:cs="Times New Roman" w:hint="default"/>
      </w:rPr>
    </w:lvl>
  </w:abstractNum>
  <w:abstractNum w:abstractNumId="54">
    <w:nsid w:val="66BA448F"/>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89E4F8E"/>
    <w:multiLevelType w:val="hybridMultilevel"/>
    <w:tmpl w:val="75A6E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8BB0BB7"/>
    <w:multiLevelType w:val="hybridMultilevel"/>
    <w:tmpl w:val="4D947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C361861"/>
    <w:multiLevelType w:val="hybridMultilevel"/>
    <w:tmpl w:val="DD886E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6FDA4BF6"/>
    <w:multiLevelType w:val="hybridMultilevel"/>
    <w:tmpl w:val="CE460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1964AA0"/>
    <w:multiLevelType w:val="hybridMultilevel"/>
    <w:tmpl w:val="5B346478"/>
    <w:lvl w:ilvl="0" w:tplc="0409000F">
      <w:start w:val="1"/>
      <w:numFmt w:val="decimal"/>
      <w:lvlText w:val="%1."/>
      <w:lvlJc w:val="left"/>
      <w:pPr>
        <w:ind w:left="72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nsid w:val="735C4F6F"/>
    <w:multiLevelType w:val="hybridMultilevel"/>
    <w:tmpl w:val="1F4E71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73B9502F"/>
    <w:multiLevelType w:val="hybridMultilevel"/>
    <w:tmpl w:val="B21EB7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2">
    <w:nsid w:val="77F8373E"/>
    <w:multiLevelType w:val="hybridMultilevel"/>
    <w:tmpl w:val="218424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AB017F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4">
    <w:nsid w:val="7AD80C57"/>
    <w:multiLevelType w:val="hybridMultilevel"/>
    <w:tmpl w:val="FA0C2C5C"/>
    <w:lvl w:ilvl="0" w:tplc="1FA8CC9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nsid w:val="7BB63B62"/>
    <w:multiLevelType w:val="hybridMultilevel"/>
    <w:tmpl w:val="AD983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BBF263C"/>
    <w:multiLevelType w:val="hybridMultilevel"/>
    <w:tmpl w:val="F1CA91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7CBE46D8"/>
    <w:multiLevelType w:val="hybridMultilevel"/>
    <w:tmpl w:val="39D2A346"/>
    <w:lvl w:ilvl="0" w:tplc="4C189744">
      <w:start w:val="1"/>
      <w:numFmt w:val="bullet"/>
      <w:lvlText w:val="•"/>
      <w:lvlJc w:val="left"/>
      <w:pPr>
        <w:tabs>
          <w:tab w:val="num" w:pos="720"/>
        </w:tabs>
        <w:ind w:left="720" w:hanging="360"/>
      </w:pPr>
      <w:rPr>
        <w:rFonts w:ascii="Arial" w:hAnsi="Arial" w:hint="default"/>
      </w:rPr>
    </w:lvl>
    <w:lvl w:ilvl="1" w:tplc="98C2C15A" w:tentative="1">
      <w:start w:val="1"/>
      <w:numFmt w:val="bullet"/>
      <w:lvlText w:val="•"/>
      <w:lvlJc w:val="left"/>
      <w:pPr>
        <w:tabs>
          <w:tab w:val="num" w:pos="1440"/>
        </w:tabs>
        <w:ind w:left="1440" w:hanging="360"/>
      </w:pPr>
      <w:rPr>
        <w:rFonts w:ascii="Arial" w:hAnsi="Arial" w:hint="default"/>
      </w:rPr>
    </w:lvl>
    <w:lvl w:ilvl="2" w:tplc="35AA01AC" w:tentative="1">
      <w:start w:val="1"/>
      <w:numFmt w:val="bullet"/>
      <w:lvlText w:val="•"/>
      <w:lvlJc w:val="left"/>
      <w:pPr>
        <w:tabs>
          <w:tab w:val="num" w:pos="2160"/>
        </w:tabs>
        <w:ind w:left="2160" w:hanging="360"/>
      </w:pPr>
      <w:rPr>
        <w:rFonts w:ascii="Arial" w:hAnsi="Arial" w:hint="default"/>
      </w:rPr>
    </w:lvl>
    <w:lvl w:ilvl="3" w:tplc="6B5C17C2" w:tentative="1">
      <w:start w:val="1"/>
      <w:numFmt w:val="bullet"/>
      <w:lvlText w:val="•"/>
      <w:lvlJc w:val="left"/>
      <w:pPr>
        <w:tabs>
          <w:tab w:val="num" w:pos="2880"/>
        </w:tabs>
        <w:ind w:left="2880" w:hanging="360"/>
      </w:pPr>
      <w:rPr>
        <w:rFonts w:ascii="Arial" w:hAnsi="Arial" w:hint="default"/>
      </w:rPr>
    </w:lvl>
    <w:lvl w:ilvl="4" w:tplc="D8329C0E" w:tentative="1">
      <w:start w:val="1"/>
      <w:numFmt w:val="bullet"/>
      <w:lvlText w:val="•"/>
      <w:lvlJc w:val="left"/>
      <w:pPr>
        <w:tabs>
          <w:tab w:val="num" w:pos="3600"/>
        </w:tabs>
        <w:ind w:left="3600" w:hanging="360"/>
      </w:pPr>
      <w:rPr>
        <w:rFonts w:ascii="Arial" w:hAnsi="Arial" w:hint="default"/>
      </w:rPr>
    </w:lvl>
    <w:lvl w:ilvl="5" w:tplc="52FE665E" w:tentative="1">
      <w:start w:val="1"/>
      <w:numFmt w:val="bullet"/>
      <w:lvlText w:val="•"/>
      <w:lvlJc w:val="left"/>
      <w:pPr>
        <w:tabs>
          <w:tab w:val="num" w:pos="4320"/>
        </w:tabs>
        <w:ind w:left="4320" w:hanging="360"/>
      </w:pPr>
      <w:rPr>
        <w:rFonts w:ascii="Arial" w:hAnsi="Arial" w:hint="default"/>
      </w:rPr>
    </w:lvl>
    <w:lvl w:ilvl="6" w:tplc="7E142D56" w:tentative="1">
      <w:start w:val="1"/>
      <w:numFmt w:val="bullet"/>
      <w:lvlText w:val="•"/>
      <w:lvlJc w:val="left"/>
      <w:pPr>
        <w:tabs>
          <w:tab w:val="num" w:pos="5040"/>
        </w:tabs>
        <w:ind w:left="5040" w:hanging="360"/>
      </w:pPr>
      <w:rPr>
        <w:rFonts w:ascii="Arial" w:hAnsi="Arial" w:hint="default"/>
      </w:rPr>
    </w:lvl>
    <w:lvl w:ilvl="7" w:tplc="C4C07646" w:tentative="1">
      <w:start w:val="1"/>
      <w:numFmt w:val="bullet"/>
      <w:lvlText w:val="•"/>
      <w:lvlJc w:val="left"/>
      <w:pPr>
        <w:tabs>
          <w:tab w:val="num" w:pos="5760"/>
        </w:tabs>
        <w:ind w:left="5760" w:hanging="360"/>
      </w:pPr>
      <w:rPr>
        <w:rFonts w:ascii="Arial" w:hAnsi="Arial" w:hint="default"/>
      </w:rPr>
    </w:lvl>
    <w:lvl w:ilvl="8" w:tplc="DCB6C258" w:tentative="1">
      <w:start w:val="1"/>
      <w:numFmt w:val="bullet"/>
      <w:lvlText w:val="•"/>
      <w:lvlJc w:val="left"/>
      <w:pPr>
        <w:tabs>
          <w:tab w:val="num" w:pos="6480"/>
        </w:tabs>
        <w:ind w:left="6480" w:hanging="360"/>
      </w:pPr>
      <w:rPr>
        <w:rFonts w:ascii="Arial" w:hAnsi="Arial" w:hint="default"/>
      </w:rPr>
    </w:lvl>
  </w:abstractNum>
  <w:abstractNum w:abstractNumId="68">
    <w:nsid w:val="7EE3290F"/>
    <w:multiLevelType w:val="hybridMultilevel"/>
    <w:tmpl w:val="DBBC7E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0"/>
  </w:num>
  <w:num w:numId="2">
    <w:abstractNumId w:val="4"/>
  </w:num>
  <w:num w:numId="3">
    <w:abstractNumId w:val="50"/>
  </w:num>
  <w:num w:numId="4">
    <w:abstractNumId w:val="34"/>
  </w:num>
  <w:num w:numId="5">
    <w:abstractNumId w:val="15"/>
  </w:num>
  <w:num w:numId="6">
    <w:abstractNumId w:val="41"/>
  </w:num>
  <w:num w:numId="7">
    <w:abstractNumId w:val="13"/>
  </w:num>
  <w:num w:numId="8">
    <w:abstractNumId w:val="12"/>
  </w:num>
  <w:num w:numId="9">
    <w:abstractNumId w:val="9"/>
  </w:num>
  <w:num w:numId="10">
    <w:abstractNumId w:val="67"/>
  </w:num>
  <w:num w:numId="11">
    <w:abstractNumId w:val="48"/>
  </w:num>
  <w:num w:numId="12">
    <w:abstractNumId w:val="64"/>
  </w:num>
  <w:num w:numId="13">
    <w:abstractNumId w:val="14"/>
  </w:num>
  <w:num w:numId="14">
    <w:abstractNumId w:val="11"/>
  </w:num>
  <w:num w:numId="15">
    <w:abstractNumId w:val="42"/>
  </w:num>
  <w:num w:numId="16">
    <w:abstractNumId w:val="61"/>
  </w:num>
  <w:num w:numId="17">
    <w:abstractNumId w:val="44"/>
  </w:num>
  <w:num w:numId="18">
    <w:abstractNumId w:val="60"/>
  </w:num>
  <w:num w:numId="19">
    <w:abstractNumId w:val="6"/>
  </w:num>
  <w:num w:numId="20">
    <w:abstractNumId w:val="17"/>
  </w:num>
  <w:num w:numId="21">
    <w:abstractNumId w:val="68"/>
  </w:num>
  <w:num w:numId="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5"/>
  </w:num>
  <w:num w:numId="24">
    <w:abstractNumId w:val="16"/>
  </w:num>
  <w:num w:numId="25">
    <w:abstractNumId w:val="21"/>
  </w:num>
  <w:num w:numId="26">
    <w:abstractNumId w:val="39"/>
  </w:num>
  <w:num w:numId="27">
    <w:abstractNumId w:val="19"/>
  </w:num>
  <w:num w:numId="2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1"/>
  </w:num>
  <w:num w:numId="32">
    <w:abstractNumId w:val="8"/>
  </w:num>
  <w:num w:numId="33">
    <w:abstractNumId w:val="63"/>
  </w:num>
  <w:num w:numId="34">
    <w:abstractNumId w:val="35"/>
  </w:num>
  <w:num w:numId="35">
    <w:abstractNumId w:val="46"/>
  </w:num>
  <w:num w:numId="36">
    <w:abstractNumId w:val="57"/>
  </w:num>
  <w:num w:numId="37">
    <w:abstractNumId w:val="58"/>
  </w:num>
  <w:num w:numId="38">
    <w:abstractNumId w:val="37"/>
  </w:num>
  <w:num w:numId="39">
    <w:abstractNumId w:val="5"/>
  </w:num>
  <w:num w:numId="40">
    <w:abstractNumId w:val="47"/>
  </w:num>
  <w:num w:numId="41">
    <w:abstractNumId w:val="62"/>
  </w:num>
  <w:num w:numId="42">
    <w:abstractNumId w:val="66"/>
  </w:num>
  <w:num w:numId="43">
    <w:abstractNumId w:val="49"/>
  </w:num>
  <w:num w:numId="44">
    <w:abstractNumId w:val="20"/>
  </w:num>
  <w:num w:numId="45">
    <w:abstractNumId w:val="32"/>
  </w:num>
  <w:num w:numId="46">
    <w:abstractNumId w:val="0"/>
    <w:lvlOverride w:ilvl="0">
      <w:lvl w:ilvl="0">
        <w:start w:val="1"/>
        <w:numFmt w:val="bullet"/>
        <w:lvlText w:val=""/>
        <w:legacy w:legacy="1" w:legacySpace="0" w:legacyIndent="230"/>
        <w:lvlJc w:val="left"/>
        <w:pPr>
          <w:ind w:left="1180" w:hanging="230"/>
        </w:pPr>
        <w:rPr>
          <w:rFonts w:ascii="Symbol" w:hAnsi="Symbol" w:hint="default"/>
        </w:rPr>
      </w:lvl>
    </w:lvlOverride>
  </w:num>
  <w:num w:numId="47">
    <w:abstractNumId w:val="25"/>
  </w:num>
  <w:num w:numId="48">
    <w:abstractNumId w:val="52"/>
  </w:num>
  <w:num w:numId="49">
    <w:abstractNumId w:val="24"/>
  </w:num>
  <w:num w:numId="50">
    <w:abstractNumId w:val="53"/>
  </w:num>
  <w:num w:numId="51">
    <w:abstractNumId w:val="1"/>
  </w:num>
  <w:num w:numId="52">
    <w:abstractNumId w:val="27"/>
  </w:num>
  <w:num w:numId="53">
    <w:abstractNumId w:val="65"/>
  </w:num>
  <w:num w:numId="54">
    <w:abstractNumId w:val="23"/>
  </w:num>
  <w:num w:numId="55">
    <w:abstractNumId w:val="2"/>
  </w:num>
  <w:num w:numId="56">
    <w:abstractNumId w:val="29"/>
  </w:num>
  <w:num w:numId="57">
    <w:abstractNumId w:val="7"/>
  </w:num>
  <w:num w:numId="58">
    <w:abstractNumId w:val="56"/>
  </w:num>
  <w:num w:numId="59">
    <w:abstractNumId w:val="43"/>
  </w:num>
  <w:num w:numId="60">
    <w:abstractNumId w:val="31"/>
  </w:num>
  <w:num w:numId="61">
    <w:abstractNumId w:val="59"/>
  </w:num>
  <w:num w:numId="62">
    <w:abstractNumId w:val="33"/>
  </w:num>
  <w:num w:numId="63">
    <w:abstractNumId w:val="10"/>
  </w:num>
  <w:num w:numId="64">
    <w:abstractNumId w:val="38"/>
  </w:num>
  <w:num w:numId="65">
    <w:abstractNumId w:val="3"/>
  </w:num>
  <w:num w:numId="66">
    <w:abstractNumId w:val="36"/>
  </w:num>
  <w:num w:numId="67">
    <w:abstractNumId w:val="18"/>
  </w:num>
  <w:num w:numId="68">
    <w:abstractNumId w:val="30"/>
  </w:num>
  <w:num w:numId="69">
    <w:abstractNumId w:val="22"/>
  </w:num>
  <w:num w:numId="70">
    <w:abstractNumId w:val="28"/>
  </w:num>
  <w:num w:numId="71">
    <w:abstractNumId w:val="55"/>
  </w:num>
  <w:num w:numId="72">
    <w:abstractNumId w:val="54"/>
  </w:num>
  <w:num w:numId="73">
    <w:abstractNumId w:val="26"/>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3"/>
  <w:removePersonalInformation/>
  <w:removeDateAndTime/>
  <w:trackRevisions/>
  <w:defaultTabStop w:val="720"/>
  <w:drawingGridHorizontalSpacing w:val="11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4872"/>
    <w:rsid w:val="00000FF1"/>
    <w:rsid w:val="00002361"/>
    <w:rsid w:val="000050DB"/>
    <w:rsid w:val="00007321"/>
    <w:rsid w:val="00007454"/>
    <w:rsid w:val="000078E8"/>
    <w:rsid w:val="000114BF"/>
    <w:rsid w:val="0001446F"/>
    <w:rsid w:val="00015351"/>
    <w:rsid w:val="00015A93"/>
    <w:rsid w:val="0001628C"/>
    <w:rsid w:val="0002026F"/>
    <w:rsid w:val="00024107"/>
    <w:rsid w:val="00024B93"/>
    <w:rsid w:val="00025098"/>
    <w:rsid w:val="00025120"/>
    <w:rsid w:val="00027489"/>
    <w:rsid w:val="00027943"/>
    <w:rsid w:val="00027A2B"/>
    <w:rsid w:val="00027BBD"/>
    <w:rsid w:val="00030C7B"/>
    <w:rsid w:val="00031778"/>
    <w:rsid w:val="00032962"/>
    <w:rsid w:val="000377CC"/>
    <w:rsid w:val="00037AD6"/>
    <w:rsid w:val="00040E3F"/>
    <w:rsid w:val="0004173F"/>
    <w:rsid w:val="000422A4"/>
    <w:rsid w:val="00045E73"/>
    <w:rsid w:val="000470EE"/>
    <w:rsid w:val="000508CC"/>
    <w:rsid w:val="00052BDA"/>
    <w:rsid w:val="0005309A"/>
    <w:rsid w:val="000542DF"/>
    <w:rsid w:val="00054D50"/>
    <w:rsid w:val="000559F1"/>
    <w:rsid w:val="00055A1A"/>
    <w:rsid w:val="00055A46"/>
    <w:rsid w:val="00061195"/>
    <w:rsid w:val="00061489"/>
    <w:rsid w:val="00065884"/>
    <w:rsid w:val="00066338"/>
    <w:rsid w:val="000705B2"/>
    <w:rsid w:val="00072B71"/>
    <w:rsid w:val="0007687E"/>
    <w:rsid w:val="00077B17"/>
    <w:rsid w:val="00077C06"/>
    <w:rsid w:val="00080655"/>
    <w:rsid w:val="00080D67"/>
    <w:rsid w:val="00083EC8"/>
    <w:rsid w:val="0008640D"/>
    <w:rsid w:val="000876E9"/>
    <w:rsid w:val="00090D00"/>
    <w:rsid w:val="00090D47"/>
    <w:rsid w:val="000948C9"/>
    <w:rsid w:val="00095F22"/>
    <w:rsid w:val="0009630D"/>
    <w:rsid w:val="00097713"/>
    <w:rsid w:val="00097EFD"/>
    <w:rsid w:val="000A1399"/>
    <w:rsid w:val="000A2E2B"/>
    <w:rsid w:val="000A30CE"/>
    <w:rsid w:val="000A4793"/>
    <w:rsid w:val="000A68B4"/>
    <w:rsid w:val="000B000C"/>
    <w:rsid w:val="000B0750"/>
    <w:rsid w:val="000B41F6"/>
    <w:rsid w:val="000B4D37"/>
    <w:rsid w:val="000B6C8E"/>
    <w:rsid w:val="000B7248"/>
    <w:rsid w:val="000C27C8"/>
    <w:rsid w:val="000C2F80"/>
    <w:rsid w:val="000C3B9D"/>
    <w:rsid w:val="000C790C"/>
    <w:rsid w:val="000C7C8A"/>
    <w:rsid w:val="000D16D6"/>
    <w:rsid w:val="000D316D"/>
    <w:rsid w:val="000D4215"/>
    <w:rsid w:val="000D6AC6"/>
    <w:rsid w:val="000D7E88"/>
    <w:rsid w:val="000E0592"/>
    <w:rsid w:val="000E0F71"/>
    <w:rsid w:val="000E1608"/>
    <w:rsid w:val="000E59ED"/>
    <w:rsid w:val="000E6E1E"/>
    <w:rsid w:val="000E7F20"/>
    <w:rsid w:val="000F0C87"/>
    <w:rsid w:val="000F2321"/>
    <w:rsid w:val="000F6BC3"/>
    <w:rsid w:val="00105199"/>
    <w:rsid w:val="001056B0"/>
    <w:rsid w:val="00105A20"/>
    <w:rsid w:val="0010705C"/>
    <w:rsid w:val="001070DD"/>
    <w:rsid w:val="00110A37"/>
    <w:rsid w:val="001119F5"/>
    <w:rsid w:val="0011259E"/>
    <w:rsid w:val="001154A1"/>
    <w:rsid w:val="00116B43"/>
    <w:rsid w:val="0011776B"/>
    <w:rsid w:val="0012171A"/>
    <w:rsid w:val="001224D6"/>
    <w:rsid w:val="001229D2"/>
    <w:rsid w:val="00124E02"/>
    <w:rsid w:val="001262C3"/>
    <w:rsid w:val="00126B06"/>
    <w:rsid w:val="00127495"/>
    <w:rsid w:val="001274E2"/>
    <w:rsid w:val="00130C69"/>
    <w:rsid w:val="00131830"/>
    <w:rsid w:val="00131A2D"/>
    <w:rsid w:val="001320ED"/>
    <w:rsid w:val="0013358D"/>
    <w:rsid w:val="00134643"/>
    <w:rsid w:val="00135355"/>
    <w:rsid w:val="001357D0"/>
    <w:rsid w:val="00135C7D"/>
    <w:rsid w:val="001400DB"/>
    <w:rsid w:val="001401EC"/>
    <w:rsid w:val="00141D4E"/>
    <w:rsid w:val="00142CC6"/>
    <w:rsid w:val="00142E7E"/>
    <w:rsid w:val="00143407"/>
    <w:rsid w:val="0014559B"/>
    <w:rsid w:val="00154701"/>
    <w:rsid w:val="001554A1"/>
    <w:rsid w:val="00156255"/>
    <w:rsid w:val="001600B7"/>
    <w:rsid w:val="00160BE1"/>
    <w:rsid w:val="0016104F"/>
    <w:rsid w:val="00161464"/>
    <w:rsid w:val="00161AF7"/>
    <w:rsid w:val="001625D6"/>
    <w:rsid w:val="001665B3"/>
    <w:rsid w:val="00166C30"/>
    <w:rsid w:val="0017020F"/>
    <w:rsid w:val="00173636"/>
    <w:rsid w:val="00175063"/>
    <w:rsid w:val="001755A2"/>
    <w:rsid w:val="0017675B"/>
    <w:rsid w:val="00176DC4"/>
    <w:rsid w:val="00180C56"/>
    <w:rsid w:val="00180E3F"/>
    <w:rsid w:val="00181530"/>
    <w:rsid w:val="00181901"/>
    <w:rsid w:val="001825DB"/>
    <w:rsid w:val="00183025"/>
    <w:rsid w:val="00183566"/>
    <w:rsid w:val="00184148"/>
    <w:rsid w:val="00184473"/>
    <w:rsid w:val="00184E00"/>
    <w:rsid w:val="00185318"/>
    <w:rsid w:val="0018565B"/>
    <w:rsid w:val="00186151"/>
    <w:rsid w:val="00186195"/>
    <w:rsid w:val="001901E8"/>
    <w:rsid w:val="00190933"/>
    <w:rsid w:val="001921FC"/>
    <w:rsid w:val="0019389F"/>
    <w:rsid w:val="0019500A"/>
    <w:rsid w:val="001A0BFD"/>
    <w:rsid w:val="001A13F5"/>
    <w:rsid w:val="001A3D3C"/>
    <w:rsid w:val="001A4245"/>
    <w:rsid w:val="001A50F1"/>
    <w:rsid w:val="001A6099"/>
    <w:rsid w:val="001A6292"/>
    <w:rsid w:val="001B03A5"/>
    <w:rsid w:val="001B0A8A"/>
    <w:rsid w:val="001B0B4C"/>
    <w:rsid w:val="001B2C2F"/>
    <w:rsid w:val="001B33E7"/>
    <w:rsid w:val="001B38FF"/>
    <w:rsid w:val="001B5A5A"/>
    <w:rsid w:val="001B652A"/>
    <w:rsid w:val="001C037E"/>
    <w:rsid w:val="001C21CF"/>
    <w:rsid w:val="001C3C69"/>
    <w:rsid w:val="001C46FF"/>
    <w:rsid w:val="001C495C"/>
    <w:rsid w:val="001C4E07"/>
    <w:rsid w:val="001C53A2"/>
    <w:rsid w:val="001C62AC"/>
    <w:rsid w:val="001C6708"/>
    <w:rsid w:val="001C6BD5"/>
    <w:rsid w:val="001C77DE"/>
    <w:rsid w:val="001D1F41"/>
    <w:rsid w:val="001D56F3"/>
    <w:rsid w:val="001E127F"/>
    <w:rsid w:val="001E144B"/>
    <w:rsid w:val="001E23A5"/>
    <w:rsid w:val="001E4F42"/>
    <w:rsid w:val="001E794B"/>
    <w:rsid w:val="001F1DA5"/>
    <w:rsid w:val="001F3268"/>
    <w:rsid w:val="001F52BB"/>
    <w:rsid w:val="001F6280"/>
    <w:rsid w:val="001F7379"/>
    <w:rsid w:val="00200D26"/>
    <w:rsid w:val="002034BA"/>
    <w:rsid w:val="00205668"/>
    <w:rsid w:val="00205D05"/>
    <w:rsid w:val="0020676F"/>
    <w:rsid w:val="0020690D"/>
    <w:rsid w:val="00207BAF"/>
    <w:rsid w:val="002106ED"/>
    <w:rsid w:val="00210801"/>
    <w:rsid w:val="00211147"/>
    <w:rsid w:val="00211AF2"/>
    <w:rsid w:val="00212428"/>
    <w:rsid w:val="00212435"/>
    <w:rsid w:val="0021505C"/>
    <w:rsid w:val="00215FD1"/>
    <w:rsid w:val="002166E5"/>
    <w:rsid w:val="00216A78"/>
    <w:rsid w:val="00216D21"/>
    <w:rsid w:val="00216DAE"/>
    <w:rsid w:val="002171C3"/>
    <w:rsid w:val="0021759E"/>
    <w:rsid w:val="0021772D"/>
    <w:rsid w:val="002179CD"/>
    <w:rsid w:val="00217AA1"/>
    <w:rsid w:val="0022044E"/>
    <w:rsid w:val="00220877"/>
    <w:rsid w:val="002208A1"/>
    <w:rsid w:val="00221176"/>
    <w:rsid w:val="0022163C"/>
    <w:rsid w:val="00221707"/>
    <w:rsid w:val="00222F08"/>
    <w:rsid w:val="0022326E"/>
    <w:rsid w:val="0022512D"/>
    <w:rsid w:val="00225BE5"/>
    <w:rsid w:val="002260B5"/>
    <w:rsid w:val="002264B0"/>
    <w:rsid w:val="002268F4"/>
    <w:rsid w:val="00227CEB"/>
    <w:rsid w:val="0023076C"/>
    <w:rsid w:val="00233493"/>
    <w:rsid w:val="0023695F"/>
    <w:rsid w:val="00240508"/>
    <w:rsid w:val="00241354"/>
    <w:rsid w:val="00242A29"/>
    <w:rsid w:val="00244552"/>
    <w:rsid w:val="002453BF"/>
    <w:rsid w:val="00251E87"/>
    <w:rsid w:val="0025220C"/>
    <w:rsid w:val="0025294A"/>
    <w:rsid w:val="002536CA"/>
    <w:rsid w:val="00253704"/>
    <w:rsid w:val="002540BB"/>
    <w:rsid w:val="0025452D"/>
    <w:rsid w:val="002549D2"/>
    <w:rsid w:val="00254BC1"/>
    <w:rsid w:val="0025760D"/>
    <w:rsid w:val="00257E27"/>
    <w:rsid w:val="0026009B"/>
    <w:rsid w:val="00260B6B"/>
    <w:rsid w:val="00261524"/>
    <w:rsid w:val="002617DB"/>
    <w:rsid w:val="00264CD4"/>
    <w:rsid w:val="00267ADE"/>
    <w:rsid w:val="00271034"/>
    <w:rsid w:val="0027343D"/>
    <w:rsid w:val="002737EE"/>
    <w:rsid w:val="00277466"/>
    <w:rsid w:val="002804B8"/>
    <w:rsid w:val="00280D81"/>
    <w:rsid w:val="00281380"/>
    <w:rsid w:val="0028363D"/>
    <w:rsid w:val="002858DB"/>
    <w:rsid w:val="00286202"/>
    <w:rsid w:val="00287576"/>
    <w:rsid w:val="00290644"/>
    <w:rsid w:val="0029184B"/>
    <w:rsid w:val="00292029"/>
    <w:rsid w:val="00294611"/>
    <w:rsid w:val="0029513C"/>
    <w:rsid w:val="002960E4"/>
    <w:rsid w:val="002A081E"/>
    <w:rsid w:val="002A0D34"/>
    <w:rsid w:val="002A11C0"/>
    <w:rsid w:val="002A36D0"/>
    <w:rsid w:val="002A5C02"/>
    <w:rsid w:val="002A679E"/>
    <w:rsid w:val="002A6D35"/>
    <w:rsid w:val="002A6D8C"/>
    <w:rsid w:val="002A7215"/>
    <w:rsid w:val="002A7576"/>
    <w:rsid w:val="002A7B83"/>
    <w:rsid w:val="002A7EE0"/>
    <w:rsid w:val="002B0073"/>
    <w:rsid w:val="002B1359"/>
    <w:rsid w:val="002B1F52"/>
    <w:rsid w:val="002B25D2"/>
    <w:rsid w:val="002B33A0"/>
    <w:rsid w:val="002B4687"/>
    <w:rsid w:val="002B5865"/>
    <w:rsid w:val="002B6547"/>
    <w:rsid w:val="002B6D01"/>
    <w:rsid w:val="002B7AB7"/>
    <w:rsid w:val="002C0238"/>
    <w:rsid w:val="002C19A5"/>
    <w:rsid w:val="002C231B"/>
    <w:rsid w:val="002C2E63"/>
    <w:rsid w:val="002C41FA"/>
    <w:rsid w:val="002C5B4F"/>
    <w:rsid w:val="002D020B"/>
    <w:rsid w:val="002D2327"/>
    <w:rsid w:val="002D3777"/>
    <w:rsid w:val="002D39E7"/>
    <w:rsid w:val="002D6161"/>
    <w:rsid w:val="002D621B"/>
    <w:rsid w:val="002D6565"/>
    <w:rsid w:val="002E093A"/>
    <w:rsid w:val="002E0A18"/>
    <w:rsid w:val="002E19B4"/>
    <w:rsid w:val="002E2BAA"/>
    <w:rsid w:val="002E3CD7"/>
    <w:rsid w:val="002E51D8"/>
    <w:rsid w:val="002F0154"/>
    <w:rsid w:val="002F0F4E"/>
    <w:rsid w:val="002F1373"/>
    <w:rsid w:val="002F2DA0"/>
    <w:rsid w:val="002F3938"/>
    <w:rsid w:val="002F4047"/>
    <w:rsid w:val="002F6BD2"/>
    <w:rsid w:val="002F6F27"/>
    <w:rsid w:val="002F7648"/>
    <w:rsid w:val="00303563"/>
    <w:rsid w:val="00304FA1"/>
    <w:rsid w:val="003055AD"/>
    <w:rsid w:val="003060F2"/>
    <w:rsid w:val="00307F37"/>
    <w:rsid w:val="00310057"/>
    <w:rsid w:val="003113F1"/>
    <w:rsid w:val="00312A4D"/>
    <w:rsid w:val="00313313"/>
    <w:rsid w:val="00314618"/>
    <w:rsid w:val="00322BF3"/>
    <w:rsid w:val="00323658"/>
    <w:rsid w:val="00323D90"/>
    <w:rsid w:val="0032551A"/>
    <w:rsid w:val="00326931"/>
    <w:rsid w:val="0033054E"/>
    <w:rsid w:val="00332097"/>
    <w:rsid w:val="00333825"/>
    <w:rsid w:val="003342BA"/>
    <w:rsid w:val="00337B7F"/>
    <w:rsid w:val="003413A7"/>
    <w:rsid w:val="0034236D"/>
    <w:rsid w:val="003435D2"/>
    <w:rsid w:val="0034369E"/>
    <w:rsid w:val="003444EA"/>
    <w:rsid w:val="00344FCC"/>
    <w:rsid w:val="003450F4"/>
    <w:rsid w:val="0034511D"/>
    <w:rsid w:val="00345578"/>
    <w:rsid w:val="00345DA9"/>
    <w:rsid w:val="00345DE5"/>
    <w:rsid w:val="0034608B"/>
    <w:rsid w:val="003466C3"/>
    <w:rsid w:val="003468AE"/>
    <w:rsid w:val="00347317"/>
    <w:rsid w:val="00350075"/>
    <w:rsid w:val="003504E3"/>
    <w:rsid w:val="00351B0F"/>
    <w:rsid w:val="0035223A"/>
    <w:rsid w:val="0035226C"/>
    <w:rsid w:val="00353380"/>
    <w:rsid w:val="00353CEF"/>
    <w:rsid w:val="00353F32"/>
    <w:rsid w:val="003540CF"/>
    <w:rsid w:val="00355448"/>
    <w:rsid w:val="00355937"/>
    <w:rsid w:val="00356372"/>
    <w:rsid w:val="0035697C"/>
    <w:rsid w:val="0036048D"/>
    <w:rsid w:val="00360B8B"/>
    <w:rsid w:val="0036381B"/>
    <w:rsid w:val="00365E2F"/>
    <w:rsid w:val="00367898"/>
    <w:rsid w:val="00371267"/>
    <w:rsid w:val="003734B8"/>
    <w:rsid w:val="0037475B"/>
    <w:rsid w:val="00380215"/>
    <w:rsid w:val="00380711"/>
    <w:rsid w:val="0038321F"/>
    <w:rsid w:val="00384179"/>
    <w:rsid w:val="003841BD"/>
    <w:rsid w:val="00385AE3"/>
    <w:rsid w:val="00386616"/>
    <w:rsid w:val="00386E5F"/>
    <w:rsid w:val="00387AC3"/>
    <w:rsid w:val="003907F0"/>
    <w:rsid w:val="00393A29"/>
    <w:rsid w:val="00393E98"/>
    <w:rsid w:val="00395C03"/>
    <w:rsid w:val="00395EB0"/>
    <w:rsid w:val="003962D6"/>
    <w:rsid w:val="003968CC"/>
    <w:rsid w:val="003A0AF8"/>
    <w:rsid w:val="003A19D7"/>
    <w:rsid w:val="003A228A"/>
    <w:rsid w:val="003A3200"/>
    <w:rsid w:val="003A33C7"/>
    <w:rsid w:val="003A4FA7"/>
    <w:rsid w:val="003A5CD3"/>
    <w:rsid w:val="003A6C58"/>
    <w:rsid w:val="003A72E2"/>
    <w:rsid w:val="003A745A"/>
    <w:rsid w:val="003A7A7D"/>
    <w:rsid w:val="003B1054"/>
    <w:rsid w:val="003B1B29"/>
    <w:rsid w:val="003B30AC"/>
    <w:rsid w:val="003B33E4"/>
    <w:rsid w:val="003B39DF"/>
    <w:rsid w:val="003B452B"/>
    <w:rsid w:val="003B550D"/>
    <w:rsid w:val="003B6120"/>
    <w:rsid w:val="003B6410"/>
    <w:rsid w:val="003B7053"/>
    <w:rsid w:val="003C10D9"/>
    <w:rsid w:val="003C3691"/>
    <w:rsid w:val="003C4E2B"/>
    <w:rsid w:val="003C77BE"/>
    <w:rsid w:val="003C7F4E"/>
    <w:rsid w:val="003D48D0"/>
    <w:rsid w:val="003D498B"/>
    <w:rsid w:val="003D67B5"/>
    <w:rsid w:val="003D6BF0"/>
    <w:rsid w:val="003D6C2D"/>
    <w:rsid w:val="003E00A2"/>
    <w:rsid w:val="003E0A76"/>
    <w:rsid w:val="003E0CC6"/>
    <w:rsid w:val="003E128E"/>
    <w:rsid w:val="003E2ABD"/>
    <w:rsid w:val="003E3972"/>
    <w:rsid w:val="003E4B82"/>
    <w:rsid w:val="003E53C9"/>
    <w:rsid w:val="003E5D61"/>
    <w:rsid w:val="003F026B"/>
    <w:rsid w:val="003F1165"/>
    <w:rsid w:val="003F35B6"/>
    <w:rsid w:val="004025C1"/>
    <w:rsid w:val="00402665"/>
    <w:rsid w:val="004029E4"/>
    <w:rsid w:val="00403158"/>
    <w:rsid w:val="004034FE"/>
    <w:rsid w:val="0040386E"/>
    <w:rsid w:val="0040391C"/>
    <w:rsid w:val="00403A43"/>
    <w:rsid w:val="004109BB"/>
    <w:rsid w:val="00412965"/>
    <w:rsid w:val="00413FB3"/>
    <w:rsid w:val="00417E53"/>
    <w:rsid w:val="00421275"/>
    <w:rsid w:val="00421C2A"/>
    <w:rsid w:val="0042415D"/>
    <w:rsid w:val="00426E19"/>
    <w:rsid w:val="00427B0D"/>
    <w:rsid w:val="00427F8E"/>
    <w:rsid w:val="0043123A"/>
    <w:rsid w:val="0043139D"/>
    <w:rsid w:val="00431516"/>
    <w:rsid w:val="00433A28"/>
    <w:rsid w:val="00434852"/>
    <w:rsid w:val="00435162"/>
    <w:rsid w:val="00435EC8"/>
    <w:rsid w:val="00436A71"/>
    <w:rsid w:val="00436B73"/>
    <w:rsid w:val="004378A0"/>
    <w:rsid w:val="00440664"/>
    <w:rsid w:val="00442F4B"/>
    <w:rsid w:val="0044311D"/>
    <w:rsid w:val="00443A03"/>
    <w:rsid w:val="00444E94"/>
    <w:rsid w:val="00445A58"/>
    <w:rsid w:val="00446708"/>
    <w:rsid w:val="00450BB3"/>
    <w:rsid w:val="00451886"/>
    <w:rsid w:val="004545C2"/>
    <w:rsid w:val="004576A8"/>
    <w:rsid w:val="00457C59"/>
    <w:rsid w:val="0046379A"/>
    <w:rsid w:val="00464088"/>
    <w:rsid w:val="00464ED7"/>
    <w:rsid w:val="00464F62"/>
    <w:rsid w:val="00465586"/>
    <w:rsid w:val="00465758"/>
    <w:rsid w:val="00465783"/>
    <w:rsid w:val="0046657C"/>
    <w:rsid w:val="0046679D"/>
    <w:rsid w:val="004669F4"/>
    <w:rsid w:val="00467718"/>
    <w:rsid w:val="00470E54"/>
    <w:rsid w:val="0047121D"/>
    <w:rsid w:val="00471C06"/>
    <w:rsid w:val="004742A9"/>
    <w:rsid w:val="00474E45"/>
    <w:rsid w:val="004752A5"/>
    <w:rsid w:val="004762E9"/>
    <w:rsid w:val="00476AA7"/>
    <w:rsid w:val="00476F82"/>
    <w:rsid w:val="00477D17"/>
    <w:rsid w:val="0048144E"/>
    <w:rsid w:val="004839A4"/>
    <w:rsid w:val="004846A9"/>
    <w:rsid w:val="004847D7"/>
    <w:rsid w:val="004859BD"/>
    <w:rsid w:val="00485F64"/>
    <w:rsid w:val="00486146"/>
    <w:rsid w:val="00486996"/>
    <w:rsid w:val="00493C55"/>
    <w:rsid w:val="004945ED"/>
    <w:rsid w:val="00494E03"/>
    <w:rsid w:val="00497456"/>
    <w:rsid w:val="004A640D"/>
    <w:rsid w:val="004A69EE"/>
    <w:rsid w:val="004A767F"/>
    <w:rsid w:val="004B031D"/>
    <w:rsid w:val="004B07E0"/>
    <w:rsid w:val="004B0AFE"/>
    <w:rsid w:val="004B17B5"/>
    <w:rsid w:val="004B4833"/>
    <w:rsid w:val="004B5A88"/>
    <w:rsid w:val="004B5B68"/>
    <w:rsid w:val="004B6AC4"/>
    <w:rsid w:val="004B7587"/>
    <w:rsid w:val="004C155B"/>
    <w:rsid w:val="004C1A4F"/>
    <w:rsid w:val="004C32CD"/>
    <w:rsid w:val="004C41CC"/>
    <w:rsid w:val="004C587F"/>
    <w:rsid w:val="004D056B"/>
    <w:rsid w:val="004D0B11"/>
    <w:rsid w:val="004D1A36"/>
    <w:rsid w:val="004D222D"/>
    <w:rsid w:val="004D416C"/>
    <w:rsid w:val="004D6BFB"/>
    <w:rsid w:val="004D7AF9"/>
    <w:rsid w:val="004E038F"/>
    <w:rsid w:val="004E0500"/>
    <w:rsid w:val="004E14D0"/>
    <w:rsid w:val="004E1FFD"/>
    <w:rsid w:val="004E23EF"/>
    <w:rsid w:val="004E3125"/>
    <w:rsid w:val="004E4339"/>
    <w:rsid w:val="004E6942"/>
    <w:rsid w:val="004E6E66"/>
    <w:rsid w:val="004E73E0"/>
    <w:rsid w:val="004F0292"/>
    <w:rsid w:val="004F1C90"/>
    <w:rsid w:val="004F2868"/>
    <w:rsid w:val="004F2B9E"/>
    <w:rsid w:val="004F2E9C"/>
    <w:rsid w:val="004F4025"/>
    <w:rsid w:val="004F4068"/>
    <w:rsid w:val="004F4BEE"/>
    <w:rsid w:val="00500269"/>
    <w:rsid w:val="00500342"/>
    <w:rsid w:val="00501033"/>
    <w:rsid w:val="0050341C"/>
    <w:rsid w:val="00505095"/>
    <w:rsid w:val="00505E76"/>
    <w:rsid w:val="00506FC2"/>
    <w:rsid w:val="0050742E"/>
    <w:rsid w:val="00510201"/>
    <w:rsid w:val="00510CD0"/>
    <w:rsid w:val="00512228"/>
    <w:rsid w:val="0051410A"/>
    <w:rsid w:val="00514281"/>
    <w:rsid w:val="005153B5"/>
    <w:rsid w:val="00517045"/>
    <w:rsid w:val="00521C31"/>
    <w:rsid w:val="00524E74"/>
    <w:rsid w:val="005250E0"/>
    <w:rsid w:val="00525572"/>
    <w:rsid w:val="0052679B"/>
    <w:rsid w:val="005270B1"/>
    <w:rsid w:val="00527665"/>
    <w:rsid w:val="00527A74"/>
    <w:rsid w:val="00530363"/>
    <w:rsid w:val="00531EE6"/>
    <w:rsid w:val="005330E0"/>
    <w:rsid w:val="00533224"/>
    <w:rsid w:val="005337E6"/>
    <w:rsid w:val="00533ED9"/>
    <w:rsid w:val="00535B84"/>
    <w:rsid w:val="00536A99"/>
    <w:rsid w:val="00537B96"/>
    <w:rsid w:val="00537CC3"/>
    <w:rsid w:val="00541EC4"/>
    <w:rsid w:val="00542D36"/>
    <w:rsid w:val="00543D34"/>
    <w:rsid w:val="005448C2"/>
    <w:rsid w:val="00546036"/>
    <w:rsid w:val="00547B2E"/>
    <w:rsid w:val="00550254"/>
    <w:rsid w:val="005521E2"/>
    <w:rsid w:val="0055268B"/>
    <w:rsid w:val="005528DC"/>
    <w:rsid w:val="005544CC"/>
    <w:rsid w:val="00557D3C"/>
    <w:rsid w:val="00557EA2"/>
    <w:rsid w:val="00562A36"/>
    <w:rsid w:val="00563FC5"/>
    <w:rsid w:val="00564244"/>
    <w:rsid w:val="0056517C"/>
    <w:rsid w:val="00565C54"/>
    <w:rsid w:val="00570D34"/>
    <w:rsid w:val="00572638"/>
    <w:rsid w:val="005729BF"/>
    <w:rsid w:val="00572C27"/>
    <w:rsid w:val="005746B5"/>
    <w:rsid w:val="00574800"/>
    <w:rsid w:val="005763B4"/>
    <w:rsid w:val="00576C0A"/>
    <w:rsid w:val="00577B53"/>
    <w:rsid w:val="0058109B"/>
    <w:rsid w:val="005810FA"/>
    <w:rsid w:val="00581ABF"/>
    <w:rsid w:val="00583C65"/>
    <w:rsid w:val="0058609B"/>
    <w:rsid w:val="0058799A"/>
    <w:rsid w:val="00590739"/>
    <w:rsid w:val="00590DB9"/>
    <w:rsid w:val="00592149"/>
    <w:rsid w:val="00592430"/>
    <w:rsid w:val="00592F5C"/>
    <w:rsid w:val="00593016"/>
    <w:rsid w:val="0059352A"/>
    <w:rsid w:val="00593930"/>
    <w:rsid w:val="005A0AFB"/>
    <w:rsid w:val="005A22DA"/>
    <w:rsid w:val="005A39B6"/>
    <w:rsid w:val="005A45E7"/>
    <w:rsid w:val="005A4CD1"/>
    <w:rsid w:val="005A4FC5"/>
    <w:rsid w:val="005A5E09"/>
    <w:rsid w:val="005A6EA9"/>
    <w:rsid w:val="005A74E4"/>
    <w:rsid w:val="005A7570"/>
    <w:rsid w:val="005B1CB2"/>
    <w:rsid w:val="005B2887"/>
    <w:rsid w:val="005B2F22"/>
    <w:rsid w:val="005B487E"/>
    <w:rsid w:val="005B65FD"/>
    <w:rsid w:val="005B791F"/>
    <w:rsid w:val="005C1017"/>
    <w:rsid w:val="005C1C50"/>
    <w:rsid w:val="005C1C58"/>
    <w:rsid w:val="005C3A20"/>
    <w:rsid w:val="005C3C44"/>
    <w:rsid w:val="005C5A73"/>
    <w:rsid w:val="005C6A2E"/>
    <w:rsid w:val="005D0A54"/>
    <w:rsid w:val="005D3F50"/>
    <w:rsid w:val="005D3F7C"/>
    <w:rsid w:val="005D6DD5"/>
    <w:rsid w:val="005E0B9F"/>
    <w:rsid w:val="005E0FF9"/>
    <w:rsid w:val="005E2674"/>
    <w:rsid w:val="005E3A67"/>
    <w:rsid w:val="005E43A5"/>
    <w:rsid w:val="005E4A4B"/>
    <w:rsid w:val="005E59CA"/>
    <w:rsid w:val="005E6F20"/>
    <w:rsid w:val="005F15F1"/>
    <w:rsid w:val="005F2A9A"/>
    <w:rsid w:val="005F35A5"/>
    <w:rsid w:val="005F5591"/>
    <w:rsid w:val="005F6292"/>
    <w:rsid w:val="005F638D"/>
    <w:rsid w:val="006004C0"/>
    <w:rsid w:val="006036F2"/>
    <w:rsid w:val="006050A5"/>
    <w:rsid w:val="00605967"/>
    <w:rsid w:val="0060637C"/>
    <w:rsid w:val="00607684"/>
    <w:rsid w:val="00607BD6"/>
    <w:rsid w:val="00611620"/>
    <w:rsid w:val="00611715"/>
    <w:rsid w:val="00614AD7"/>
    <w:rsid w:val="00617BAE"/>
    <w:rsid w:val="00620F83"/>
    <w:rsid w:val="00620FD0"/>
    <w:rsid w:val="00621101"/>
    <w:rsid w:val="0062158E"/>
    <w:rsid w:val="00626797"/>
    <w:rsid w:val="00626B53"/>
    <w:rsid w:val="006276FA"/>
    <w:rsid w:val="00627BD0"/>
    <w:rsid w:val="006300C0"/>
    <w:rsid w:val="0063431C"/>
    <w:rsid w:val="00634BB8"/>
    <w:rsid w:val="00635F39"/>
    <w:rsid w:val="00642B6B"/>
    <w:rsid w:val="0064399F"/>
    <w:rsid w:val="00646868"/>
    <w:rsid w:val="006502D1"/>
    <w:rsid w:val="00653F4A"/>
    <w:rsid w:val="006542DD"/>
    <w:rsid w:val="006564F7"/>
    <w:rsid w:val="00656A89"/>
    <w:rsid w:val="00657595"/>
    <w:rsid w:val="00657BCD"/>
    <w:rsid w:val="00657E59"/>
    <w:rsid w:val="00661B91"/>
    <w:rsid w:val="006639FF"/>
    <w:rsid w:val="00665970"/>
    <w:rsid w:val="006665F9"/>
    <w:rsid w:val="00666E54"/>
    <w:rsid w:val="00670FC1"/>
    <w:rsid w:val="00671547"/>
    <w:rsid w:val="00671C17"/>
    <w:rsid w:val="006734F0"/>
    <w:rsid w:val="00673C28"/>
    <w:rsid w:val="006751D9"/>
    <w:rsid w:val="006758F1"/>
    <w:rsid w:val="00675FE5"/>
    <w:rsid w:val="006775EE"/>
    <w:rsid w:val="00677C28"/>
    <w:rsid w:val="00682CA7"/>
    <w:rsid w:val="00683A41"/>
    <w:rsid w:val="0068470D"/>
    <w:rsid w:val="006852E2"/>
    <w:rsid w:val="00687ABD"/>
    <w:rsid w:val="00690230"/>
    <w:rsid w:val="00690304"/>
    <w:rsid w:val="00690BAC"/>
    <w:rsid w:val="00693793"/>
    <w:rsid w:val="006938BC"/>
    <w:rsid w:val="006943A8"/>
    <w:rsid w:val="00694770"/>
    <w:rsid w:val="006975F1"/>
    <w:rsid w:val="006A386C"/>
    <w:rsid w:val="006A46ED"/>
    <w:rsid w:val="006A57FC"/>
    <w:rsid w:val="006A7365"/>
    <w:rsid w:val="006B052A"/>
    <w:rsid w:val="006B16D9"/>
    <w:rsid w:val="006B433B"/>
    <w:rsid w:val="006B5BFA"/>
    <w:rsid w:val="006B6351"/>
    <w:rsid w:val="006B795E"/>
    <w:rsid w:val="006C019C"/>
    <w:rsid w:val="006C0F08"/>
    <w:rsid w:val="006C187B"/>
    <w:rsid w:val="006C1F43"/>
    <w:rsid w:val="006C347D"/>
    <w:rsid w:val="006C414F"/>
    <w:rsid w:val="006C60E6"/>
    <w:rsid w:val="006C676A"/>
    <w:rsid w:val="006D0784"/>
    <w:rsid w:val="006D0B61"/>
    <w:rsid w:val="006D0F2D"/>
    <w:rsid w:val="006D1198"/>
    <w:rsid w:val="006D134E"/>
    <w:rsid w:val="006D16D7"/>
    <w:rsid w:val="006D25F6"/>
    <w:rsid w:val="006D25F7"/>
    <w:rsid w:val="006D41CA"/>
    <w:rsid w:val="006D43F5"/>
    <w:rsid w:val="006D5078"/>
    <w:rsid w:val="006D5281"/>
    <w:rsid w:val="006D6C35"/>
    <w:rsid w:val="006D770B"/>
    <w:rsid w:val="006E17F0"/>
    <w:rsid w:val="006E23CB"/>
    <w:rsid w:val="006E242D"/>
    <w:rsid w:val="006E7108"/>
    <w:rsid w:val="006F1E08"/>
    <w:rsid w:val="006F26D9"/>
    <w:rsid w:val="006F27F9"/>
    <w:rsid w:val="006F67B0"/>
    <w:rsid w:val="006F6871"/>
    <w:rsid w:val="006F6F28"/>
    <w:rsid w:val="006F7843"/>
    <w:rsid w:val="006F7B99"/>
    <w:rsid w:val="0070319E"/>
    <w:rsid w:val="00703BF0"/>
    <w:rsid w:val="007044F9"/>
    <w:rsid w:val="00704C6E"/>
    <w:rsid w:val="00706708"/>
    <w:rsid w:val="00707CDB"/>
    <w:rsid w:val="00710591"/>
    <w:rsid w:val="00712BB5"/>
    <w:rsid w:val="00712C95"/>
    <w:rsid w:val="00713398"/>
    <w:rsid w:val="00713747"/>
    <w:rsid w:val="00716376"/>
    <w:rsid w:val="00716539"/>
    <w:rsid w:val="00716952"/>
    <w:rsid w:val="00716B31"/>
    <w:rsid w:val="00716CA6"/>
    <w:rsid w:val="00716EA4"/>
    <w:rsid w:val="00717CF6"/>
    <w:rsid w:val="00721FAC"/>
    <w:rsid w:val="00722A97"/>
    <w:rsid w:val="00722AA3"/>
    <w:rsid w:val="00722F22"/>
    <w:rsid w:val="00723ED1"/>
    <w:rsid w:val="00725446"/>
    <w:rsid w:val="007259EF"/>
    <w:rsid w:val="00725A65"/>
    <w:rsid w:val="00734F73"/>
    <w:rsid w:val="00735302"/>
    <w:rsid w:val="00735A8C"/>
    <w:rsid w:val="00735A97"/>
    <w:rsid w:val="00736633"/>
    <w:rsid w:val="00737EEE"/>
    <w:rsid w:val="00740408"/>
    <w:rsid w:val="0074054D"/>
    <w:rsid w:val="00740D1F"/>
    <w:rsid w:val="0074222F"/>
    <w:rsid w:val="00744331"/>
    <w:rsid w:val="00744C20"/>
    <w:rsid w:val="00745510"/>
    <w:rsid w:val="00753D6F"/>
    <w:rsid w:val="0075411A"/>
    <w:rsid w:val="007545FE"/>
    <w:rsid w:val="0075512F"/>
    <w:rsid w:val="007579FF"/>
    <w:rsid w:val="00760305"/>
    <w:rsid w:val="007623AF"/>
    <w:rsid w:val="007627D1"/>
    <w:rsid w:val="007634D6"/>
    <w:rsid w:val="007651CA"/>
    <w:rsid w:val="0076565D"/>
    <w:rsid w:val="00766D86"/>
    <w:rsid w:val="0077111B"/>
    <w:rsid w:val="00771BF0"/>
    <w:rsid w:val="00772398"/>
    <w:rsid w:val="007737D4"/>
    <w:rsid w:val="007744A4"/>
    <w:rsid w:val="00775889"/>
    <w:rsid w:val="007762F3"/>
    <w:rsid w:val="0077684E"/>
    <w:rsid w:val="007775AB"/>
    <w:rsid w:val="00777DB5"/>
    <w:rsid w:val="00780DD7"/>
    <w:rsid w:val="0078216C"/>
    <w:rsid w:val="00782C15"/>
    <w:rsid w:val="00783201"/>
    <w:rsid w:val="00783545"/>
    <w:rsid w:val="00783E5D"/>
    <w:rsid w:val="0078494E"/>
    <w:rsid w:val="007857E1"/>
    <w:rsid w:val="00790F51"/>
    <w:rsid w:val="00793317"/>
    <w:rsid w:val="00794D61"/>
    <w:rsid w:val="00797103"/>
    <w:rsid w:val="0079761A"/>
    <w:rsid w:val="00797C75"/>
    <w:rsid w:val="007A1675"/>
    <w:rsid w:val="007A1C37"/>
    <w:rsid w:val="007A3DC6"/>
    <w:rsid w:val="007A4422"/>
    <w:rsid w:val="007A482A"/>
    <w:rsid w:val="007A4AF9"/>
    <w:rsid w:val="007A5C6C"/>
    <w:rsid w:val="007B054D"/>
    <w:rsid w:val="007B0EDB"/>
    <w:rsid w:val="007B1101"/>
    <w:rsid w:val="007B23BC"/>
    <w:rsid w:val="007B39CB"/>
    <w:rsid w:val="007B39EE"/>
    <w:rsid w:val="007B43E9"/>
    <w:rsid w:val="007B6B94"/>
    <w:rsid w:val="007B7139"/>
    <w:rsid w:val="007B781D"/>
    <w:rsid w:val="007B7B10"/>
    <w:rsid w:val="007C018F"/>
    <w:rsid w:val="007C02F6"/>
    <w:rsid w:val="007C18AF"/>
    <w:rsid w:val="007C2975"/>
    <w:rsid w:val="007C3E73"/>
    <w:rsid w:val="007C5D2C"/>
    <w:rsid w:val="007D1F3F"/>
    <w:rsid w:val="007D291D"/>
    <w:rsid w:val="007D3F19"/>
    <w:rsid w:val="007D49BA"/>
    <w:rsid w:val="007D628C"/>
    <w:rsid w:val="007D6F06"/>
    <w:rsid w:val="007D742D"/>
    <w:rsid w:val="007E1C1F"/>
    <w:rsid w:val="007E756B"/>
    <w:rsid w:val="007E7FE4"/>
    <w:rsid w:val="007F05C3"/>
    <w:rsid w:val="007F1621"/>
    <w:rsid w:val="007F2C65"/>
    <w:rsid w:val="007F4D74"/>
    <w:rsid w:val="007F6739"/>
    <w:rsid w:val="007F68A8"/>
    <w:rsid w:val="00802052"/>
    <w:rsid w:val="008024EC"/>
    <w:rsid w:val="00802DBC"/>
    <w:rsid w:val="00805642"/>
    <w:rsid w:val="00807135"/>
    <w:rsid w:val="008111EC"/>
    <w:rsid w:val="0081247C"/>
    <w:rsid w:val="008125E9"/>
    <w:rsid w:val="00812954"/>
    <w:rsid w:val="0081410F"/>
    <w:rsid w:val="00816CB8"/>
    <w:rsid w:val="008172CE"/>
    <w:rsid w:val="00817F25"/>
    <w:rsid w:val="00821097"/>
    <w:rsid w:val="0082374E"/>
    <w:rsid w:val="00824717"/>
    <w:rsid w:val="00826FC4"/>
    <w:rsid w:val="008300A2"/>
    <w:rsid w:val="0083165A"/>
    <w:rsid w:val="008316D6"/>
    <w:rsid w:val="00834B82"/>
    <w:rsid w:val="008367F3"/>
    <w:rsid w:val="00837465"/>
    <w:rsid w:val="00837F28"/>
    <w:rsid w:val="00840DC6"/>
    <w:rsid w:val="00843166"/>
    <w:rsid w:val="00843B97"/>
    <w:rsid w:val="0084500F"/>
    <w:rsid w:val="00845C91"/>
    <w:rsid w:val="00845FD6"/>
    <w:rsid w:val="008477F4"/>
    <w:rsid w:val="00847D3C"/>
    <w:rsid w:val="00847F1F"/>
    <w:rsid w:val="00852E4B"/>
    <w:rsid w:val="00853EB3"/>
    <w:rsid w:val="00854F59"/>
    <w:rsid w:val="008552D6"/>
    <w:rsid w:val="00855DE7"/>
    <w:rsid w:val="008571CE"/>
    <w:rsid w:val="00860856"/>
    <w:rsid w:val="008608C8"/>
    <w:rsid w:val="00862D15"/>
    <w:rsid w:val="00865C42"/>
    <w:rsid w:val="00865E6E"/>
    <w:rsid w:val="00870DDA"/>
    <w:rsid w:val="00872371"/>
    <w:rsid w:val="00872712"/>
    <w:rsid w:val="00880A4C"/>
    <w:rsid w:val="00880C96"/>
    <w:rsid w:val="00884755"/>
    <w:rsid w:val="0089271D"/>
    <w:rsid w:val="00892E10"/>
    <w:rsid w:val="00893155"/>
    <w:rsid w:val="0089667A"/>
    <w:rsid w:val="008A62A3"/>
    <w:rsid w:val="008A6320"/>
    <w:rsid w:val="008A65F3"/>
    <w:rsid w:val="008A67CF"/>
    <w:rsid w:val="008B08BF"/>
    <w:rsid w:val="008B26E1"/>
    <w:rsid w:val="008B3A8F"/>
    <w:rsid w:val="008B48D5"/>
    <w:rsid w:val="008B5500"/>
    <w:rsid w:val="008C0231"/>
    <w:rsid w:val="008C05B3"/>
    <w:rsid w:val="008C25B7"/>
    <w:rsid w:val="008C4017"/>
    <w:rsid w:val="008C5BFA"/>
    <w:rsid w:val="008C6E4F"/>
    <w:rsid w:val="008D053E"/>
    <w:rsid w:val="008D0926"/>
    <w:rsid w:val="008D18AA"/>
    <w:rsid w:val="008D27C7"/>
    <w:rsid w:val="008D4D3B"/>
    <w:rsid w:val="008E1DCB"/>
    <w:rsid w:val="008E3692"/>
    <w:rsid w:val="008E3916"/>
    <w:rsid w:val="008E3BAC"/>
    <w:rsid w:val="008E3E9E"/>
    <w:rsid w:val="008E42AD"/>
    <w:rsid w:val="008E47F5"/>
    <w:rsid w:val="008E54B0"/>
    <w:rsid w:val="008E6ED3"/>
    <w:rsid w:val="008F3D22"/>
    <w:rsid w:val="008F7CB0"/>
    <w:rsid w:val="00900667"/>
    <w:rsid w:val="00900BF4"/>
    <w:rsid w:val="00900EF2"/>
    <w:rsid w:val="009011DE"/>
    <w:rsid w:val="00902674"/>
    <w:rsid w:val="0090329C"/>
    <w:rsid w:val="0090390E"/>
    <w:rsid w:val="00903B5C"/>
    <w:rsid w:val="009050FC"/>
    <w:rsid w:val="0090516F"/>
    <w:rsid w:val="009054C1"/>
    <w:rsid w:val="0090564F"/>
    <w:rsid w:val="00910A63"/>
    <w:rsid w:val="00910A90"/>
    <w:rsid w:val="00911023"/>
    <w:rsid w:val="0091229F"/>
    <w:rsid w:val="00912AF1"/>
    <w:rsid w:val="00913904"/>
    <w:rsid w:val="00913B68"/>
    <w:rsid w:val="00914321"/>
    <w:rsid w:val="00915209"/>
    <w:rsid w:val="00924300"/>
    <w:rsid w:val="00924625"/>
    <w:rsid w:val="009270B8"/>
    <w:rsid w:val="009309A9"/>
    <w:rsid w:val="00931622"/>
    <w:rsid w:val="00932922"/>
    <w:rsid w:val="00933649"/>
    <w:rsid w:val="009370A7"/>
    <w:rsid w:val="00940013"/>
    <w:rsid w:val="00940108"/>
    <w:rsid w:val="00940C31"/>
    <w:rsid w:val="0094103D"/>
    <w:rsid w:val="009429F4"/>
    <w:rsid w:val="0094338F"/>
    <w:rsid w:val="00944B4A"/>
    <w:rsid w:val="009451FD"/>
    <w:rsid w:val="00946245"/>
    <w:rsid w:val="00946CB9"/>
    <w:rsid w:val="0094738A"/>
    <w:rsid w:val="00947B31"/>
    <w:rsid w:val="00951A7A"/>
    <w:rsid w:val="00951FFA"/>
    <w:rsid w:val="009521C3"/>
    <w:rsid w:val="00952B1C"/>
    <w:rsid w:val="00953724"/>
    <w:rsid w:val="009542B4"/>
    <w:rsid w:val="00954BC5"/>
    <w:rsid w:val="009551BA"/>
    <w:rsid w:val="00957065"/>
    <w:rsid w:val="00961478"/>
    <w:rsid w:val="009640C5"/>
    <w:rsid w:val="009643D6"/>
    <w:rsid w:val="00964473"/>
    <w:rsid w:val="00966239"/>
    <w:rsid w:val="0096636B"/>
    <w:rsid w:val="00966BF2"/>
    <w:rsid w:val="0097122E"/>
    <w:rsid w:val="009716EF"/>
    <w:rsid w:val="00971B03"/>
    <w:rsid w:val="00972E3F"/>
    <w:rsid w:val="00974EAA"/>
    <w:rsid w:val="0097683B"/>
    <w:rsid w:val="009819F2"/>
    <w:rsid w:val="00981BA7"/>
    <w:rsid w:val="00981BCE"/>
    <w:rsid w:val="009841E6"/>
    <w:rsid w:val="00984218"/>
    <w:rsid w:val="00984F50"/>
    <w:rsid w:val="009856F4"/>
    <w:rsid w:val="00985E56"/>
    <w:rsid w:val="00987748"/>
    <w:rsid w:val="00987C19"/>
    <w:rsid w:val="00992F47"/>
    <w:rsid w:val="009935DA"/>
    <w:rsid w:val="00995CF4"/>
    <w:rsid w:val="009970E5"/>
    <w:rsid w:val="009970F3"/>
    <w:rsid w:val="009A036C"/>
    <w:rsid w:val="009A046F"/>
    <w:rsid w:val="009A1801"/>
    <w:rsid w:val="009A1A08"/>
    <w:rsid w:val="009B1444"/>
    <w:rsid w:val="009B2773"/>
    <w:rsid w:val="009B2FB1"/>
    <w:rsid w:val="009B378C"/>
    <w:rsid w:val="009B3BB9"/>
    <w:rsid w:val="009B3D63"/>
    <w:rsid w:val="009C32E4"/>
    <w:rsid w:val="009C6C56"/>
    <w:rsid w:val="009C749A"/>
    <w:rsid w:val="009D0D60"/>
    <w:rsid w:val="009D31A4"/>
    <w:rsid w:val="009D3777"/>
    <w:rsid w:val="009D3FC9"/>
    <w:rsid w:val="009D48DA"/>
    <w:rsid w:val="009D76CE"/>
    <w:rsid w:val="009E03E7"/>
    <w:rsid w:val="009E1DC1"/>
    <w:rsid w:val="009E4813"/>
    <w:rsid w:val="009E58D4"/>
    <w:rsid w:val="009E5EC4"/>
    <w:rsid w:val="009F2EEF"/>
    <w:rsid w:val="009F3DF8"/>
    <w:rsid w:val="009F429C"/>
    <w:rsid w:val="009F514A"/>
    <w:rsid w:val="009F63AF"/>
    <w:rsid w:val="009F790F"/>
    <w:rsid w:val="00A0090D"/>
    <w:rsid w:val="00A01C84"/>
    <w:rsid w:val="00A01E45"/>
    <w:rsid w:val="00A027C6"/>
    <w:rsid w:val="00A03267"/>
    <w:rsid w:val="00A039C8"/>
    <w:rsid w:val="00A04A61"/>
    <w:rsid w:val="00A051C2"/>
    <w:rsid w:val="00A078E5"/>
    <w:rsid w:val="00A079C2"/>
    <w:rsid w:val="00A1084C"/>
    <w:rsid w:val="00A10CC9"/>
    <w:rsid w:val="00A111F1"/>
    <w:rsid w:val="00A12F63"/>
    <w:rsid w:val="00A17969"/>
    <w:rsid w:val="00A22DDC"/>
    <w:rsid w:val="00A2708A"/>
    <w:rsid w:val="00A3122C"/>
    <w:rsid w:val="00A3436D"/>
    <w:rsid w:val="00A34742"/>
    <w:rsid w:val="00A4234E"/>
    <w:rsid w:val="00A42796"/>
    <w:rsid w:val="00A43480"/>
    <w:rsid w:val="00A43860"/>
    <w:rsid w:val="00A44642"/>
    <w:rsid w:val="00A44FFB"/>
    <w:rsid w:val="00A46E87"/>
    <w:rsid w:val="00A50FF3"/>
    <w:rsid w:val="00A556A8"/>
    <w:rsid w:val="00A55819"/>
    <w:rsid w:val="00A55D46"/>
    <w:rsid w:val="00A56488"/>
    <w:rsid w:val="00A56EEE"/>
    <w:rsid w:val="00A57300"/>
    <w:rsid w:val="00A613D7"/>
    <w:rsid w:val="00A62EB9"/>
    <w:rsid w:val="00A64265"/>
    <w:rsid w:val="00A66942"/>
    <w:rsid w:val="00A66B1C"/>
    <w:rsid w:val="00A67CBD"/>
    <w:rsid w:val="00A7182B"/>
    <w:rsid w:val="00A71F94"/>
    <w:rsid w:val="00A730A1"/>
    <w:rsid w:val="00A74047"/>
    <w:rsid w:val="00A7538E"/>
    <w:rsid w:val="00A75556"/>
    <w:rsid w:val="00A77BA4"/>
    <w:rsid w:val="00A77BEF"/>
    <w:rsid w:val="00A8253E"/>
    <w:rsid w:val="00A84F73"/>
    <w:rsid w:val="00A85C94"/>
    <w:rsid w:val="00A90402"/>
    <w:rsid w:val="00A919CD"/>
    <w:rsid w:val="00A92E46"/>
    <w:rsid w:val="00A941B7"/>
    <w:rsid w:val="00A960CC"/>
    <w:rsid w:val="00AA1E2A"/>
    <w:rsid w:val="00AA22D3"/>
    <w:rsid w:val="00AA61E0"/>
    <w:rsid w:val="00AA6A86"/>
    <w:rsid w:val="00AA74AF"/>
    <w:rsid w:val="00AB1098"/>
    <w:rsid w:val="00AB269A"/>
    <w:rsid w:val="00AB3539"/>
    <w:rsid w:val="00AB49E4"/>
    <w:rsid w:val="00AB6816"/>
    <w:rsid w:val="00AB6D06"/>
    <w:rsid w:val="00AB6EAF"/>
    <w:rsid w:val="00AB7825"/>
    <w:rsid w:val="00AC02BB"/>
    <w:rsid w:val="00AC27A4"/>
    <w:rsid w:val="00AC2DD7"/>
    <w:rsid w:val="00AC426B"/>
    <w:rsid w:val="00AC49DB"/>
    <w:rsid w:val="00AC5A79"/>
    <w:rsid w:val="00AC740A"/>
    <w:rsid w:val="00AD0D09"/>
    <w:rsid w:val="00AD2B99"/>
    <w:rsid w:val="00AD3139"/>
    <w:rsid w:val="00AE10F2"/>
    <w:rsid w:val="00AE5CF7"/>
    <w:rsid w:val="00AE6583"/>
    <w:rsid w:val="00AE6A40"/>
    <w:rsid w:val="00AF124F"/>
    <w:rsid w:val="00AF1345"/>
    <w:rsid w:val="00AF2DD1"/>
    <w:rsid w:val="00AF43A3"/>
    <w:rsid w:val="00AF5898"/>
    <w:rsid w:val="00AF5BAF"/>
    <w:rsid w:val="00AF754D"/>
    <w:rsid w:val="00AF7B74"/>
    <w:rsid w:val="00AF7BC8"/>
    <w:rsid w:val="00B00817"/>
    <w:rsid w:val="00B0140F"/>
    <w:rsid w:val="00B016A8"/>
    <w:rsid w:val="00B028C0"/>
    <w:rsid w:val="00B0370C"/>
    <w:rsid w:val="00B042C7"/>
    <w:rsid w:val="00B04CB2"/>
    <w:rsid w:val="00B0712F"/>
    <w:rsid w:val="00B1073E"/>
    <w:rsid w:val="00B116A1"/>
    <w:rsid w:val="00B12A69"/>
    <w:rsid w:val="00B12FCD"/>
    <w:rsid w:val="00B14EB0"/>
    <w:rsid w:val="00B14ED0"/>
    <w:rsid w:val="00B15460"/>
    <w:rsid w:val="00B20A0E"/>
    <w:rsid w:val="00B2120E"/>
    <w:rsid w:val="00B22D90"/>
    <w:rsid w:val="00B23650"/>
    <w:rsid w:val="00B2401A"/>
    <w:rsid w:val="00B25864"/>
    <w:rsid w:val="00B25C45"/>
    <w:rsid w:val="00B269DC"/>
    <w:rsid w:val="00B26F1E"/>
    <w:rsid w:val="00B27AE6"/>
    <w:rsid w:val="00B27D9C"/>
    <w:rsid w:val="00B30DF5"/>
    <w:rsid w:val="00B3105A"/>
    <w:rsid w:val="00B33CDA"/>
    <w:rsid w:val="00B34A82"/>
    <w:rsid w:val="00B370AE"/>
    <w:rsid w:val="00B37A84"/>
    <w:rsid w:val="00B425AF"/>
    <w:rsid w:val="00B429AC"/>
    <w:rsid w:val="00B4363D"/>
    <w:rsid w:val="00B43982"/>
    <w:rsid w:val="00B43F0E"/>
    <w:rsid w:val="00B57380"/>
    <w:rsid w:val="00B6138B"/>
    <w:rsid w:val="00B61A6A"/>
    <w:rsid w:val="00B630EF"/>
    <w:rsid w:val="00B63E76"/>
    <w:rsid w:val="00B641C8"/>
    <w:rsid w:val="00B64E65"/>
    <w:rsid w:val="00B6591D"/>
    <w:rsid w:val="00B6645A"/>
    <w:rsid w:val="00B66954"/>
    <w:rsid w:val="00B672B8"/>
    <w:rsid w:val="00B70917"/>
    <w:rsid w:val="00B710EC"/>
    <w:rsid w:val="00B72F40"/>
    <w:rsid w:val="00B74836"/>
    <w:rsid w:val="00B76108"/>
    <w:rsid w:val="00B76B8C"/>
    <w:rsid w:val="00B7723D"/>
    <w:rsid w:val="00B80247"/>
    <w:rsid w:val="00B809F6"/>
    <w:rsid w:val="00B80ADF"/>
    <w:rsid w:val="00B8211E"/>
    <w:rsid w:val="00B82747"/>
    <w:rsid w:val="00B85378"/>
    <w:rsid w:val="00B85B31"/>
    <w:rsid w:val="00B87C1F"/>
    <w:rsid w:val="00B915A5"/>
    <w:rsid w:val="00B93220"/>
    <w:rsid w:val="00B93589"/>
    <w:rsid w:val="00B94BAE"/>
    <w:rsid w:val="00BA05A1"/>
    <w:rsid w:val="00BA0660"/>
    <w:rsid w:val="00BA142E"/>
    <w:rsid w:val="00BA2E05"/>
    <w:rsid w:val="00BA2EB3"/>
    <w:rsid w:val="00BA33C1"/>
    <w:rsid w:val="00BA45AC"/>
    <w:rsid w:val="00BA4DDA"/>
    <w:rsid w:val="00BA7077"/>
    <w:rsid w:val="00BB05D3"/>
    <w:rsid w:val="00BB0D5F"/>
    <w:rsid w:val="00BB1882"/>
    <w:rsid w:val="00BB23A8"/>
    <w:rsid w:val="00BB2FEA"/>
    <w:rsid w:val="00BB3750"/>
    <w:rsid w:val="00BB543F"/>
    <w:rsid w:val="00BB7121"/>
    <w:rsid w:val="00BB73D2"/>
    <w:rsid w:val="00BC4AC1"/>
    <w:rsid w:val="00BC4B12"/>
    <w:rsid w:val="00BC5805"/>
    <w:rsid w:val="00BC5DA5"/>
    <w:rsid w:val="00BC6C52"/>
    <w:rsid w:val="00BC71E9"/>
    <w:rsid w:val="00BD1745"/>
    <w:rsid w:val="00BD36A5"/>
    <w:rsid w:val="00BD4370"/>
    <w:rsid w:val="00BD49EF"/>
    <w:rsid w:val="00BD53F7"/>
    <w:rsid w:val="00BE02D3"/>
    <w:rsid w:val="00BE3197"/>
    <w:rsid w:val="00BE46AC"/>
    <w:rsid w:val="00BE4A8F"/>
    <w:rsid w:val="00BE4E25"/>
    <w:rsid w:val="00BE5D85"/>
    <w:rsid w:val="00BE6501"/>
    <w:rsid w:val="00BE6D96"/>
    <w:rsid w:val="00BE6F04"/>
    <w:rsid w:val="00BE7518"/>
    <w:rsid w:val="00BE7768"/>
    <w:rsid w:val="00BE7CD5"/>
    <w:rsid w:val="00BF0F31"/>
    <w:rsid w:val="00BF28F2"/>
    <w:rsid w:val="00BF32F8"/>
    <w:rsid w:val="00BF3FAD"/>
    <w:rsid w:val="00BF50DE"/>
    <w:rsid w:val="00BF6107"/>
    <w:rsid w:val="00BF6E02"/>
    <w:rsid w:val="00C001B4"/>
    <w:rsid w:val="00C017F7"/>
    <w:rsid w:val="00C01B5B"/>
    <w:rsid w:val="00C03FAE"/>
    <w:rsid w:val="00C046D7"/>
    <w:rsid w:val="00C048F9"/>
    <w:rsid w:val="00C04F46"/>
    <w:rsid w:val="00C052B7"/>
    <w:rsid w:val="00C05793"/>
    <w:rsid w:val="00C0636C"/>
    <w:rsid w:val="00C10F4E"/>
    <w:rsid w:val="00C14398"/>
    <w:rsid w:val="00C2107B"/>
    <w:rsid w:val="00C2284C"/>
    <w:rsid w:val="00C22B1F"/>
    <w:rsid w:val="00C23023"/>
    <w:rsid w:val="00C2544B"/>
    <w:rsid w:val="00C34344"/>
    <w:rsid w:val="00C37E52"/>
    <w:rsid w:val="00C42940"/>
    <w:rsid w:val="00C44D12"/>
    <w:rsid w:val="00C44FBE"/>
    <w:rsid w:val="00C4683F"/>
    <w:rsid w:val="00C46F31"/>
    <w:rsid w:val="00C474B0"/>
    <w:rsid w:val="00C51DAF"/>
    <w:rsid w:val="00C5248C"/>
    <w:rsid w:val="00C53382"/>
    <w:rsid w:val="00C54261"/>
    <w:rsid w:val="00C5468B"/>
    <w:rsid w:val="00C6068F"/>
    <w:rsid w:val="00C65AF6"/>
    <w:rsid w:val="00C66D5D"/>
    <w:rsid w:val="00C734F0"/>
    <w:rsid w:val="00C77D1A"/>
    <w:rsid w:val="00C77F18"/>
    <w:rsid w:val="00C8297B"/>
    <w:rsid w:val="00C83581"/>
    <w:rsid w:val="00C84368"/>
    <w:rsid w:val="00C84410"/>
    <w:rsid w:val="00C85F8F"/>
    <w:rsid w:val="00C863D3"/>
    <w:rsid w:val="00C87B72"/>
    <w:rsid w:val="00C945F2"/>
    <w:rsid w:val="00C94782"/>
    <w:rsid w:val="00C957A0"/>
    <w:rsid w:val="00CA40BF"/>
    <w:rsid w:val="00CA4665"/>
    <w:rsid w:val="00CA5AB9"/>
    <w:rsid w:val="00CB0536"/>
    <w:rsid w:val="00CB0B4C"/>
    <w:rsid w:val="00CB1E78"/>
    <w:rsid w:val="00CB1FCF"/>
    <w:rsid w:val="00CB5B57"/>
    <w:rsid w:val="00CB612F"/>
    <w:rsid w:val="00CB7306"/>
    <w:rsid w:val="00CB7510"/>
    <w:rsid w:val="00CC0244"/>
    <w:rsid w:val="00CC12B8"/>
    <w:rsid w:val="00CC1714"/>
    <w:rsid w:val="00CC40D2"/>
    <w:rsid w:val="00CC53E7"/>
    <w:rsid w:val="00CC6B59"/>
    <w:rsid w:val="00CD043A"/>
    <w:rsid w:val="00CD3A9B"/>
    <w:rsid w:val="00CD7CC4"/>
    <w:rsid w:val="00CE4264"/>
    <w:rsid w:val="00CE75CD"/>
    <w:rsid w:val="00CF04A9"/>
    <w:rsid w:val="00CF0DC9"/>
    <w:rsid w:val="00CF5248"/>
    <w:rsid w:val="00CF72F2"/>
    <w:rsid w:val="00CF75E3"/>
    <w:rsid w:val="00D00046"/>
    <w:rsid w:val="00D02C81"/>
    <w:rsid w:val="00D045DE"/>
    <w:rsid w:val="00D04654"/>
    <w:rsid w:val="00D04670"/>
    <w:rsid w:val="00D04B99"/>
    <w:rsid w:val="00D04D37"/>
    <w:rsid w:val="00D05166"/>
    <w:rsid w:val="00D05B67"/>
    <w:rsid w:val="00D065D2"/>
    <w:rsid w:val="00D0739C"/>
    <w:rsid w:val="00D101D7"/>
    <w:rsid w:val="00D119A2"/>
    <w:rsid w:val="00D1256C"/>
    <w:rsid w:val="00D1321F"/>
    <w:rsid w:val="00D136B5"/>
    <w:rsid w:val="00D14FE9"/>
    <w:rsid w:val="00D156CA"/>
    <w:rsid w:val="00D15BD3"/>
    <w:rsid w:val="00D16F77"/>
    <w:rsid w:val="00D1743C"/>
    <w:rsid w:val="00D1787E"/>
    <w:rsid w:val="00D17E2D"/>
    <w:rsid w:val="00D20FD1"/>
    <w:rsid w:val="00D22C70"/>
    <w:rsid w:val="00D238A6"/>
    <w:rsid w:val="00D24074"/>
    <w:rsid w:val="00D241F5"/>
    <w:rsid w:val="00D242A1"/>
    <w:rsid w:val="00D24498"/>
    <w:rsid w:val="00D2542B"/>
    <w:rsid w:val="00D258E8"/>
    <w:rsid w:val="00D274CE"/>
    <w:rsid w:val="00D27B24"/>
    <w:rsid w:val="00D33B9A"/>
    <w:rsid w:val="00D34EE7"/>
    <w:rsid w:val="00D355FE"/>
    <w:rsid w:val="00D356CA"/>
    <w:rsid w:val="00D37553"/>
    <w:rsid w:val="00D4061A"/>
    <w:rsid w:val="00D41520"/>
    <w:rsid w:val="00D4327A"/>
    <w:rsid w:val="00D448BC"/>
    <w:rsid w:val="00D44B6D"/>
    <w:rsid w:val="00D44BAF"/>
    <w:rsid w:val="00D4541C"/>
    <w:rsid w:val="00D4617F"/>
    <w:rsid w:val="00D46883"/>
    <w:rsid w:val="00D46F78"/>
    <w:rsid w:val="00D51B57"/>
    <w:rsid w:val="00D54D2C"/>
    <w:rsid w:val="00D573D8"/>
    <w:rsid w:val="00D61790"/>
    <w:rsid w:val="00D635C1"/>
    <w:rsid w:val="00D66B2B"/>
    <w:rsid w:val="00D675D3"/>
    <w:rsid w:val="00D676BA"/>
    <w:rsid w:val="00D70166"/>
    <w:rsid w:val="00D71F3E"/>
    <w:rsid w:val="00D738AE"/>
    <w:rsid w:val="00D7391B"/>
    <w:rsid w:val="00D7488D"/>
    <w:rsid w:val="00D74930"/>
    <w:rsid w:val="00D75190"/>
    <w:rsid w:val="00D802AF"/>
    <w:rsid w:val="00D80F1D"/>
    <w:rsid w:val="00D853AA"/>
    <w:rsid w:val="00D86299"/>
    <w:rsid w:val="00D867F3"/>
    <w:rsid w:val="00D90F71"/>
    <w:rsid w:val="00D92D43"/>
    <w:rsid w:val="00D93C5E"/>
    <w:rsid w:val="00D94D9F"/>
    <w:rsid w:val="00D967F6"/>
    <w:rsid w:val="00D96CE9"/>
    <w:rsid w:val="00D978FF"/>
    <w:rsid w:val="00DA0BB7"/>
    <w:rsid w:val="00DA0CA9"/>
    <w:rsid w:val="00DA0D83"/>
    <w:rsid w:val="00DA4161"/>
    <w:rsid w:val="00DA4AC6"/>
    <w:rsid w:val="00DA5B57"/>
    <w:rsid w:val="00DA60A2"/>
    <w:rsid w:val="00DB1DF3"/>
    <w:rsid w:val="00DB28B8"/>
    <w:rsid w:val="00DB296C"/>
    <w:rsid w:val="00DB4FE4"/>
    <w:rsid w:val="00DB5856"/>
    <w:rsid w:val="00DC2E0E"/>
    <w:rsid w:val="00DC35A8"/>
    <w:rsid w:val="00DC37C4"/>
    <w:rsid w:val="00DC487D"/>
    <w:rsid w:val="00DC4BAF"/>
    <w:rsid w:val="00DC7378"/>
    <w:rsid w:val="00DC7618"/>
    <w:rsid w:val="00DC7BAF"/>
    <w:rsid w:val="00DD187E"/>
    <w:rsid w:val="00DD1D57"/>
    <w:rsid w:val="00DD322D"/>
    <w:rsid w:val="00DD3F09"/>
    <w:rsid w:val="00DD46C9"/>
    <w:rsid w:val="00DD7DFD"/>
    <w:rsid w:val="00DE080C"/>
    <w:rsid w:val="00DE1678"/>
    <w:rsid w:val="00DE1841"/>
    <w:rsid w:val="00DE2967"/>
    <w:rsid w:val="00DE317F"/>
    <w:rsid w:val="00DE7544"/>
    <w:rsid w:val="00DF021B"/>
    <w:rsid w:val="00DF03F0"/>
    <w:rsid w:val="00DF74B3"/>
    <w:rsid w:val="00DF775D"/>
    <w:rsid w:val="00DF7E7D"/>
    <w:rsid w:val="00E009F0"/>
    <w:rsid w:val="00E058A6"/>
    <w:rsid w:val="00E06EDA"/>
    <w:rsid w:val="00E07852"/>
    <w:rsid w:val="00E10233"/>
    <w:rsid w:val="00E131F0"/>
    <w:rsid w:val="00E13AC9"/>
    <w:rsid w:val="00E146F1"/>
    <w:rsid w:val="00E14AFB"/>
    <w:rsid w:val="00E15336"/>
    <w:rsid w:val="00E2044B"/>
    <w:rsid w:val="00E2050D"/>
    <w:rsid w:val="00E237A8"/>
    <w:rsid w:val="00E23DE4"/>
    <w:rsid w:val="00E278A3"/>
    <w:rsid w:val="00E33832"/>
    <w:rsid w:val="00E34301"/>
    <w:rsid w:val="00E36F47"/>
    <w:rsid w:val="00E41B84"/>
    <w:rsid w:val="00E437A2"/>
    <w:rsid w:val="00E43A3E"/>
    <w:rsid w:val="00E44EEC"/>
    <w:rsid w:val="00E44F72"/>
    <w:rsid w:val="00E45A2A"/>
    <w:rsid w:val="00E45A44"/>
    <w:rsid w:val="00E46B06"/>
    <w:rsid w:val="00E46D97"/>
    <w:rsid w:val="00E47439"/>
    <w:rsid w:val="00E510F9"/>
    <w:rsid w:val="00E51452"/>
    <w:rsid w:val="00E52433"/>
    <w:rsid w:val="00E54091"/>
    <w:rsid w:val="00E54624"/>
    <w:rsid w:val="00E54651"/>
    <w:rsid w:val="00E549E9"/>
    <w:rsid w:val="00E54DDC"/>
    <w:rsid w:val="00E6250A"/>
    <w:rsid w:val="00E62ED4"/>
    <w:rsid w:val="00E6514E"/>
    <w:rsid w:val="00E6750C"/>
    <w:rsid w:val="00E70444"/>
    <w:rsid w:val="00E7051F"/>
    <w:rsid w:val="00E70A72"/>
    <w:rsid w:val="00E725A6"/>
    <w:rsid w:val="00E74295"/>
    <w:rsid w:val="00E74B45"/>
    <w:rsid w:val="00E7552D"/>
    <w:rsid w:val="00E75C30"/>
    <w:rsid w:val="00E77B41"/>
    <w:rsid w:val="00E77DD9"/>
    <w:rsid w:val="00E800EA"/>
    <w:rsid w:val="00E8092B"/>
    <w:rsid w:val="00E8240C"/>
    <w:rsid w:val="00E8261B"/>
    <w:rsid w:val="00E827EF"/>
    <w:rsid w:val="00E82E1E"/>
    <w:rsid w:val="00E92D77"/>
    <w:rsid w:val="00E971FD"/>
    <w:rsid w:val="00E97AF4"/>
    <w:rsid w:val="00EA1601"/>
    <w:rsid w:val="00EA2197"/>
    <w:rsid w:val="00EA232B"/>
    <w:rsid w:val="00EA30A0"/>
    <w:rsid w:val="00EA5041"/>
    <w:rsid w:val="00EA5FEB"/>
    <w:rsid w:val="00EA6960"/>
    <w:rsid w:val="00EA70CF"/>
    <w:rsid w:val="00EA7377"/>
    <w:rsid w:val="00EA773B"/>
    <w:rsid w:val="00EB0043"/>
    <w:rsid w:val="00EB21E5"/>
    <w:rsid w:val="00EB2D03"/>
    <w:rsid w:val="00EB31B0"/>
    <w:rsid w:val="00EB4C7E"/>
    <w:rsid w:val="00EC07AD"/>
    <w:rsid w:val="00EC2CEC"/>
    <w:rsid w:val="00EC5A50"/>
    <w:rsid w:val="00EC7C5B"/>
    <w:rsid w:val="00ED1ADE"/>
    <w:rsid w:val="00ED1B0B"/>
    <w:rsid w:val="00ED24CB"/>
    <w:rsid w:val="00ED3AF6"/>
    <w:rsid w:val="00ED7E05"/>
    <w:rsid w:val="00EE0C5D"/>
    <w:rsid w:val="00EE1A6E"/>
    <w:rsid w:val="00EE20E8"/>
    <w:rsid w:val="00EE26BB"/>
    <w:rsid w:val="00EE3039"/>
    <w:rsid w:val="00EE38B5"/>
    <w:rsid w:val="00EE3F12"/>
    <w:rsid w:val="00EE4C57"/>
    <w:rsid w:val="00EE5261"/>
    <w:rsid w:val="00EE5EBE"/>
    <w:rsid w:val="00EE67EE"/>
    <w:rsid w:val="00EF0A99"/>
    <w:rsid w:val="00EF14E6"/>
    <w:rsid w:val="00EF1C1E"/>
    <w:rsid w:val="00EF4BDE"/>
    <w:rsid w:val="00EF56DB"/>
    <w:rsid w:val="00EF5F69"/>
    <w:rsid w:val="00EF73FF"/>
    <w:rsid w:val="00F00E76"/>
    <w:rsid w:val="00F02149"/>
    <w:rsid w:val="00F026D0"/>
    <w:rsid w:val="00F048A7"/>
    <w:rsid w:val="00F04949"/>
    <w:rsid w:val="00F06232"/>
    <w:rsid w:val="00F072E2"/>
    <w:rsid w:val="00F07AA7"/>
    <w:rsid w:val="00F103F9"/>
    <w:rsid w:val="00F10666"/>
    <w:rsid w:val="00F12220"/>
    <w:rsid w:val="00F13B14"/>
    <w:rsid w:val="00F146EB"/>
    <w:rsid w:val="00F14856"/>
    <w:rsid w:val="00F15150"/>
    <w:rsid w:val="00F1651F"/>
    <w:rsid w:val="00F20136"/>
    <w:rsid w:val="00F237B0"/>
    <w:rsid w:val="00F2528C"/>
    <w:rsid w:val="00F25B49"/>
    <w:rsid w:val="00F31794"/>
    <w:rsid w:val="00F31F6A"/>
    <w:rsid w:val="00F33118"/>
    <w:rsid w:val="00F33520"/>
    <w:rsid w:val="00F3375B"/>
    <w:rsid w:val="00F35CF9"/>
    <w:rsid w:val="00F407B5"/>
    <w:rsid w:val="00F40A8F"/>
    <w:rsid w:val="00F40D5A"/>
    <w:rsid w:val="00F42858"/>
    <w:rsid w:val="00F43A43"/>
    <w:rsid w:val="00F44397"/>
    <w:rsid w:val="00F46C20"/>
    <w:rsid w:val="00F507A6"/>
    <w:rsid w:val="00F532B2"/>
    <w:rsid w:val="00F56A14"/>
    <w:rsid w:val="00F577FB"/>
    <w:rsid w:val="00F609EB"/>
    <w:rsid w:val="00F60BBD"/>
    <w:rsid w:val="00F61B55"/>
    <w:rsid w:val="00F637C1"/>
    <w:rsid w:val="00F64872"/>
    <w:rsid w:val="00F659D5"/>
    <w:rsid w:val="00F7004A"/>
    <w:rsid w:val="00F71DE3"/>
    <w:rsid w:val="00F721EF"/>
    <w:rsid w:val="00F7355B"/>
    <w:rsid w:val="00F74B6E"/>
    <w:rsid w:val="00F74CD0"/>
    <w:rsid w:val="00F757D8"/>
    <w:rsid w:val="00F771B9"/>
    <w:rsid w:val="00F77B9E"/>
    <w:rsid w:val="00F812DE"/>
    <w:rsid w:val="00F825AC"/>
    <w:rsid w:val="00F828DC"/>
    <w:rsid w:val="00F830BE"/>
    <w:rsid w:val="00F84200"/>
    <w:rsid w:val="00F84A87"/>
    <w:rsid w:val="00F85BAC"/>
    <w:rsid w:val="00F85E4D"/>
    <w:rsid w:val="00F866BC"/>
    <w:rsid w:val="00F91253"/>
    <w:rsid w:val="00F91730"/>
    <w:rsid w:val="00F94C9D"/>
    <w:rsid w:val="00F960C5"/>
    <w:rsid w:val="00FA024B"/>
    <w:rsid w:val="00FA07BF"/>
    <w:rsid w:val="00FA5E56"/>
    <w:rsid w:val="00FA70CD"/>
    <w:rsid w:val="00FB02B4"/>
    <w:rsid w:val="00FB185F"/>
    <w:rsid w:val="00FB24B1"/>
    <w:rsid w:val="00FB4A88"/>
    <w:rsid w:val="00FB4DC3"/>
    <w:rsid w:val="00FB55B5"/>
    <w:rsid w:val="00FB65C6"/>
    <w:rsid w:val="00FB6F73"/>
    <w:rsid w:val="00FB7A7A"/>
    <w:rsid w:val="00FC422A"/>
    <w:rsid w:val="00FC429E"/>
    <w:rsid w:val="00FC6490"/>
    <w:rsid w:val="00FC682D"/>
    <w:rsid w:val="00FC79EB"/>
    <w:rsid w:val="00FC7C8B"/>
    <w:rsid w:val="00FD0124"/>
    <w:rsid w:val="00FD08B5"/>
    <w:rsid w:val="00FD3BF0"/>
    <w:rsid w:val="00FD5669"/>
    <w:rsid w:val="00FD619F"/>
    <w:rsid w:val="00FE0FF3"/>
    <w:rsid w:val="00FE44DC"/>
    <w:rsid w:val="00FE46EA"/>
    <w:rsid w:val="00FE4F0E"/>
    <w:rsid w:val="00FE51A4"/>
    <w:rsid w:val="00FE7243"/>
    <w:rsid w:val="00FF240E"/>
    <w:rsid w:val="00FF3CA9"/>
    <w:rsid w:val="00FF44F2"/>
    <w:rsid w:val="00FF552B"/>
    <w:rsid w:val="00FF6928"/>
    <w:rsid w:val="00FF76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35" w:qFormat="1"/>
    <w:lsdException w:name="footnote reference"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E44F72"/>
    <w:pPr>
      <w:keepNext/>
      <w:keepLines/>
      <w:pageBreakBefore/>
      <w:numPr>
        <w:numId w:val="1"/>
      </w:numPr>
      <w:ind w:left="0"/>
      <w:outlineLvl w:val="0"/>
    </w:pPr>
    <w:rPr>
      <w:rFonts w:ascii="Calibri" w:eastAsiaTheme="majorEastAsia" w:hAnsi="Calibri" w:cstheme="majorBidi"/>
      <w:b/>
      <w:bCs/>
      <w:color w:val="1795D2"/>
      <w:sz w:val="36"/>
      <w:szCs w:val="28"/>
    </w:rPr>
  </w:style>
  <w:style w:type="paragraph" w:styleId="Heading2">
    <w:name w:val="heading 2"/>
    <w:basedOn w:val="Normal"/>
    <w:next w:val="Normal"/>
    <w:link w:val="Heading2Char"/>
    <w:autoRedefine/>
    <w:qFormat/>
    <w:rsid w:val="00007454"/>
    <w:pPr>
      <w:keepNext/>
      <w:keepLines/>
      <w:numPr>
        <w:ilvl w:val="1"/>
        <w:numId w:val="1"/>
      </w:numPr>
      <w:pBdr>
        <w:bottom w:val="single" w:sz="2" w:space="1" w:color="auto"/>
      </w:pBdr>
      <w:spacing w:after="120"/>
      <w:outlineLvl w:val="1"/>
    </w:pPr>
    <w:rPr>
      <w:rFonts w:asciiTheme="majorHAnsi" w:eastAsia="Times New Roman" w:hAnsiTheme="majorHAnsi" w:cs="Times New Roman"/>
      <w:b/>
      <w:iCs/>
      <w:color w:val="000000"/>
      <w:sz w:val="24"/>
      <w:szCs w:val="20"/>
    </w:rPr>
  </w:style>
  <w:style w:type="paragraph" w:styleId="Heading3">
    <w:name w:val="heading 3"/>
    <w:basedOn w:val="Normal"/>
    <w:next w:val="Normal"/>
    <w:link w:val="Heading3Char1"/>
    <w:unhideWhenUsed/>
    <w:qFormat/>
    <w:rsid w:val="00160BE1"/>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paragraph" w:styleId="Heading6">
    <w:name w:val="heading 6"/>
    <w:basedOn w:val="Normal"/>
    <w:next w:val="Normal"/>
    <w:link w:val="Heading6Char"/>
    <w:uiPriority w:val="9"/>
    <w:semiHidden/>
    <w:unhideWhenUsed/>
    <w:rsid w:val="00CC6B59"/>
    <w:pPr>
      <w:keepNext/>
      <w:keepLines/>
      <w:spacing w:before="200" w:after="0"/>
      <w:outlineLvl w:val="5"/>
    </w:pPr>
    <w:rPr>
      <w:rFonts w:asciiTheme="majorHAnsi" w:eastAsiaTheme="majorEastAsia" w:hAnsiTheme="majorHAnsi" w:cstheme="majorBidi"/>
      <w:i/>
      <w:iCs/>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E44F72"/>
    <w:rPr>
      <w:rFonts w:ascii="Calibri" w:eastAsiaTheme="majorEastAsia" w:hAnsi="Calibri" w:cstheme="majorBidi"/>
      <w:b/>
      <w:bCs/>
      <w:color w:val="1795D2"/>
      <w:sz w:val="36"/>
      <w:szCs w:val="28"/>
    </w:rPr>
  </w:style>
  <w:style w:type="character" w:customStyle="1" w:styleId="Heading2Char">
    <w:name w:val="Heading 2 Char"/>
    <w:basedOn w:val="DefaultParagraphFont"/>
    <w:link w:val="Heading2"/>
    <w:rsid w:val="00007454"/>
    <w:rPr>
      <w:rFonts w:asciiTheme="majorHAnsi" w:eastAsia="Times New Roman" w:hAnsiTheme="majorHAnsi" w:cs="Times New Roman"/>
      <w:b/>
      <w:iCs/>
      <w:color w:val="000000"/>
      <w:sz w:val="24"/>
      <w:szCs w:val="20"/>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F40A8F"/>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qFormat/>
    <w:rsid w:val="00F40A8F"/>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StyFootnote Reference,Style 11,Style 28,Styl"/>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160BE1"/>
    <w:rPr>
      <w:rFonts w:ascii="Calibri" w:eastAsiaTheme="majorEastAsia" w:hAnsi="Calibri" w:cstheme="majorBidi"/>
      <w:b/>
      <w:bCs/>
      <w:sz w:val="20"/>
      <w:szCs w:val="20"/>
    </w:rPr>
  </w:style>
  <w:style w:type="paragraph" w:styleId="Header">
    <w:name w:val="header"/>
    <w:basedOn w:val="Normal"/>
    <w:link w:val="HeaderChar"/>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iPriority w:val="35"/>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character" w:styleId="PlaceholderText">
    <w:name w:val="Placeholder Text"/>
    <w:basedOn w:val="DefaultParagraphFont"/>
    <w:uiPriority w:val="99"/>
    <w:semiHidden/>
    <w:rsid w:val="00F64872"/>
    <w:rPr>
      <w:color w:val="808080"/>
    </w:rPr>
  </w:style>
  <w:style w:type="paragraph" w:styleId="EndnoteText">
    <w:name w:val="endnote text"/>
    <w:basedOn w:val="Normal"/>
    <w:link w:val="EndnoteTextChar"/>
    <w:uiPriority w:val="99"/>
    <w:semiHidden/>
    <w:unhideWhenUsed/>
    <w:rsid w:val="0022170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21707"/>
    <w:rPr>
      <w:rFonts w:ascii="Cambria" w:hAnsi="Cambria"/>
      <w:sz w:val="20"/>
      <w:szCs w:val="20"/>
    </w:rPr>
  </w:style>
  <w:style w:type="character" w:styleId="EndnoteReference">
    <w:name w:val="endnote reference"/>
    <w:basedOn w:val="DefaultParagraphFont"/>
    <w:uiPriority w:val="99"/>
    <w:semiHidden/>
    <w:unhideWhenUsed/>
    <w:rsid w:val="00221707"/>
    <w:rPr>
      <w:vertAlign w:val="superscript"/>
    </w:rPr>
  </w:style>
  <w:style w:type="paragraph" w:styleId="Bibliography">
    <w:name w:val="Bibliography"/>
    <w:basedOn w:val="Normal"/>
    <w:next w:val="Normal"/>
    <w:uiPriority w:val="37"/>
    <w:unhideWhenUsed/>
    <w:rsid w:val="00221707"/>
  </w:style>
  <w:style w:type="table" w:customStyle="1" w:styleId="MediumShading1-Accent111">
    <w:name w:val="Medium Shading 1 - Accent 111"/>
    <w:basedOn w:val="TableNormal"/>
    <w:uiPriority w:val="63"/>
    <w:rsid w:val="00703BF0"/>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703BF0"/>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character" w:customStyle="1" w:styleId="ftChar3">
    <w:name w:val="ft Char3"/>
    <w:aliases w:val="Footnote Text Char Char Char2,fn Char Char Char2,Footnote Text Char1 Char1 Char Char2,Footnote Text Char Char Char1 Char Char2,Footnote Text Char1 Char Char Char Char2,Footnote Text Char Char Char Char Char Char,fn Char1"/>
    <w:basedOn w:val="DefaultParagraphFont"/>
    <w:uiPriority w:val="99"/>
    <w:rsid w:val="00CC6B59"/>
    <w:rPr>
      <w:rFonts w:ascii="Cambria" w:hAnsi="Cambria"/>
      <w:sz w:val="18"/>
    </w:rPr>
  </w:style>
  <w:style w:type="character" w:customStyle="1" w:styleId="Heading6Char">
    <w:name w:val="Heading 6 Char"/>
    <w:basedOn w:val="DefaultParagraphFont"/>
    <w:link w:val="Heading6"/>
    <w:rsid w:val="00CC6B59"/>
    <w:rPr>
      <w:rFonts w:asciiTheme="majorHAnsi" w:eastAsiaTheme="majorEastAsia" w:hAnsiTheme="majorHAnsi" w:cstheme="majorBidi"/>
      <w:i/>
      <w:iCs/>
      <w:color w:val="0B4968" w:themeColor="accent1" w:themeShade="7F"/>
    </w:rPr>
  </w:style>
  <w:style w:type="numbering" w:customStyle="1" w:styleId="CurrentList1">
    <w:name w:val="Current List1"/>
    <w:rsid w:val="00CC6B59"/>
    <w:pPr>
      <w:numPr>
        <w:numId w:val="50"/>
      </w:numPr>
    </w:pPr>
  </w:style>
  <w:style w:type="table" w:styleId="TableGrid">
    <w:name w:val="Table Grid"/>
    <w:basedOn w:val="TableNormal"/>
    <w:uiPriority w:val="59"/>
    <w:rsid w:val="0025294A"/>
    <w:pPr>
      <w:widowControl w:val="0"/>
      <w:spacing w:after="0" w:line="260" w:lineRule="atLeast"/>
    </w:pPr>
    <w:rPr>
      <w:rFonts w:ascii="Times New Roman" w:eastAsia="Times New Roman" w:hAnsi="Times New Roman" w:cs="Times New Roman"/>
      <w:color w:val="62777F" w:themeColor="text1"/>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35" w:qFormat="1"/>
    <w:lsdException w:name="footnote reference"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E44F72"/>
    <w:pPr>
      <w:keepNext/>
      <w:keepLines/>
      <w:pageBreakBefore/>
      <w:numPr>
        <w:numId w:val="1"/>
      </w:numPr>
      <w:ind w:left="0"/>
      <w:outlineLvl w:val="0"/>
    </w:pPr>
    <w:rPr>
      <w:rFonts w:ascii="Calibri" w:eastAsiaTheme="majorEastAsia" w:hAnsi="Calibri" w:cstheme="majorBidi"/>
      <w:b/>
      <w:bCs/>
      <w:color w:val="1795D2"/>
      <w:sz w:val="36"/>
      <w:szCs w:val="28"/>
    </w:rPr>
  </w:style>
  <w:style w:type="paragraph" w:styleId="Heading2">
    <w:name w:val="heading 2"/>
    <w:basedOn w:val="Normal"/>
    <w:next w:val="Normal"/>
    <w:link w:val="Heading2Char"/>
    <w:autoRedefine/>
    <w:qFormat/>
    <w:rsid w:val="00007454"/>
    <w:pPr>
      <w:keepNext/>
      <w:keepLines/>
      <w:numPr>
        <w:ilvl w:val="1"/>
        <w:numId w:val="1"/>
      </w:numPr>
      <w:pBdr>
        <w:bottom w:val="single" w:sz="2" w:space="1" w:color="auto"/>
      </w:pBdr>
      <w:spacing w:after="120"/>
      <w:outlineLvl w:val="1"/>
    </w:pPr>
    <w:rPr>
      <w:rFonts w:asciiTheme="majorHAnsi" w:eastAsia="Times New Roman" w:hAnsiTheme="majorHAnsi" w:cs="Times New Roman"/>
      <w:b/>
      <w:iCs/>
      <w:color w:val="000000"/>
      <w:sz w:val="24"/>
      <w:szCs w:val="20"/>
    </w:rPr>
  </w:style>
  <w:style w:type="paragraph" w:styleId="Heading3">
    <w:name w:val="heading 3"/>
    <w:basedOn w:val="Normal"/>
    <w:next w:val="Normal"/>
    <w:link w:val="Heading3Char1"/>
    <w:unhideWhenUsed/>
    <w:qFormat/>
    <w:rsid w:val="00160BE1"/>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paragraph" w:styleId="Heading6">
    <w:name w:val="heading 6"/>
    <w:basedOn w:val="Normal"/>
    <w:next w:val="Normal"/>
    <w:link w:val="Heading6Char"/>
    <w:uiPriority w:val="9"/>
    <w:semiHidden/>
    <w:unhideWhenUsed/>
    <w:rsid w:val="00CC6B59"/>
    <w:pPr>
      <w:keepNext/>
      <w:keepLines/>
      <w:spacing w:before="200" w:after="0"/>
      <w:outlineLvl w:val="5"/>
    </w:pPr>
    <w:rPr>
      <w:rFonts w:asciiTheme="majorHAnsi" w:eastAsiaTheme="majorEastAsia" w:hAnsiTheme="majorHAnsi" w:cstheme="majorBidi"/>
      <w:i/>
      <w:iCs/>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E44F72"/>
    <w:rPr>
      <w:rFonts w:ascii="Calibri" w:eastAsiaTheme="majorEastAsia" w:hAnsi="Calibri" w:cstheme="majorBidi"/>
      <w:b/>
      <w:bCs/>
      <w:color w:val="1795D2"/>
      <w:sz w:val="36"/>
      <w:szCs w:val="28"/>
    </w:rPr>
  </w:style>
  <w:style w:type="character" w:customStyle="1" w:styleId="Heading2Char">
    <w:name w:val="Heading 2 Char"/>
    <w:basedOn w:val="DefaultParagraphFont"/>
    <w:link w:val="Heading2"/>
    <w:rsid w:val="00007454"/>
    <w:rPr>
      <w:rFonts w:asciiTheme="majorHAnsi" w:eastAsia="Times New Roman" w:hAnsiTheme="majorHAnsi" w:cs="Times New Roman"/>
      <w:b/>
      <w:iCs/>
      <w:color w:val="000000"/>
      <w:sz w:val="24"/>
      <w:szCs w:val="20"/>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F40A8F"/>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qFormat/>
    <w:rsid w:val="00F40A8F"/>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StyFootnote Reference,Style 11,Style 28,Styl"/>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160BE1"/>
    <w:rPr>
      <w:rFonts w:ascii="Calibri" w:eastAsiaTheme="majorEastAsia" w:hAnsi="Calibri" w:cstheme="majorBidi"/>
      <w:b/>
      <w:bCs/>
      <w:sz w:val="20"/>
      <w:szCs w:val="20"/>
    </w:rPr>
  </w:style>
  <w:style w:type="paragraph" w:styleId="Header">
    <w:name w:val="header"/>
    <w:basedOn w:val="Normal"/>
    <w:link w:val="HeaderChar"/>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iPriority w:val="35"/>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character" w:styleId="PlaceholderText">
    <w:name w:val="Placeholder Text"/>
    <w:basedOn w:val="DefaultParagraphFont"/>
    <w:uiPriority w:val="99"/>
    <w:semiHidden/>
    <w:rsid w:val="00F64872"/>
    <w:rPr>
      <w:color w:val="808080"/>
    </w:rPr>
  </w:style>
  <w:style w:type="paragraph" w:styleId="EndnoteText">
    <w:name w:val="endnote text"/>
    <w:basedOn w:val="Normal"/>
    <w:link w:val="EndnoteTextChar"/>
    <w:uiPriority w:val="99"/>
    <w:semiHidden/>
    <w:unhideWhenUsed/>
    <w:rsid w:val="0022170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21707"/>
    <w:rPr>
      <w:rFonts w:ascii="Cambria" w:hAnsi="Cambria"/>
      <w:sz w:val="20"/>
      <w:szCs w:val="20"/>
    </w:rPr>
  </w:style>
  <w:style w:type="character" w:styleId="EndnoteReference">
    <w:name w:val="endnote reference"/>
    <w:basedOn w:val="DefaultParagraphFont"/>
    <w:uiPriority w:val="99"/>
    <w:semiHidden/>
    <w:unhideWhenUsed/>
    <w:rsid w:val="00221707"/>
    <w:rPr>
      <w:vertAlign w:val="superscript"/>
    </w:rPr>
  </w:style>
  <w:style w:type="paragraph" w:styleId="Bibliography">
    <w:name w:val="Bibliography"/>
    <w:basedOn w:val="Normal"/>
    <w:next w:val="Normal"/>
    <w:uiPriority w:val="37"/>
    <w:unhideWhenUsed/>
    <w:rsid w:val="00221707"/>
  </w:style>
  <w:style w:type="table" w:customStyle="1" w:styleId="MediumShading1-Accent111">
    <w:name w:val="Medium Shading 1 - Accent 111"/>
    <w:basedOn w:val="TableNormal"/>
    <w:uiPriority w:val="63"/>
    <w:rsid w:val="00703BF0"/>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703BF0"/>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character" w:customStyle="1" w:styleId="ftChar3">
    <w:name w:val="ft Char3"/>
    <w:aliases w:val="Footnote Text Char Char Char2,fn Char Char Char2,Footnote Text Char1 Char1 Char Char2,Footnote Text Char Char Char1 Char Char2,Footnote Text Char1 Char Char Char Char2,Footnote Text Char Char Char Char Char Char,fn Char1"/>
    <w:basedOn w:val="DefaultParagraphFont"/>
    <w:uiPriority w:val="99"/>
    <w:rsid w:val="00CC6B59"/>
    <w:rPr>
      <w:rFonts w:ascii="Cambria" w:hAnsi="Cambria"/>
      <w:sz w:val="18"/>
    </w:rPr>
  </w:style>
  <w:style w:type="character" w:customStyle="1" w:styleId="Heading6Char">
    <w:name w:val="Heading 6 Char"/>
    <w:basedOn w:val="DefaultParagraphFont"/>
    <w:link w:val="Heading6"/>
    <w:rsid w:val="00CC6B59"/>
    <w:rPr>
      <w:rFonts w:asciiTheme="majorHAnsi" w:eastAsiaTheme="majorEastAsia" w:hAnsiTheme="majorHAnsi" w:cstheme="majorBidi"/>
      <w:i/>
      <w:iCs/>
      <w:color w:val="0B4968" w:themeColor="accent1" w:themeShade="7F"/>
    </w:rPr>
  </w:style>
  <w:style w:type="numbering" w:customStyle="1" w:styleId="CurrentList1">
    <w:name w:val="Current List1"/>
    <w:rsid w:val="00CC6B59"/>
    <w:pPr>
      <w:numPr>
        <w:numId w:val="50"/>
      </w:numPr>
    </w:pPr>
  </w:style>
  <w:style w:type="table" w:styleId="TableGrid">
    <w:name w:val="Table Grid"/>
    <w:basedOn w:val="TableNormal"/>
    <w:uiPriority w:val="59"/>
    <w:rsid w:val="0025294A"/>
    <w:pPr>
      <w:widowControl w:val="0"/>
      <w:spacing w:after="0" w:line="260" w:lineRule="atLeast"/>
    </w:pPr>
    <w:rPr>
      <w:rFonts w:ascii="Times New Roman" w:eastAsia="Times New Roman" w:hAnsi="Times New Roman" w:cs="Times New Roman"/>
      <w:color w:val="62777F" w:themeColor="text1"/>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1857">
      <w:bodyDiv w:val="1"/>
      <w:marLeft w:val="0"/>
      <w:marRight w:val="0"/>
      <w:marTop w:val="0"/>
      <w:marBottom w:val="0"/>
      <w:divBdr>
        <w:top w:val="none" w:sz="0" w:space="0" w:color="auto"/>
        <w:left w:val="none" w:sz="0" w:space="0" w:color="auto"/>
        <w:bottom w:val="none" w:sz="0" w:space="0" w:color="auto"/>
        <w:right w:val="none" w:sz="0" w:space="0" w:color="auto"/>
      </w:divBdr>
    </w:div>
    <w:div w:id="21513617">
      <w:bodyDiv w:val="1"/>
      <w:marLeft w:val="0"/>
      <w:marRight w:val="0"/>
      <w:marTop w:val="0"/>
      <w:marBottom w:val="0"/>
      <w:divBdr>
        <w:top w:val="none" w:sz="0" w:space="0" w:color="auto"/>
        <w:left w:val="none" w:sz="0" w:space="0" w:color="auto"/>
        <w:bottom w:val="none" w:sz="0" w:space="0" w:color="auto"/>
        <w:right w:val="none" w:sz="0" w:space="0" w:color="auto"/>
      </w:divBdr>
    </w:div>
    <w:div w:id="42294172">
      <w:bodyDiv w:val="1"/>
      <w:marLeft w:val="0"/>
      <w:marRight w:val="0"/>
      <w:marTop w:val="0"/>
      <w:marBottom w:val="0"/>
      <w:divBdr>
        <w:top w:val="none" w:sz="0" w:space="0" w:color="auto"/>
        <w:left w:val="none" w:sz="0" w:space="0" w:color="auto"/>
        <w:bottom w:val="none" w:sz="0" w:space="0" w:color="auto"/>
        <w:right w:val="none" w:sz="0" w:space="0" w:color="auto"/>
      </w:divBdr>
    </w:div>
    <w:div w:id="88816501">
      <w:bodyDiv w:val="1"/>
      <w:marLeft w:val="0"/>
      <w:marRight w:val="0"/>
      <w:marTop w:val="0"/>
      <w:marBottom w:val="0"/>
      <w:divBdr>
        <w:top w:val="none" w:sz="0" w:space="0" w:color="auto"/>
        <w:left w:val="none" w:sz="0" w:space="0" w:color="auto"/>
        <w:bottom w:val="none" w:sz="0" w:space="0" w:color="auto"/>
        <w:right w:val="none" w:sz="0" w:space="0" w:color="auto"/>
      </w:divBdr>
    </w:div>
    <w:div w:id="101538837">
      <w:bodyDiv w:val="1"/>
      <w:marLeft w:val="0"/>
      <w:marRight w:val="0"/>
      <w:marTop w:val="0"/>
      <w:marBottom w:val="0"/>
      <w:divBdr>
        <w:top w:val="none" w:sz="0" w:space="0" w:color="auto"/>
        <w:left w:val="none" w:sz="0" w:space="0" w:color="auto"/>
        <w:bottom w:val="none" w:sz="0" w:space="0" w:color="auto"/>
        <w:right w:val="none" w:sz="0" w:space="0" w:color="auto"/>
      </w:divBdr>
    </w:div>
    <w:div w:id="102917607">
      <w:bodyDiv w:val="1"/>
      <w:marLeft w:val="0"/>
      <w:marRight w:val="0"/>
      <w:marTop w:val="0"/>
      <w:marBottom w:val="0"/>
      <w:divBdr>
        <w:top w:val="none" w:sz="0" w:space="0" w:color="auto"/>
        <w:left w:val="none" w:sz="0" w:space="0" w:color="auto"/>
        <w:bottom w:val="none" w:sz="0" w:space="0" w:color="auto"/>
        <w:right w:val="none" w:sz="0" w:space="0" w:color="auto"/>
      </w:divBdr>
    </w:div>
    <w:div w:id="153684481">
      <w:bodyDiv w:val="1"/>
      <w:marLeft w:val="0"/>
      <w:marRight w:val="0"/>
      <w:marTop w:val="0"/>
      <w:marBottom w:val="0"/>
      <w:divBdr>
        <w:top w:val="none" w:sz="0" w:space="0" w:color="auto"/>
        <w:left w:val="none" w:sz="0" w:space="0" w:color="auto"/>
        <w:bottom w:val="none" w:sz="0" w:space="0" w:color="auto"/>
        <w:right w:val="none" w:sz="0" w:space="0" w:color="auto"/>
      </w:divBdr>
    </w:div>
    <w:div w:id="168182988">
      <w:bodyDiv w:val="1"/>
      <w:marLeft w:val="0"/>
      <w:marRight w:val="0"/>
      <w:marTop w:val="0"/>
      <w:marBottom w:val="0"/>
      <w:divBdr>
        <w:top w:val="none" w:sz="0" w:space="0" w:color="auto"/>
        <w:left w:val="none" w:sz="0" w:space="0" w:color="auto"/>
        <w:bottom w:val="none" w:sz="0" w:space="0" w:color="auto"/>
        <w:right w:val="none" w:sz="0" w:space="0" w:color="auto"/>
      </w:divBdr>
    </w:div>
    <w:div w:id="178814901">
      <w:bodyDiv w:val="1"/>
      <w:marLeft w:val="0"/>
      <w:marRight w:val="0"/>
      <w:marTop w:val="0"/>
      <w:marBottom w:val="0"/>
      <w:divBdr>
        <w:top w:val="none" w:sz="0" w:space="0" w:color="auto"/>
        <w:left w:val="none" w:sz="0" w:space="0" w:color="auto"/>
        <w:bottom w:val="none" w:sz="0" w:space="0" w:color="auto"/>
        <w:right w:val="none" w:sz="0" w:space="0" w:color="auto"/>
      </w:divBdr>
      <w:divsChild>
        <w:div w:id="216167920">
          <w:marLeft w:val="547"/>
          <w:marRight w:val="0"/>
          <w:marTop w:val="240"/>
          <w:marBottom w:val="0"/>
          <w:divBdr>
            <w:top w:val="none" w:sz="0" w:space="0" w:color="auto"/>
            <w:left w:val="none" w:sz="0" w:space="0" w:color="auto"/>
            <w:bottom w:val="none" w:sz="0" w:space="0" w:color="auto"/>
            <w:right w:val="none" w:sz="0" w:space="0" w:color="auto"/>
          </w:divBdr>
        </w:div>
        <w:div w:id="338897794">
          <w:marLeft w:val="547"/>
          <w:marRight w:val="0"/>
          <w:marTop w:val="240"/>
          <w:marBottom w:val="0"/>
          <w:divBdr>
            <w:top w:val="none" w:sz="0" w:space="0" w:color="auto"/>
            <w:left w:val="none" w:sz="0" w:space="0" w:color="auto"/>
            <w:bottom w:val="none" w:sz="0" w:space="0" w:color="auto"/>
            <w:right w:val="none" w:sz="0" w:space="0" w:color="auto"/>
          </w:divBdr>
        </w:div>
        <w:div w:id="634216141">
          <w:marLeft w:val="547"/>
          <w:marRight w:val="0"/>
          <w:marTop w:val="240"/>
          <w:marBottom w:val="0"/>
          <w:divBdr>
            <w:top w:val="none" w:sz="0" w:space="0" w:color="auto"/>
            <w:left w:val="none" w:sz="0" w:space="0" w:color="auto"/>
            <w:bottom w:val="none" w:sz="0" w:space="0" w:color="auto"/>
            <w:right w:val="none" w:sz="0" w:space="0" w:color="auto"/>
          </w:divBdr>
        </w:div>
        <w:div w:id="826868550">
          <w:marLeft w:val="547"/>
          <w:marRight w:val="0"/>
          <w:marTop w:val="240"/>
          <w:marBottom w:val="0"/>
          <w:divBdr>
            <w:top w:val="none" w:sz="0" w:space="0" w:color="auto"/>
            <w:left w:val="none" w:sz="0" w:space="0" w:color="auto"/>
            <w:bottom w:val="none" w:sz="0" w:space="0" w:color="auto"/>
            <w:right w:val="none" w:sz="0" w:space="0" w:color="auto"/>
          </w:divBdr>
        </w:div>
        <w:div w:id="898052750">
          <w:marLeft w:val="547"/>
          <w:marRight w:val="0"/>
          <w:marTop w:val="240"/>
          <w:marBottom w:val="0"/>
          <w:divBdr>
            <w:top w:val="none" w:sz="0" w:space="0" w:color="auto"/>
            <w:left w:val="none" w:sz="0" w:space="0" w:color="auto"/>
            <w:bottom w:val="none" w:sz="0" w:space="0" w:color="auto"/>
            <w:right w:val="none" w:sz="0" w:space="0" w:color="auto"/>
          </w:divBdr>
        </w:div>
        <w:div w:id="1310328930">
          <w:marLeft w:val="547"/>
          <w:marRight w:val="0"/>
          <w:marTop w:val="240"/>
          <w:marBottom w:val="0"/>
          <w:divBdr>
            <w:top w:val="none" w:sz="0" w:space="0" w:color="auto"/>
            <w:left w:val="none" w:sz="0" w:space="0" w:color="auto"/>
            <w:bottom w:val="none" w:sz="0" w:space="0" w:color="auto"/>
            <w:right w:val="none" w:sz="0" w:space="0" w:color="auto"/>
          </w:divBdr>
        </w:div>
        <w:div w:id="2006007297">
          <w:marLeft w:val="547"/>
          <w:marRight w:val="0"/>
          <w:marTop w:val="240"/>
          <w:marBottom w:val="0"/>
          <w:divBdr>
            <w:top w:val="none" w:sz="0" w:space="0" w:color="auto"/>
            <w:left w:val="none" w:sz="0" w:space="0" w:color="auto"/>
            <w:bottom w:val="none" w:sz="0" w:space="0" w:color="auto"/>
            <w:right w:val="none" w:sz="0" w:space="0" w:color="auto"/>
          </w:divBdr>
        </w:div>
      </w:divsChild>
    </w:div>
    <w:div w:id="201093936">
      <w:bodyDiv w:val="1"/>
      <w:marLeft w:val="0"/>
      <w:marRight w:val="0"/>
      <w:marTop w:val="0"/>
      <w:marBottom w:val="0"/>
      <w:divBdr>
        <w:top w:val="none" w:sz="0" w:space="0" w:color="auto"/>
        <w:left w:val="none" w:sz="0" w:space="0" w:color="auto"/>
        <w:bottom w:val="none" w:sz="0" w:space="0" w:color="auto"/>
        <w:right w:val="none" w:sz="0" w:space="0" w:color="auto"/>
      </w:divBdr>
    </w:div>
    <w:div w:id="202522539">
      <w:bodyDiv w:val="1"/>
      <w:marLeft w:val="0"/>
      <w:marRight w:val="0"/>
      <w:marTop w:val="0"/>
      <w:marBottom w:val="0"/>
      <w:divBdr>
        <w:top w:val="none" w:sz="0" w:space="0" w:color="auto"/>
        <w:left w:val="none" w:sz="0" w:space="0" w:color="auto"/>
        <w:bottom w:val="none" w:sz="0" w:space="0" w:color="auto"/>
        <w:right w:val="none" w:sz="0" w:space="0" w:color="auto"/>
      </w:divBdr>
    </w:div>
    <w:div w:id="203179909">
      <w:bodyDiv w:val="1"/>
      <w:marLeft w:val="0"/>
      <w:marRight w:val="0"/>
      <w:marTop w:val="0"/>
      <w:marBottom w:val="0"/>
      <w:divBdr>
        <w:top w:val="none" w:sz="0" w:space="0" w:color="auto"/>
        <w:left w:val="none" w:sz="0" w:space="0" w:color="auto"/>
        <w:bottom w:val="none" w:sz="0" w:space="0" w:color="auto"/>
        <w:right w:val="none" w:sz="0" w:space="0" w:color="auto"/>
      </w:divBdr>
    </w:div>
    <w:div w:id="254674034">
      <w:bodyDiv w:val="1"/>
      <w:marLeft w:val="0"/>
      <w:marRight w:val="0"/>
      <w:marTop w:val="0"/>
      <w:marBottom w:val="0"/>
      <w:divBdr>
        <w:top w:val="none" w:sz="0" w:space="0" w:color="auto"/>
        <w:left w:val="none" w:sz="0" w:space="0" w:color="auto"/>
        <w:bottom w:val="none" w:sz="0" w:space="0" w:color="auto"/>
        <w:right w:val="none" w:sz="0" w:space="0" w:color="auto"/>
      </w:divBdr>
    </w:div>
    <w:div w:id="297612629">
      <w:bodyDiv w:val="1"/>
      <w:marLeft w:val="0"/>
      <w:marRight w:val="0"/>
      <w:marTop w:val="0"/>
      <w:marBottom w:val="0"/>
      <w:divBdr>
        <w:top w:val="none" w:sz="0" w:space="0" w:color="auto"/>
        <w:left w:val="none" w:sz="0" w:space="0" w:color="auto"/>
        <w:bottom w:val="none" w:sz="0" w:space="0" w:color="auto"/>
        <w:right w:val="none" w:sz="0" w:space="0" w:color="auto"/>
      </w:divBdr>
    </w:div>
    <w:div w:id="329060416">
      <w:bodyDiv w:val="1"/>
      <w:marLeft w:val="0"/>
      <w:marRight w:val="0"/>
      <w:marTop w:val="0"/>
      <w:marBottom w:val="0"/>
      <w:divBdr>
        <w:top w:val="none" w:sz="0" w:space="0" w:color="auto"/>
        <w:left w:val="none" w:sz="0" w:space="0" w:color="auto"/>
        <w:bottom w:val="none" w:sz="0" w:space="0" w:color="auto"/>
        <w:right w:val="none" w:sz="0" w:space="0" w:color="auto"/>
      </w:divBdr>
      <w:divsChild>
        <w:div w:id="1742756727">
          <w:marLeft w:val="547"/>
          <w:marRight w:val="0"/>
          <w:marTop w:val="240"/>
          <w:marBottom w:val="0"/>
          <w:divBdr>
            <w:top w:val="none" w:sz="0" w:space="0" w:color="auto"/>
            <w:left w:val="none" w:sz="0" w:space="0" w:color="auto"/>
            <w:bottom w:val="none" w:sz="0" w:space="0" w:color="auto"/>
            <w:right w:val="none" w:sz="0" w:space="0" w:color="auto"/>
          </w:divBdr>
        </w:div>
      </w:divsChild>
    </w:div>
    <w:div w:id="390541621">
      <w:bodyDiv w:val="1"/>
      <w:marLeft w:val="0"/>
      <w:marRight w:val="0"/>
      <w:marTop w:val="0"/>
      <w:marBottom w:val="0"/>
      <w:divBdr>
        <w:top w:val="none" w:sz="0" w:space="0" w:color="auto"/>
        <w:left w:val="none" w:sz="0" w:space="0" w:color="auto"/>
        <w:bottom w:val="none" w:sz="0" w:space="0" w:color="auto"/>
        <w:right w:val="none" w:sz="0" w:space="0" w:color="auto"/>
      </w:divBdr>
      <w:divsChild>
        <w:div w:id="63576141">
          <w:marLeft w:val="547"/>
          <w:marRight w:val="0"/>
          <w:marTop w:val="240"/>
          <w:marBottom w:val="0"/>
          <w:divBdr>
            <w:top w:val="none" w:sz="0" w:space="0" w:color="auto"/>
            <w:left w:val="none" w:sz="0" w:space="0" w:color="auto"/>
            <w:bottom w:val="none" w:sz="0" w:space="0" w:color="auto"/>
            <w:right w:val="none" w:sz="0" w:space="0" w:color="auto"/>
          </w:divBdr>
        </w:div>
        <w:div w:id="368997321">
          <w:marLeft w:val="547"/>
          <w:marRight w:val="0"/>
          <w:marTop w:val="240"/>
          <w:marBottom w:val="0"/>
          <w:divBdr>
            <w:top w:val="none" w:sz="0" w:space="0" w:color="auto"/>
            <w:left w:val="none" w:sz="0" w:space="0" w:color="auto"/>
            <w:bottom w:val="none" w:sz="0" w:space="0" w:color="auto"/>
            <w:right w:val="none" w:sz="0" w:space="0" w:color="auto"/>
          </w:divBdr>
        </w:div>
        <w:div w:id="911502331">
          <w:marLeft w:val="547"/>
          <w:marRight w:val="0"/>
          <w:marTop w:val="240"/>
          <w:marBottom w:val="0"/>
          <w:divBdr>
            <w:top w:val="none" w:sz="0" w:space="0" w:color="auto"/>
            <w:left w:val="none" w:sz="0" w:space="0" w:color="auto"/>
            <w:bottom w:val="none" w:sz="0" w:space="0" w:color="auto"/>
            <w:right w:val="none" w:sz="0" w:space="0" w:color="auto"/>
          </w:divBdr>
        </w:div>
        <w:div w:id="914784097">
          <w:marLeft w:val="547"/>
          <w:marRight w:val="0"/>
          <w:marTop w:val="240"/>
          <w:marBottom w:val="0"/>
          <w:divBdr>
            <w:top w:val="none" w:sz="0" w:space="0" w:color="auto"/>
            <w:left w:val="none" w:sz="0" w:space="0" w:color="auto"/>
            <w:bottom w:val="none" w:sz="0" w:space="0" w:color="auto"/>
            <w:right w:val="none" w:sz="0" w:space="0" w:color="auto"/>
          </w:divBdr>
        </w:div>
        <w:div w:id="1405643471">
          <w:marLeft w:val="547"/>
          <w:marRight w:val="0"/>
          <w:marTop w:val="240"/>
          <w:marBottom w:val="0"/>
          <w:divBdr>
            <w:top w:val="none" w:sz="0" w:space="0" w:color="auto"/>
            <w:left w:val="none" w:sz="0" w:space="0" w:color="auto"/>
            <w:bottom w:val="none" w:sz="0" w:space="0" w:color="auto"/>
            <w:right w:val="none" w:sz="0" w:space="0" w:color="auto"/>
          </w:divBdr>
        </w:div>
        <w:div w:id="1575045547">
          <w:marLeft w:val="547"/>
          <w:marRight w:val="0"/>
          <w:marTop w:val="240"/>
          <w:marBottom w:val="0"/>
          <w:divBdr>
            <w:top w:val="none" w:sz="0" w:space="0" w:color="auto"/>
            <w:left w:val="none" w:sz="0" w:space="0" w:color="auto"/>
            <w:bottom w:val="none" w:sz="0" w:space="0" w:color="auto"/>
            <w:right w:val="none" w:sz="0" w:space="0" w:color="auto"/>
          </w:divBdr>
        </w:div>
      </w:divsChild>
    </w:div>
    <w:div w:id="403602199">
      <w:bodyDiv w:val="1"/>
      <w:marLeft w:val="0"/>
      <w:marRight w:val="0"/>
      <w:marTop w:val="0"/>
      <w:marBottom w:val="0"/>
      <w:divBdr>
        <w:top w:val="none" w:sz="0" w:space="0" w:color="auto"/>
        <w:left w:val="none" w:sz="0" w:space="0" w:color="auto"/>
        <w:bottom w:val="none" w:sz="0" w:space="0" w:color="auto"/>
        <w:right w:val="none" w:sz="0" w:space="0" w:color="auto"/>
      </w:divBdr>
    </w:div>
    <w:div w:id="440882118">
      <w:bodyDiv w:val="1"/>
      <w:marLeft w:val="0"/>
      <w:marRight w:val="0"/>
      <w:marTop w:val="0"/>
      <w:marBottom w:val="0"/>
      <w:divBdr>
        <w:top w:val="none" w:sz="0" w:space="0" w:color="auto"/>
        <w:left w:val="none" w:sz="0" w:space="0" w:color="auto"/>
        <w:bottom w:val="none" w:sz="0" w:space="0" w:color="auto"/>
        <w:right w:val="none" w:sz="0" w:space="0" w:color="auto"/>
      </w:divBdr>
    </w:div>
    <w:div w:id="456682181">
      <w:bodyDiv w:val="1"/>
      <w:marLeft w:val="0"/>
      <w:marRight w:val="0"/>
      <w:marTop w:val="0"/>
      <w:marBottom w:val="0"/>
      <w:divBdr>
        <w:top w:val="none" w:sz="0" w:space="0" w:color="auto"/>
        <w:left w:val="none" w:sz="0" w:space="0" w:color="auto"/>
        <w:bottom w:val="none" w:sz="0" w:space="0" w:color="auto"/>
        <w:right w:val="none" w:sz="0" w:space="0" w:color="auto"/>
      </w:divBdr>
    </w:div>
    <w:div w:id="460654359">
      <w:bodyDiv w:val="1"/>
      <w:marLeft w:val="0"/>
      <w:marRight w:val="0"/>
      <w:marTop w:val="0"/>
      <w:marBottom w:val="0"/>
      <w:divBdr>
        <w:top w:val="none" w:sz="0" w:space="0" w:color="auto"/>
        <w:left w:val="none" w:sz="0" w:space="0" w:color="auto"/>
        <w:bottom w:val="none" w:sz="0" w:space="0" w:color="auto"/>
        <w:right w:val="none" w:sz="0" w:space="0" w:color="auto"/>
      </w:divBdr>
      <w:divsChild>
        <w:div w:id="709720947">
          <w:marLeft w:val="547"/>
          <w:marRight w:val="0"/>
          <w:marTop w:val="240"/>
          <w:marBottom w:val="0"/>
          <w:divBdr>
            <w:top w:val="none" w:sz="0" w:space="0" w:color="auto"/>
            <w:left w:val="none" w:sz="0" w:space="0" w:color="auto"/>
            <w:bottom w:val="none" w:sz="0" w:space="0" w:color="auto"/>
            <w:right w:val="none" w:sz="0" w:space="0" w:color="auto"/>
          </w:divBdr>
        </w:div>
        <w:div w:id="742992845">
          <w:marLeft w:val="547"/>
          <w:marRight w:val="0"/>
          <w:marTop w:val="240"/>
          <w:marBottom w:val="0"/>
          <w:divBdr>
            <w:top w:val="none" w:sz="0" w:space="0" w:color="auto"/>
            <w:left w:val="none" w:sz="0" w:space="0" w:color="auto"/>
            <w:bottom w:val="none" w:sz="0" w:space="0" w:color="auto"/>
            <w:right w:val="none" w:sz="0" w:space="0" w:color="auto"/>
          </w:divBdr>
        </w:div>
        <w:div w:id="1632979664">
          <w:marLeft w:val="547"/>
          <w:marRight w:val="0"/>
          <w:marTop w:val="240"/>
          <w:marBottom w:val="0"/>
          <w:divBdr>
            <w:top w:val="none" w:sz="0" w:space="0" w:color="auto"/>
            <w:left w:val="none" w:sz="0" w:space="0" w:color="auto"/>
            <w:bottom w:val="none" w:sz="0" w:space="0" w:color="auto"/>
            <w:right w:val="none" w:sz="0" w:space="0" w:color="auto"/>
          </w:divBdr>
        </w:div>
        <w:div w:id="1856385554">
          <w:marLeft w:val="547"/>
          <w:marRight w:val="0"/>
          <w:marTop w:val="240"/>
          <w:marBottom w:val="0"/>
          <w:divBdr>
            <w:top w:val="none" w:sz="0" w:space="0" w:color="auto"/>
            <w:left w:val="none" w:sz="0" w:space="0" w:color="auto"/>
            <w:bottom w:val="none" w:sz="0" w:space="0" w:color="auto"/>
            <w:right w:val="none" w:sz="0" w:space="0" w:color="auto"/>
          </w:divBdr>
        </w:div>
        <w:div w:id="1899436355">
          <w:marLeft w:val="547"/>
          <w:marRight w:val="0"/>
          <w:marTop w:val="240"/>
          <w:marBottom w:val="0"/>
          <w:divBdr>
            <w:top w:val="none" w:sz="0" w:space="0" w:color="auto"/>
            <w:left w:val="none" w:sz="0" w:space="0" w:color="auto"/>
            <w:bottom w:val="none" w:sz="0" w:space="0" w:color="auto"/>
            <w:right w:val="none" w:sz="0" w:space="0" w:color="auto"/>
          </w:divBdr>
        </w:div>
      </w:divsChild>
    </w:div>
    <w:div w:id="516042330">
      <w:bodyDiv w:val="1"/>
      <w:marLeft w:val="0"/>
      <w:marRight w:val="0"/>
      <w:marTop w:val="0"/>
      <w:marBottom w:val="0"/>
      <w:divBdr>
        <w:top w:val="none" w:sz="0" w:space="0" w:color="auto"/>
        <w:left w:val="none" w:sz="0" w:space="0" w:color="auto"/>
        <w:bottom w:val="none" w:sz="0" w:space="0" w:color="auto"/>
        <w:right w:val="none" w:sz="0" w:space="0" w:color="auto"/>
      </w:divBdr>
      <w:divsChild>
        <w:div w:id="387538839">
          <w:marLeft w:val="1166"/>
          <w:marRight w:val="0"/>
          <w:marTop w:val="0"/>
          <w:marBottom w:val="0"/>
          <w:divBdr>
            <w:top w:val="none" w:sz="0" w:space="0" w:color="auto"/>
            <w:left w:val="none" w:sz="0" w:space="0" w:color="auto"/>
            <w:bottom w:val="none" w:sz="0" w:space="0" w:color="auto"/>
            <w:right w:val="none" w:sz="0" w:space="0" w:color="auto"/>
          </w:divBdr>
        </w:div>
        <w:div w:id="885338038">
          <w:marLeft w:val="547"/>
          <w:marRight w:val="0"/>
          <w:marTop w:val="240"/>
          <w:marBottom w:val="0"/>
          <w:divBdr>
            <w:top w:val="none" w:sz="0" w:space="0" w:color="auto"/>
            <w:left w:val="none" w:sz="0" w:space="0" w:color="auto"/>
            <w:bottom w:val="none" w:sz="0" w:space="0" w:color="auto"/>
            <w:right w:val="none" w:sz="0" w:space="0" w:color="auto"/>
          </w:divBdr>
        </w:div>
        <w:div w:id="1009483704">
          <w:marLeft w:val="547"/>
          <w:marRight w:val="0"/>
          <w:marTop w:val="240"/>
          <w:marBottom w:val="0"/>
          <w:divBdr>
            <w:top w:val="none" w:sz="0" w:space="0" w:color="auto"/>
            <w:left w:val="none" w:sz="0" w:space="0" w:color="auto"/>
            <w:bottom w:val="none" w:sz="0" w:space="0" w:color="auto"/>
            <w:right w:val="none" w:sz="0" w:space="0" w:color="auto"/>
          </w:divBdr>
        </w:div>
        <w:div w:id="1375695864">
          <w:marLeft w:val="547"/>
          <w:marRight w:val="0"/>
          <w:marTop w:val="240"/>
          <w:marBottom w:val="0"/>
          <w:divBdr>
            <w:top w:val="none" w:sz="0" w:space="0" w:color="auto"/>
            <w:left w:val="none" w:sz="0" w:space="0" w:color="auto"/>
            <w:bottom w:val="none" w:sz="0" w:space="0" w:color="auto"/>
            <w:right w:val="none" w:sz="0" w:space="0" w:color="auto"/>
          </w:divBdr>
        </w:div>
        <w:div w:id="2124030855">
          <w:marLeft w:val="547"/>
          <w:marRight w:val="0"/>
          <w:marTop w:val="240"/>
          <w:marBottom w:val="0"/>
          <w:divBdr>
            <w:top w:val="none" w:sz="0" w:space="0" w:color="auto"/>
            <w:left w:val="none" w:sz="0" w:space="0" w:color="auto"/>
            <w:bottom w:val="none" w:sz="0" w:space="0" w:color="auto"/>
            <w:right w:val="none" w:sz="0" w:space="0" w:color="auto"/>
          </w:divBdr>
        </w:div>
      </w:divsChild>
    </w:div>
    <w:div w:id="631400760">
      <w:bodyDiv w:val="1"/>
      <w:marLeft w:val="0"/>
      <w:marRight w:val="0"/>
      <w:marTop w:val="0"/>
      <w:marBottom w:val="0"/>
      <w:divBdr>
        <w:top w:val="none" w:sz="0" w:space="0" w:color="auto"/>
        <w:left w:val="none" w:sz="0" w:space="0" w:color="auto"/>
        <w:bottom w:val="none" w:sz="0" w:space="0" w:color="auto"/>
        <w:right w:val="none" w:sz="0" w:space="0" w:color="auto"/>
      </w:divBdr>
    </w:div>
    <w:div w:id="650134845">
      <w:bodyDiv w:val="1"/>
      <w:marLeft w:val="0"/>
      <w:marRight w:val="0"/>
      <w:marTop w:val="0"/>
      <w:marBottom w:val="0"/>
      <w:divBdr>
        <w:top w:val="none" w:sz="0" w:space="0" w:color="auto"/>
        <w:left w:val="none" w:sz="0" w:space="0" w:color="auto"/>
        <w:bottom w:val="none" w:sz="0" w:space="0" w:color="auto"/>
        <w:right w:val="none" w:sz="0" w:space="0" w:color="auto"/>
      </w:divBdr>
      <w:divsChild>
        <w:div w:id="391739341">
          <w:marLeft w:val="547"/>
          <w:marRight w:val="0"/>
          <w:marTop w:val="240"/>
          <w:marBottom w:val="0"/>
          <w:divBdr>
            <w:top w:val="none" w:sz="0" w:space="0" w:color="auto"/>
            <w:left w:val="none" w:sz="0" w:space="0" w:color="auto"/>
            <w:bottom w:val="none" w:sz="0" w:space="0" w:color="auto"/>
            <w:right w:val="none" w:sz="0" w:space="0" w:color="auto"/>
          </w:divBdr>
        </w:div>
        <w:div w:id="450444243">
          <w:marLeft w:val="547"/>
          <w:marRight w:val="0"/>
          <w:marTop w:val="240"/>
          <w:marBottom w:val="0"/>
          <w:divBdr>
            <w:top w:val="none" w:sz="0" w:space="0" w:color="auto"/>
            <w:left w:val="none" w:sz="0" w:space="0" w:color="auto"/>
            <w:bottom w:val="none" w:sz="0" w:space="0" w:color="auto"/>
            <w:right w:val="none" w:sz="0" w:space="0" w:color="auto"/>
          </w:divBdr>
        </w:div>
        <w:div w:id="797574167">
          <w:marLeft w:val="547"/>
          <w:marRight w:val="0"/>
          <w:marTop w:val="240"/>
          <w:marBottom w:val="0"/>
          <w:divBdr>
            <w:top w:val="none" w:sz="0" w:space="0" w:color="auto"/>
            <w:left w:val="none" w:sz="0" w:space="0" w:color="auto"/>
            <w:bottom w:val="none" w:sz="0" w:space="0" w:color="auto"/>
            <w:right w:val="none" w:sz="0" w:space="0" w:color="auto"/>
          </w:divBdr>
        </w:div>
        <w:div w:id="1218933702">
          <w:marLeft w:val="547"/>
          <w:marRight w:val="0"/>
          <w:marTop w:val="240"/>
          <w:marBottom w:val="0"/>
          <w:divBdr>
            <w:top w:val="none" w:sz="0" w:space="0" w:color="auto"/>
            <w:left w:val="none" w:sz="0" w:space="0" w:color="auto"/>
            <w:bottom w:val="none" w:sz="0" w:space="0" w:color="auto"/>
            <w:right w:val="none" w:sz="0" w:space="0" w:color="auto"/>
          </w:divBdr>
        </w:div>
        <w:div w:id="2051681235">
          <w:marLeft w:val="547"/>
          <w:marRight w:val="0"/>
          <w:marTop w:val="240"/>
          <w:marBottom w:val="0"/>
          <w:divBdr>
            <w:top w:val="none" w:sz="0" w:space="0" w:color="auto"/>
            <w:left w:val="none" w:sz="0" w:space="0" w:color="auto"/>
            <w:bottom w:val="none" w:sz="0" w:space="0" w:color="auto"/>
            <w:right w:val="none" w:sz="0" w:space="0" w:color="auto"/>
          </w:divBdr>
        </w:div>
      </w:divsChild>
    </w:div>
    <w:div w:id="660428658">
      <w:bodyDiv w:val="1"/>
      <w:marLeft w:val="0"/>
      <w:marRight w:val="0"/>
      <w:marTop w:val="0"/>
      <w:marBottom w:val="0"/>
      <w:divBdr>
        <w:top w:val="none" w:sz="0" w:space="0" w:color="auto"/>
        <w:left w:val="none" w:sz="0" w:space="0" w:color="auto"/>
        <w:bottom w:val="none" w:sz="0" w:space="0" w:color="auto"/>
        <w:right w:val="none" w:sz="0" w:space="0" w:color="auto"/>
      </w:divBdr>
      <w:divsChild>
        <w:div w:id="426577497">
          <w:marLeft w:val="547"/>
          <w:marRight w:val="0"/>
          <w:marTop w:val="240"/>
          <w:marBottom w:val="0"/>
          <w:divBdr>
            <w:top w:val="none" w:sz="0" w:space="0" w:color="auto"/>
            <w:left w:val="none" w:sz="0" w:space="0" w:color="auto"/>
            <w:bottom w:val="none" w:sz="0" w:space="0" w:color="auto"/>
            <w:right w:val="none" w:sz="0" w:space="0" w:color="auto"/>
          </w:divBdr>
        </w:div>
        <w:div w:id="965699221">
          <w:marLeft w:val="547"/>
          <w:marRight w:val="0"/>
          <w:marTop w:val="240"/>
          <w:marBottom w:val="0"/>
          <w:divBdr>
            <w:top w:val="none" w:sz="0" w:space="0" w:color="auto"/>
            <w:left w:val="none" w:sz="0" w:space="0" w:color="auto"/>
            <w:bottom w:val="none" w:sz="0" w:space="0" w:color="auto"/>
            <w:right w:val="none" w:sz="0" w:space="0" w:color="auto"/>
          </w:divBdr>
        </w:div>
        <w:div w:id="1512377663">
          <w:marLeft w:val="547"/>
          <w:marRight w:val="0"/>
          <w:marTop w:val="240"/>
          <w:marBottom w:val="0"/>
          <w:divBdr>
            <w:top w:val="none" w:sz="0" w:space="0" w:color="auto"/>
            <w:left w:val="none" w:sz="0" w:space="0" w:color="auto"/>
            <w:bottom w:val="none" w:sz="0" w:space="0" w:color="auto"/>
            <w:right w:val="none" w:sz="0" w:space="0" w:color="auto"/>
          </w:divBdr>
        </w:div>
        <w:div w:id="1900826951">
          <w:marLeft w:val="547"/>
          <w:marRight w:val="0"/>
          <w:marTop w:val="240"/>
          <w:marBottom w:val="0"/>
          <w:divBdr>
            <w:top w:val="none" w:sz="0" w:space="0" w:color="auto"/>
            <w:left w:val="none" w:sz="0" w:space="0" w:color="auto"/>
            <w:bottom w:val="none" w:sz="0" w:space="0" w:color="auto"/>
            <w:right w:val="none" w:sz="0" w:space="0" w:color="auto"/>
          </w:divBdr>
        </w:div>
      </w:divsChild>
    </w:div>
    <w:div w:id="666829364">
      <w:bodyDiv w:val="1"/>
      <w:marLeft w:val="0"/>
      <w:marRight w:val="0"/>
      <w:marTop w:val="0"/>
      <w:marBottom w:val="0"/>
      <w:divBdr>
        <w:top w:val="none" w:sz="0" w:space="0" w:color="auto"/>
        <w:left w:val="none" w:sz="0" w:space="0" w:color="auto"/>
        <w:bottom w:val="none" w:sz="0" w:space="0" w:color="auto"/>
        <w:right w:val="none" w:sz="0" w:space="0" w:color="auto"/>
      </w:divBdr>
    </w:div>
    <w:div w:id="770707534">
      <w:bodyDiv w:val="1"/>
      <w:marLeft w:val="0"/>
      <w:marRight w:val="0"/>
      <w:marTop w:val="0"/>
      <w:marBottom w:val="0"/>
      <w:divBdr>
        <w:top w:val="none" w:sz="0" w:space="0" w:color="auto"/>
        <w:left w:val="none" w:sz="0" w:space="0" w:color="auto"/>
        <w:bottom w:val="none" w:sz="0" w:space="0" w:color="auto"/>
        <w:right w:val="none" w:sz="0" w:space="0" w:color="auto"/>
      </w:divBdr>
    </w:div>
    <w:div w:id="877396207">
      <w:bodyDiv w:val="1"/>
      <w:marLeft w:val="0"/>
      <w:marRight w:val="0"/>
      <w:marTop w:val="0"/>
      <w:marBottom w:val="0"/>
      <w:divBdr>
        <w:top w:val="none" w:sz="0" w:space="0" w:color="auto"/>
        <w:left w:val="none" w:sz="0" w:space="0" w:color="auto"/>
        <w:bottom w:val="none" w:sz="0" w:space="0" w:color="auto"/>
        <w:right w:val="none" w:sz="0" w:space="0" w:color="auto"/>
      </w:divBdr>
    </w:div>
    <w:div w:id="985938434">
      <w:bodyDiv w:val="1"/>
      <w:marLeft w:val="0"/>
      <w:marRight w:val="0"/>
      <w:marTop w:val="0"/>
      <w:marBottom w:val="0"/>
      <w:divBdr>
        <w:top w:val="none" w:sz="0" w:space="0" w:color="auto"/>
        <w:left w:val="none" w:sz="0" w:space="0" w:color="auto"/>
        <w:bottom w:val="none" w:sz="0" w:space="0" w:color="auto"/>
        <w:right w:val="none" w:sz="0" w:space="0" w:color="auto"/>
      </w:divBdr>
    </w:div>
    <w:div w:id="1004868208">
      <w:bodyDiv w:val="1"/>
      <w:marLeft w:val="0"/>
      <w:marRight w:val="0"/>
      <w:marTop w:val="0"/>
      <w:marBottom w:val="0"/>
      <w:divBdr>
        <w:top w:val="none" w:sz="0" w:space="0" w:color="auto"/>
        <w:left w:val="none" w:sz="0" w:space="0" w:color="auto"/>
        <w:bottom w:val="none" w:sz="0" w:space="0" w:color="auto"/>
        <w:right w:val="none" w:sz="0" w:space="0" w:color="auto"/>
      </w:divBdr>
    </w:div>
    <w:div w:id="1005087569">
      <w:bodyDiv w:val="1"/>
      <w:marLeft w:val="0"/>
      <w:marRight w:val="0"/>
      <w:marTop w:val="0"/>
      <w:marBottom w:val="0"/>
      <w:divBdr>
        <w:top w:val="none" w:sz="0" w:space="0" w:color="auto"/>
        <w:left w:val="none" w:sz="0" w:space="0" w:color="auto"/>
        <w:bottom w:val="none" w:sz="0" w:space="0" w:color="auto"/>
        <w:right w:val="none" w:sz="0" w:space="0" w:color="auto"/>
      </w:divBdr>
      <w:divsChild>
        <w:div w:id="1068844547">
          <w:marLeft w:val="806"/>
          <w:marRight w:val="0"/>
          <w:marTop w:val="0"/>
          <w:marBottom w:val="0"/>
          <w:divBdr>
            <w:top w:val="none" w:sz="0" w:space="0" w:color="auto"/>
            <w:left w:val="none" w:sz="0" w:space="0" w:color="auto"/>
            <w:bottom w:val="none" w:sz="0" w:space="0" w:color="auto"/>
            <w:right w:val="none" w:sz="0" w:space="0" w:color="auto"/>
          </w:divBdr>
        </w:div>
        <w:div w:id="2031485106">
          <w:marLeft w:val="806"/>
          <w:marRight w:val="0"/>
          <w:marTop w:val="0"/>
          <w:marBottom w:val="0"/>
          <w:divBdr>
            <w:top w:val="none" w:sz="0" w:space="0" w:color="auto"/>
            <w:left w:val="none" w:sz="0" w:space="0" w:color="auto"/>
            <w:bottom w:val="none" w:sz="0" w:space="0" w:color="auto"/>
            <w:right w:val="none" w:sz="0" w:space="0" w:color="auto"/>
          </w:divBdr>
        </w:div>
      </w:divsChild>
    </w:div>
    <w:div w:id="1012143797">
      <w:bodyDiv w:val="1"/>
      <w:marLeft w:val="0"/>
      <w:marRight w:val="0"/>
      <w:marTop w:val="0"/>
      <w:marBottom w:val="0"/>
      <w:divBdr>
        <w:top w:val="none" w:sz="0" w:space="0" w:color="auto"/>
        <w:left w:val="none" w:sz="0" w:space="0" w:color="auto"/>
        <w:bottom w:val="none" w:sz="0" w:space="0" w:color="auto"/>
        <w:right w:val="none" w:sz="0" w:space="0" w:color="auto"/>
      </w:divBdr>
    </w:div>
    <w:div w:id="1110970635">
      <w:bodyDiv w:val="1"/>
      <w:marLeft w:val="0"/>
      <w:marRight w:val="0"/>
      <w:marTop w:val="0"/>
      <w:marBottom w:val="0"/>
      <w:divBdr>
        <w:top w:val="none" w:sz="0" w:space="0" w:color="auto"/>
        <w:left w:val="none" w:sz="0" w:space="0" w:color="auto"/>
        <w:bottom w:val="none" w:sz="0" w:space="0" w:color="auto"/>
        <w:right w:val="none" w:sz="0" w:space="0" w:color="auto"/>
      </w:divBdr>
      <w:divsChild>
        <w:div w:id="257955859">
          <w:marLeft w:val="0"/>
          <w:marRight w:val="0"/>
          <w:marTop w:val="0"/>
          <w:marBottom w:val="0"/>
          <w:divBdr>
            <w:top w:val="none" w:sz="0" w:space="0" w:color="auto"/>
            <w:left w:val="none" w:sz="0" w:space="0" w:color="auto"/>
            <w:bottom w:val="none" w:sz="0" w:space="0" w:color="auto"/>
            <w:right w:val="none" w:sz="0" w:space="0" w:color="auto"/>
          </w:divBdr>
        </w:div>
        <w:div w:id="441388595">
          <w:marLeft w:val="0"/>
          <w:marRight w:val="0"/>
          <w:marTop w:val="0"/>
          <w:marBottom w:val="0"/>
          <w:divBdr>
            <w:top w:val="none" w:sz="0" w:space="0" w:color="auto"/>
            <w:left w:val="none" w:sz="0" w:space="0" w:color="auto"/>
            <w:bottom w:val="none" w:sz="0" w:space="0" w:color="auto"/>
            <w:right w:val="none" w:sz="0" w:space="0" w:color="auto"/>
          </w:divBdr>
        </w:div>
        <w:div w:id="511260746">
          <w:marLeft w:val="0"/>
          <w:marRight w:val="0"/>
          <w:marTop w:val="0"/>
          <w:marBottom w:val="0"/>
          <w:divBdr>
            <w:top w:val="none" w:sz="0" w:space="0" w:color="auto"/>
            <w:left w:val="none" w:sz="0" w:space="0" w:color="auto"/>
            <w:bottom w:val="none" w:sz="0" w:space="0" w:color="auto"/>
            <w:right w:val="none" w:sz="0" w:space="0" w:color="auto"/>
          </w:divBdr>
        </w:div>
        <w:div w:id="895164449">
          <w:marLeft w:val="0"/>
          <w:marRight w:val="0"/>
          <w:marTop w:val="0"/>
          <w:marBottom w:val="0"/>
          <w:divBdr>
            <w:top w:val="none" w:sz="0" w:space="0" w:color="auto"/>
            <w:left w:val="none" w:sz="0" w:space="0" w:color="auto"/>
            <w:bottom w:val="none" w:sz="0" w:space="0" w:color="auto"/>
            <w:right w:val="none" w:sz="0" w:space="0" w:color="auto"/>
          </w:divBdr>
        </w:div>
        <w:div w:id="1290238676">
          <w:marLeft w:val="0"/>
          <w:marRight w:val="0"/>
          <w:marTop w:val="0"/>
          <w:marBottom w:val="0"/>
          <w:divBdr>
            <w:top w:val="none" w:sz="0" w:space="0" w:color="auto"/>
            <w:left w:val="none" w:sz="0" w:space="0" w:color="auto"/>
            <w:bottom w:val="none" w:sz="0" w:space="0" w:color="auto"/>
            <w:right w:val="none" w:sz="0" w:space="0" w:color="auto"/>
          </w:divBdr>
        </w:div>
        <w:div w:id="1383823237">
          <w:marLeft w:val="0"/>
          <w:marRight w:val="0"/>
          <w:marTop w:val="0"/>
          <w:marBottom w:val="0"/>
          <w:divBdr>
            <w:top w:val="none" w:sz="0" w:space="0" w:color="auto"/>
            <w:left w:val="none" w:sz="0" w:space="0" w:color="auto"/>
            <w:bottom w:val="none" w:sz="0" w:space="0" w:color="auto"/>
            <w:right w:val="none" w:sz="0" w:space="0" w:color="auto"/>
          </w:divBdr>
        </w:div>
        <w:div w:id="1731225805">
          <w:marLeft w:val="0"/>
          <w:marRight w:val="0"/>
          <w:marTop w:val="0"/>
          <w:marBottom w:val="0"/>
          <w:divBdr>
            <w:top w:val="none" w:sz="0" w:space="0" w:color="auto"/>
            <w:left w:val="none" w:sz="0" w:space="0" w:color="auto"/>
            <w:bottom w:val="none" w:sz="0" w:space="0" w:color="auto"/>
            <w:right w:val="none" w:sz="0" w:space="0" w:color="auto"/>
          </w:divBdr>
        </w:div>
        <w:div w:id="1796825491">
          <w:marLeft w:val="0"/>
          <w:marRight w:val="0"/>
          <w:marTop w:val="0"/>
          <w:marBottom w:val="0"/>
          <w:divBdr>
            <w:top w:val="none" w:sz="0" w:space="0" w:color="auto"/>
            <w:left w:val="none" w:sz="0" w:space="0" w:color="auto"/>
            <w:bottom w:val="none" w:sz="0" w:space="0" w:color="auto"/>
            <w:right w:val="none" w:sz="0" w:space="0" w:color="auto"/>
          </w:divBdr>
        </w:div>
      </w:divsChild>
    </w:div>
    <w:div w:id="1137144016">
      <w:bodyDiv w:val="1"/>
      <w:marLeft w:val="0"/>
      <w:marRight w:val="0"/>
      <w:marTop w:val="0"/>
      <w:marBottom w:val="0"/>
      <w:divBdr>
        <w:top w:val="none" w:sz="0" w:space="0" w:color="auto"/>
        <w:left w:val="none" w:sz="0" w:space="0" w:color="auto"/>
        <w:bottom w:val="none" w:sz="0" w:space="0" w:color="auto"/>
        <w:right w:val="none" w:sz="0" w:space="0" w:color="auto"/>
      </w:divBdr>
    </w:div>
    <w:div w:id="1150639316">
      <w:bodyDiv w:val="1"/>
      <w:marLeft w:val="0"/>
      <w:marRight w:val="0"/>
      <w:marTop w:val="0"/>
      <w:marBottom w:val="0"/>
      <w:divBdr>
        <w:top w:val="none" w:sz="0" w:space="0" w:color="auto"/>
        <w:left w:val="none" w:sz="0" w:space="0" w:color="auto"/>
        <w:bottom w:val="none" w:sz="0" w:space="0" w:color="auto"/>
        <w:right w:val="none" w:sz="0" w:space="0" w:color="auto"/>
      </w:divBdr>
    </w:div>
    <w:div w:id="1237787305">
      <w:bodyDiv w:val="1"/>
      <w:marLeft w:val="0"/>
      <w:marRight w:val="0"/>
      <w:marTop w:val="0"/>
      <w:marBottom w:val="0"/>
      <w:divBdr>
        <w:top w:val="none" w:sz="0" w:space="0" w:color="auto"/>
        <w:left w:val="none" w:sz="0" w:space="0" w:color="auto"/>
        <w:bottom w:val="none" w:sz="0" w:space="0" w:color="auto"/>
        <w:right w:val="none" w:sz="0" w:space="0" w:color="auto"/>
      </w:divBdr>
    </w:div>
    <w:div w:id="1251234928">
      <w:bodyDiv w:val="1"/>
      <w:marLeft w:val="0"/>
      <w:marRight w:val="0"/>
      <w:marTop w:val="0"/>
      <w:marBottom w:val="0"/>
      <w:divBdr>
        <w:top w:val="none" w:sz="0" w:space="0" w:color="auto"/>
        <w:left w:val="none" w:sz="0" w:space="0" w:color="auto"/>
        <w:bottom w:val="none" w:sz="0" w:space="0" w:color="auto"/>
        <w:right w:val="none" w:sz="0" w:space="0" w:color="auto"/>
      </w:divBdr>
      <w:divsChild>
        <w:div w:id="267927699">
          <w:marLeft w:val="547"/>
          <w:marRight w:val="0"/>
          <w:marTop w:val="240"/>
          <w:marBottom w:val="0"/>
          <w:divBdr>
            <w:top w:val="none" w:sz="0" w:space="0" w:color="auto"/>
            <w:left w:val="none" w:sz="0" w:space="0" w:color="auto"/>
            <w:bottom w:val="none" w:sz="0" w:space="0" w:color="auto"/>
            <w:right w:val="none" w:sz="0" w:space="0" w:color="auto"/>
          </w:divBdr>
        </w:div>
        <w:div w:id="556164185">
          <w:marLeft w:val="547"/>
          <w:marRight w:val="0"/>
          <w:marTop w:val="240"/>
          <w:marBottom w:val="0"/>
          <w:divBdr>
            <w:top w:val="none" w:sz="0" w:space="0" w:color="auto"/>
            <w:left w:val="none" w:sz="0" w:space="0" w:color="auto"/>
            <w:bottom w:val="none" w:sz="0" w:space="0" w:color="auto"/>
            <w:right w:val="none" w:sz="0" w:space="0" w:color="auto"/>
          </w:divBdr>
        </w:div>
        <w:div w:id="1301305401">
          <w:marLeft w:val="547"/>
          <w:marRight w:val="0"/>
          <w:marTop w:val="240"/>
          <w:marBottom w:val="0"/>
          <w:divBdr>
            <w:top w:val="none" w:sz="0" w:space="0" w:color="auto"/>
            <w:left w:val="none" w:sz="0" w:space="0" w:color="auto"/>
            <w:bottom w:val="none" w:sz="0" w:space="0" w:color="auto"/>
            <w:right w:val="none" w:sz="0" w:space="0" w:color="auto"/>
          </w:divBdr>
        </w:div>
        <w:div w:id="1490320148">
          <w:marLeft w:val="547"/>
          <w:marRight w:val="0"/>
          <w:marTop w:val="240"/>
          <w:marBottom w:val="0"/>
          <w:divBdr>
            <w:top w:val="none" w:sz="0" w:space="0" w:color="auto"/>
            <w:left w:val="none" w:sz="0" w:space="0" w:color="auto"/>
            <w:bottom w:val="none" w:sz="0" w:space="0" w:color="auto"/>
            <w:right w:val="none" w:sz="0" w:space="0" w:color="auto"/>
          </w:divBdr>
        </w:div>
        <w:div w:id="1794516686">
          <w:marLeft w:val="547"/>
          <w:marRight w:val="0"/>
          <w:marTop w:val="240"/>
          <w:marBottom w:val="0"/>
          <w:divBdr>
            <w:top w:val="none" w:sz="0" w:space="0" w:color="auto"/>
            <w:left w:val="none" w:sz="0" w:space="0" w:color="auto"/>
            <w:bottom w:val="none" w:sz="0" w:space="0" w:color="auto"/>
            <w:right w:val="none" w:sz="0" w:space="0" w:color="auto"/>
          </w:divBdr>
        </w:div>
      </w:divsChild>
    </w:div>
    <w:div w:id="1273975420">
      <w:bodyDiv w:val="1"/>
      <w:marLeft w:val="0"/>
      <w:marRight w:val="0"/>
      <w:marTop w:val="0"/>
      <w:marBottom w:val="0"/>
      <w:divBdr>
        <w:top w:val="none" w:sz="0" w:space="0" w:color="auto"/>
        <w:left w:val="none" w:sz="0" w:space="0" w:color="auto"/>
        <w:bottom w:val="none" w:sz="0" w:space="0" w:color="auto"/>
        <w:right w:val="none" w:sz="0" w:space="0" w:color="auto"/>
      </w:divBdr>
    </w:div>
    <w:div w:id="1282299666">
      <w:bodyDiv w:val="1"/>
      <w:marLeft w:val="0"/>
      <w:marRight w:val="0"/>
      <w:marTop w:val="0"/>
      <w:marBottom w:val="0"/>
      <w:divBdr>
        <w:top w:val="none" w:sz="0" w:space="0" w:color="auto"/>
        <w:left w:val="none" w:sz="0" w:space="0" w:color="auto"/>
        <w:bottom w:val="none" w:sz="0" w:space="0" w:color="auto"/>
        <w:right w:val="none" w:sz="0" w:space="0" w:color="auto"/>
      </w:divBdr>
    </w:div>
    <w:div w:id="1330602307">
      <w:bodyDiv w:val="1"/>
      <w:marLeft w:val="0"/>
      <w:marRight w:val="0"/>
      <w:marTop w:val="0"/>
      <w:marBottom w:val="0"/>
      <w:divBdr>
        <w:top w:val="none" w:sz="0" w:space="0" w:color="auto"/>
        <w:left w:val="none" w:sz="0" w:space="0" w:color="auto"/>
        <w:bottom w:val="none" w:sz="0" w:space="0" w:color="auto"/>
        <w:right w:val="none" w:sz="0" w:space="0" w:color="auto"/>
      </w:divBdr>
      <w:divsChild>
        <w:div w:id="544758726">
          <w:marLeft w:val="547"/>
          <w:marRight w:val="0"/>
          <w:marTop w:val="240"/>
          <w:marBottom w:val="0"/>
          <w:divBdr>
            <w:top w:val="none" w:sz="0" w:space="0" w:color="auto"/>
            <w:left w:val="none" w:sz="0" w:space="0" w:color="auto"/>
            <w:bottom w:val="none" w:sz="0" w:space="0" w:color="auto"/>
            <w:right w:val="none" w:sz="0" w:space="0" w:color="auto"/>
          </w:divBdr>
        </w:div>
        <w:div w:id="599217804">
          <w:marLeft w:val="547"/>
          <w:marRight w:val="0"/>
          <w:marTop w:val="240"/>
          <w:marBottom w:val="0"/>
          <w:divBdr>
            <w:top w:val="none" w:sz="0" w:space="0" w:color="auto"/>
            <w:left w:val="none" w:sz="0" w:space="0" w:color="auto"/>
            <w:bottom w:val="none" w:sz="0" w:space="0" w:color="auto"/>
            <w:right w:val="none" w:sz="0" w:space="0" w:color="auto"/>
          </w:divBdr>
        </w:div>
        <w:div w:id="1363046288">
          <w:marLeft w:val="547"/>
          <w:marRight w:val="0"/>
          <w:marTop w:val="240"/>
          <w:marBottom w:val="0"/>
          <w:divBdr>
            <w:top w:val="none" w:sz="0" w:space="0" w:color="auto"/>
            <w:left w:val="none" w:sz="0" w:space="0" w:color="auto"/>
            <w:bottom w:val="none" w:sz="0" w:space="0" w:color="auto"/>
            <w:right w:val="none" w:sz="0" w:space="0" w:color="auto"/>
          </w:divBdr>
        </w:div>
        <w:div w:id="1558709853">
          <w:marLeft w:val="547"/>
          <w:marRight w:val="0"/>
          <w:marTop w:val="240"/>
          <w:marBottom w:val="0"/>
          <w:divBdr>
            <w:top w:val="none" w:sz="0" w:space="0" w:color="auto"/>
            <w:left w:val="none" w:sz="0" w:space="0" w:color="auto"/>
            <w:bottom w:val="none" w:sz="0" w:space="0" w:color="auto"/>
            <w:right w:val="none" w:sz="0" w:space="0" w:color="auto"/>
          </w:divBdr>
        </w:div>
        <w:div w:id="2080591019">
          <w:marLeft w:val="547"/>
          <w:marRight w:val="0"/>
          <w:marTop w:val="240"/>
          <w:marBottom w:val="0"/>
          <w:divBdr>
            <w:top w:val="none" w:sz="0" w:space="0" w:color="auto"/>
            <w:left w:val="none" w:sz="0" w:space="0" w:color="auto"/>
            <w:bottom w:val="none" w:sz="0" w:space="0" w:color="auto"/>
            <w:right w:val="none" w:sz="0" w:space="0" w:color="auto"/>
          </w:divBdr>
        </w:div>
      </w:divsChild>
    </w:div>
    <w:div w:id="1368410174">
      <w:bodyDiv w:val="1"/>
      <w:marLeft w:val="0"/>
      <w:marRight w:val="0"/>
      <w:marTop w:val="0"/>
      <w:marBottom w:val="0"/>
      <w:divBdr>
        <w:top w:val="none" w:sz="0" w:space="0" w:color="auto"/>
        <w:left w:val="none" w:sz="0" w:space="0" w:color="auto"/>
        <w:bottom w:val="none" w:sz="0" w:space="0" w:color="auto"/>
        <w:right w:val="none" w:sz="0" w:space="0" w:color="auto"/>
      </w:divBdr>
    </w:div>
    <w:div w:id="1381780603">
      <w:bodyDiv w:val="1"/>
      <w:marLeft w:val="0"/>
      <w:marRight w:val="0"/>
      <w:marTop w:val="0"/>
      <w:marBottom w:val="0"/>
      <w:divBdr>
        <w:top w:val="none" w:sz="0" w:space="0" w:color="auto"/>
        <w:left w:val="none" w:sz="0" w:space="0" w:color="auto"/>
        <w:bottom w:val="none" w:sz="0" w:space="0" w:color="auto"/>
        <w:right w:val="none" w:sz="0" w:space="0" w:color="auto"/>
      </w:divBdr>
    </w:div>
    <w:div w:id="1419014183">
      <w:bodyDiv w:val="1"/>
      <w:marLeft w:val="0"/>
      <w:marRight w:val="0"/>
      <w:marTop w:val="0"/>
      <w:marBottom w:val="0"/>
      <w:divBdr>
        <w:top w:val="none" w:sz="0" w:space="0" w:color="auto"/>
        <w:left w:val="none" w:sz="0" w:space="0" w:color="auto"/>
        <w:bottom w:val="none" w:sz="0" w:space="0" w:color="auto"/>
        <w:right w:val="none" w:sz="0" w:space="0" w:color="auto"/>
      </w:divBdr>
    </w:div>
    <w:div w:id="1466199645">
      <w:bodyDiv w:val="1"/>
      <w:marLeft w:val="0"/>
      <w:marRight w:val="0"/>
      <w:marTop w:val="0"/>
      <w:marBottom w:val="0"/>
      <w:divBdr>
        <w:top w:val="none" w:sz="0" w:space="0" w:color="auto"/>
        <w:left w:val="none" w:sz="0" w:space="0" w:color="auto"/>
        <w:bottom w:val="none" w:sz="0" w:space="0" w:color="auto"/>
        <w:right w:val="none" w:sz="0" w:space="0" w:color="auto"/>
      </w:divBdr>
    </w:div>
    <w:div w:id="1501653139">
      <w:bodyDiv w:val="1"/>
      <w:marLeft w:val="0"/>
      <w:marRight w:val="0"/>
      <w:marTop w:val="0"/>
      <w:marBottom w:val="0"/>
      <w:divBdr>
        <w:top w:val="none" w:sz="0" w:space="0" w:color="auto"/>
        <w:left w:val="none" w:sz="0" w:space="0" w:color="auto"/>
        <w:bottom w:val="none" w:sz="0" w:space="0" w:color="auto"/>
        <w:right w:val="none" w:sz="0" w:space="0" w:color="auto"/>
      </w:divBdr>
      <w:divsChild>
        <w:div w:id="38600759">
          <w:marLeft w:val="547"/>
          <w:marRight w:val="0"/>
          <w:marTop w:val="240"/>
          <w:marBottom w:val="0"/>
          <w:divBdr>
            <w:top w:val="none" w:sz="0" w:space="0" w:color="auto"/>
            <w:left w:val="none" w:sz="0" w:space="0" w:color="auto"/>
            <w:bottom w:val="none" w:sz="0" w:space="0" w:color="auto"/>
            <w:right w:val="none" w:sz="0" w:space="0" w:color="auto"/>
          </w:divBdr>
        </w:div>
        <w:div w:id="1069376908">
          <w:marLeft w:val="547"/>
          <w:marRight w:val="0"/>
          <w:marTop w:val="240"/>
          <w:marBottom w:val="0"/>
          <w:divBdr>
            <w:top w:val="none" w:sz="0" w:space="0" w:color="auto"/>
            <w:left w:val="none" w:sz="0" w:space="0" w:color="auto"/>
            <w:bottom w:val="none" w:sz="0" w:space="0" w:color="auto"/>
            <w:right w:val="none" w:sz="0" w:space="0" w:color="auto"/>
          </w:divBdr>
        </w:div>
        <w:div w:id="1166286838">
          <w:marLeft w:val="547"/>
          <w:marRight w:val="0"/>
          <w:marTop w:val="240"/>
          <w:marBottom w:val="0"/>
          <w:divBdr>
            <w:top w:val="none" w:sz="0" w:space="0" w:color="auto"/>
            <w:left w:val="none" w:sz="0" w:space="0" w:color="auto"/>
            <w:bottom w:val="none" w:sz="0" w:space="0" w:color="auto"/>
            <w:right w:val="none" w:sz="0" w:space="0" w:color="auto"/>
          </w:divBdr>
        </w:div>
        <w:div w:id="1245996825">
          <w:marLeft w:val="547"/>
          <w:marRight w:val="0"/>
          <w:marTop w:val="240"/>
          <w:marBottom w:val="0"/>
          <w:divBdr>
            <w:top w:val="none" w:sz="0" w:space="0" w:color="auto"/>
            <w:left w:val="none" w:sz="0" w:space="0" w:color="auto"/>
            <w:bottom w:val="none" w:sz="0" w:space="0" w:color="auto"/>
            <w:right w:val="none" w:sz="0" w:space="0" w:color="auto"/>
          </w:divBdr>
        </w:div>
        <w:div w:id="1253709177">
          <w:marLeft w:val="547"/>
          <w:marRight w:val="0"/>
          <w:marTop w:val="240"/>
          <w:marBottom w:val="0"/>
          <w:divBdr>
            <w:top w:val="none" w:sz="0" w:space="0" w:color="auto"/>
            <w:left w:val="none" w:sz="0" w:space="0" w:color="auto"/>
            <w:bottom w:val="none" w:sz="0" w:space="0" w:color="auto"/>
            <w:right w:val="none" w:sz="0" w:space="0" w:color="auto"/>
          </w:divBdr>
        </w:div>
        <w:div w:id="1511750975">
          <w:marLeft w:val="547"/>
          <w:marRight w:val="0"/>
          <w:marTop w:val="240"/>
          <w:marBottom w:val="0"/>
          <w:divBdr>
            <w:top w:val="none" w:sz="0" w:space="0" w:color="auto"/>
            <w:left w:val="none" w:sz="0" w:space="0" w:color="auto"/>
            <w:bottom w:val="none" w:sz="0" w:space="0" w:color="auto"/>
            <w:right w:val="none" w:sz="0" w:space="0" w:color="auto"/>
          </w:divBdr>
        </w:div>
      </w:divsChild>
    </w:div>
    <w:div w:id="1538542916">
      <w:bodyDiv w:val="1"/>
      <w:marLeft w:val="0"/>
      <w:marRight w:val="0"/>
      <w:marTop w:val="0"/>
      <w:marBottom w:val="0"/>
      <w:divBdr>
        <w:top w:val="none" w:sz="0" w:space="0" w:color="auto"/>
        <w:left w:val="none" w:sz="0" w:space="0" w:color="auto"/>
        <w:bottom w:val="none" w:sz="0" w:space="0" w:color="auto"/>
        <w:right w:val="none" w:sz="0" w:space="0" w:color="auto"/>
      </w:divBdr>
    </w:div>
    <w:div w:id="1565991626">
      <w:bodyDiv w:val="1"/>
      <w:marLeft w:val="0"/>
      <w:marRight w:val="0"/>
      <w:marTop w:val="0"/>
      <w:marBottom w:val="0"/>
      <w:divBdr>
        <w:top w:val="none" w:sz="0" w:space="0" w:color="auto"/>
        <w:left w:val="none" w:sz="0" w:space="0" w:color="auto"/>
        <w:bottom w:val="none" w:sz="0" w:space="0" w:color="auto"/>
        <w:right w:val="none" w:sz="0" w:space="0" w:color="auto"/>
      </w:divBdr>
    </w:div>
    <w:div w:id="1573276765">
      <w:bodyDiv w:val="1"/>
      <w:marLeft w:val="0"/>
      <w:marRight w:val="0"/>
      <w:marTop w:val="0"/>
      <w:marBottom w:val="0"/>
      <w:divBdr>
        <w:top w:val="none" w:sz="0" w:space="0" w:color="auto"/>
        <w:left w:val="none" w:sz="0" w:space="0" w:color="auto"/>
        <w:bottom w:val="none" w:sz="0" w:space="0" w:color="auto"/>
        <w:right w:val="none" w:sz="0" w:space="0" w:color="auto"/>
      </w:divBdr>
    </w:div>
    <w:div w:id="1595435595">
      <w:bodyDiv w:val="1"/>
      <w:marLeft w:val="0"/>
      <w:marRight w:val="0"/>
      <w:marTop w:val="0"/>
      <w:marBottom w:val="0"/>
      <w:divBdr>
        <w:top w:val="none" w:sz="0" w:space="0" w:color="auto"/>
        <w:left w:val="none" w:sz="0" w:space="0" w:color="auto"/>
        <w:bottom w:val="none" w:sz="0" w:space="0" w:color="auto"/>
        <w:right w:val="none" w:sz="0" w:space="0" w:color="auto"/>
      </w:divBdr>
    </w:div>
    <w:div w:id="1611469151">
      <w:bodyDiv w:val="1"/>
      <w:marLeft w:val="0"/>
      <w:marRight w:val="0"/>
      <w:marTop w:val="0"/>
      <w:marBottom w:val="0"/>
      <w:divBdr>
        <w:top w:val="none" w:sz="0" w:space="0" w:color="auto"/>
        <w:left w:val="none" w:sz="0" w:space="0" w:color="auto"/>
        <w:bottom w:val="none" w:sz="0" w:space="0" w:color="auto"/>
        <w:right w:val="none" w:sz="0" w:space="0" w:color="auto"/>
      </w:divBdr>
      <w:divsChild>
        <w:div w:id="38360099">
          <w:marLeft w:val="1166"/>
          <w:marRight w:val="0"/>
          <w:marTop w:val="0"/>
          <w:marBottom w:val="0"/>
          <w:divBdr>
            <w:top w:val="none" w:sz="0" w:space="0" w:color="auto"/>
            <w:left w:val="none" w:sz="0" w:space="0" w:color="auto"/>
            <w:bottom w:val="none" w:sz="0" w:space="0" w:color="auto"/>
            <w:right w:val="none" w:sz="0" w:space="0" w:color="auto"/>
          </w:divBdr>
        </w:div>
        <w:div w:id="1151290679">
          <w:marLeft w:val="547"/>
          <w:marRight w:val="0"/>
          <w:marTop w:val="240"/>
          <w:marBottom w:val="0"/>
          <w:divBdr>
            <w:top w:val="none" w:sz="0" w:space="0" w:color="auto"/>
            <w:left w:val="none" w:sz="0" w:space="0" w:color="auto"/>
            <w:bottom w:val="none" w:sz="0" w:space="0" w:color="auto"/>
            <w:right w:val="none" w:sz="0" w:space="0" w:color="auto"/>
          </w:divBdr>
        </w:div>
        <w:div w:id="1770467013">
          <w:marLeft w:val="547"/>
          <w:marRight w:val="0"/>
          <w:marTop w:val="240"/>
          <w:marBottom w:val="0"/>
          <w:divBdr>
            <w:top w:val="none" w:sz="0" w:space="0" w:color="auto"/>
            <w:left w:val="none" w:sz="0" w:space="0" w:color="auto"/>
            <w:bottom w:val="none" w:sz="0" w:space="0" w:color="auto"/>
            <w:right w:val="none" w:sz="0" w:space="0" w:color="auto"/>
          </w:divBdr>
        </w:div>
        <w:div w:id="1893496090">
          <w:marLeft w:val="547"/>
          <w:marRight w:val="0"/>
          <w:marTop w:val="240"/>
          <w:marBottom w:val="0"/>
          <w:divBdr>
            <w:top w:val="none" w:sz="0" w:space="0" w:color="auto"/>
            <w:left w:val="none" w:sz="0" w:space="0" w:color="auto"/>
            <w:bottom w:val="none" w:sz="0" w:space="0" w:color="auto"/>
            <w:right w:val="none" w:sz="0" w:space="0" w:color="auto"/>
          </w:divBdr>
        </w:div>
      </w:divsChild>
    </w:div>
    <w:div w:id="1621842333">
      <w:bodyDiv w:val="1"/>
      <w:marLeft w:val="0"/>
      <w:marRight w:val="0"/>
      <w:marTop w:val="0"/>
      <w:marBottom w:val="0"/>
      <w:divBdr>
        <w:top w:val="none" w:sz="0" w:space="0" w:color="auto"/>
        <w:left w:val="none" w:sz="0" w:space="0" w:color="auto"/>
        <w:bottom w:val="none" w:sz="0" w:space="0" w:color="auto"/>
        <w:right w:val="none" w:sz="0" w:space="0" w:color="auto"/>
      </w:divBdr>
    </w:div>
    <w:div w:id="1651208344">
      <w:bodyDiv w:val="1"/>
      <w:marLeft w:val="0"/>
      <w:marRight w:val="0"/>
      <w:marTop w:val="0"/>
      <w:marBottom w:val="0"/>
      <w:divBdr>
        <w:top w:val="none" w:sz="0" w:space="0" w:color="auto"/>
        <w:left w:val="none" w:sz="0" w:space="0" w:color="auto"/>
        <w:bottom w:val="none" w:sz="0" w:space="0" w:color="auto"/>
        <w:right w:val="none" w:sz="0" w:space="0" w:color="auto"/>
      </w:divBdr>
      <w:divsChild>
        <w:div w:id="147598379">
          <w:marLeft w:val="547"/>
          <w:marRight w:val="0"/>
          <w:marTop w:val="240"/>
          <w:marBottom w:val="0"/>
          <w:divBdr>
            <w:top w:val="none" w:sz="0" w:space="0" w:color="auto"/>
            <w:left w:val="none" w:sz="0" w:space="0" w:color="auto"/>
            <w:bottom w:val="none" w:sz="0" w:space="0" w:color="auto"/>
            <w:right w:val="none" w:sz="0" w:space="0" w:color="auto"/>
          </w:divBdr>
        </w:div>
        <w:div w:id="489104515">
          <w:marLeft w:val="547"/>
          <w:marRight w:val="0"/>
          <w:marTop w:val="240"/>
          <w:marBottom w:val="0"/>
          <w:divBdr>
            <w:top w:val="none" w:sz="0" w:space="0" w:color="auto"/>
            <w:left w:val="none" w:sz="0" w:space="0" w:color="auto"/>
            <w:bottom w:val="none" w:sz="0" w:space="0" w:color="auto"/>
            <w:right w:val="none" w:sz="0" w:space="0" w:color="auto"/>
          </w:divBdr>
        </w:div>
        <w:div w:id="1032457536">
          <w:marLeft w:val="547"/>
          <w:marRight w:val="0"/>
          <w:marTop w:val="240"/>
          <w:marBottom w:val="0"/>
          <w:divBdr>
            <w:top w:val="none" w:sz="0" w:space="0" w:color="auto"/>
            <w:left w:val="none" w:sz="0" w:space="0" w:color="auto"/>
            <w:bottom w:val="none" w:sz="0" w:space="0" w:color="auto"/>
            <w:right w:val="none" w:sz="0" w:space="0" w:color="auto"/>
          </w:divBdr>
        </w:div>
        <w:div w:id="1486245159">
          <w:marLeft w:val="547"/>
          <w:marRight w:val="0"/>
          <w:marTop w:val="240"/>
          <w:marBottom w:val="0"/>
          <w:divBdr>
            <w:top w:val="none" w:sz="0" w:space="0" w:color="auto"/>
            <w:left w:val="none" w:sz="0" w:space="0" w:color="auto"/>
            <w:bottom w:val="none" w:sz="0" w:space="0" w:color="auto"/>
            <w:right w:val="none" w:sz="0" w:space="0" w:color="auto"/>
          </w:divBdr>
        </w:div>
        <w:div w:id="2061317725">
          <w:marLeft w:val="547"/>
          <w:marRight w:val="0"/>
          <w:marTop w:val="240"/>
          <w:marBottom w:val="0"/>
          <w:divBdr>
            <w:top w:val="none" w:sz="0" w:space="0" w:color="auto"/>
            <w:left w:val="none" w:sz="0" w:space="0" w:color="auto"/>
            <w:bottom w:val="none" w:sz="0" w:space="0" w:color="auto"/>
            <w:right w:val="none" w:sz="0" w:space="0" w:color="auto"/>
          </w:divBdr>
        </w:div>
      </w:divsChild>
    </w:div>
    <w:div w:id="1695958546">
      <w:bodyDiv w:val="1"/>
      <w:marLeft w:val="0"/>
      <w:marRight w:val="0"/>
      <w:marTop w:val="0"/>
      <w:marBottom w:val="0"/>
      <w:divBdr>
        <w:top w:val="none" w:sz="0" w:space="0" w:color="auto"/>
        <w:left w:val="none" w:sz="0" w:space="0" w:color="auto"/>
        <w:bottom w:val="none" w:sz="0" w:space="0" w:color="auto"/>
        <w:right w:val="none" w:sz="0" w:space="0" w:color="auto"/>
      </w:divBdr>
    </w:div>
    <w:div w:id="1696617790">
      <w:bodyDiv w:val="1"/>
      <w:marLeft w:val="0"/>
      <w:marRight w:val="0"/>
      <w:marTop w:val="0"/>
      <w:marBottom w:val="0"/>
      <w:divBdr>
        <w:top w:val="none" w:sz="0" w:space="0" w:color="auto"/>
        <w:left w:val="none" w:sz="0" w:space="0" w:color="auto"/>
        <w:bottom w:val="none" w:sz="0" w:space="0" w:color="auto"/>
        <w:right w:val="none" w:sz="0" w:space="0" w:color="auto"/>
      </w:divBdr>
    </w:div>
    <w:div w:id="1699504512">
      <w:bodyDiv w:val="1"/>
      <w:marLeft w:val="0"/>
      <w:marRight w:val="0"/>
      <w:marTop w:val="0"/>
      <w:marBottom w:val="0"/>
      <w:divBdr>
        <w:top w:val="none" w:sz="0" w:space="0" w:color="auto"/>
        <w:left w:val="none" w:sz="0" w:space="0" w:color="auto"/>
        <w:bottom w:val="none" w:sz="0" w:space="0" w:color="auto"/>
        <w:right w:val="none" w:sz="0" w:space="0" w:color="auto"/>
      </w:divBdr>
    </w:div>
    <w:div w:id="1710645538">
      <w:bodyDiv w:val="1"/>
      <w:marLeft w:val="0"/>
      <w:marRight w:val="0"/>
      <w:marTop w:val="0"/>
      <w:marBottom w:val="0"/>
      <w:divBdr>
        <w:top w:val="none" w:sz="0" w:space="0" w:color="auto"/>
        <w:left w:val="none" w:sz="0" w:space="0" w:color="auto"/>
        <w:bottom w:val="none" w:sz="0" w:space="0" w:color="auto"/>
        <w:right w:val="none" w:sz="0" w:space="0" w:color="auto"/>
      </w:divBdr>
    </w:div>
    <w:div w:id="1769622164">
      <w:bodyDiv w:val="1"/>
      <w:marLeft w:val="0"/>
      <w:marRight w:val="0"/>
      <w:marTop w:val="0"/>
      <w:marBottom w:val="0"/>
      <w:divBdr>
        <w:top w:val="none" w:sz="0" w:space="0" w:color="auto"/>
        <w:left w:val="none" w:sz="0" w:space="0" w:color="auto"/>
        <w:bottom w:val="none" w:sz="0" w:space="0" w:color="auto"/>
        <w:right w:val="none" w:sz="0" w:space="0" w:color="auto"/>
      </w:divBdr>
      <w:divsChild>
        <w:div w:id="3872880">
          <w:marLeft w:val="547"/>
          <w:marRight w:val="0"/>
          <w:marTop w:val="240"/>
          <w:marBottom w:val="0"/>
          <w:divBdr>
            <w:top w:val="none" w:sz="0" w:space="0" w:color="auto"/>
            <w:left w:val="none" w:sz="0" w:space="0" w:color="auto"/>
            <w:bottom w:val="none" w:sz="0" w:space="0" w:color="auto"/>
            <w:right w:val="none" w:sz="0" w:space="0" w:color="auto"/>
          </w:divBdr>
        </w:div>
        <w:div w:id="246161411">
          <w:marLeft w:val="547"/>
          <w:marRight w:val="0"/>
          <w:marTop w:val="240"/>
          <w:marBottom w:val="0"/>
          <w:divBdr>
            <w:top w:val="none" w:sz="0" w:space="0" w:color="auto"/>
            <w:left w:val="none" w:sz="0" w:space="0" w:color="auto"/>
            <w:bottom w:val="none" w:sz="0" w:space="0" w:color="auto"/>
            <w:right w:val="none" w:sz="0" w:space="0" w:color="auto"/>
          </w:divBdr>
        </w:div>
        <w:div w:id="807741038">
          <w:marLeft w:val="547"/>
          <w:marRight w:val="0"/>
          <w:marTop w:val="240"/>
          <w:marBottom w:val="0"/>
          <w:divBdr>
            <w:top w:val="none" w:sz="0" w:space="0" w:color="auto"/>
            <w:left w:val="none" w:sz="0" w:space="0" w:color="auto"/>
            <w:bottom w:val="none" w:sz="0" w:space="0" w:color="auto"/>
            <w:right w:val="none" w:sz="0" w:space="0" w:color="auto"/>
          </w:divBdr>
        </w:div>
        <w:div w:id="1429735428">
          <w:marLeft w:val="547"/>
          <w:marRight w:val="0"/>
          <w:marTop w:val="240"/>
          <w:marBottom w:val="0"/>
          <w:divBdr>
            <w:top w:val="none" w:sz="0" w:space="0" w:color="auto"/>
            <w:left w:val="none" w:sz="0" w:space="0" w:color="auto"/>
            <w:bottom w:val="none" w:sz="0" w:space="0" w:color="auto"/>
            <w:right w:val="none" w:sz="0" w:space="0" w:color="auto"/>
          </w:divBdr>
        </w:div>
      </w:divsChild>
    </w:div>
    <w:div w:id="1779063624">
      <w:bodyDiv w:val="1"/>
      <w:marLeft w:val="0"/>
      <w:marRight w:val="0"/>
      <w:marTop w:val="0"/>
      <w:marBottom w:val="0"/>
      <w:divBdr>
        <w:top w:val="none" w:sz="0" w:space="0" w:color="auto"/>
        <w:left w:val="none" w:sz="0" w:space="0" w:color="auto"/>
        <w:bottom w:val="none" w:sz="0" w:space="0" w:color="auto"/>
        <w:right w:val="none" w:sz="0" w:space="0" w:color="auto"/>
      </w:divBdr>
      <w:divsChild>
        <w:div w:id="462889395">
          <w:marLeft w:val="547"/>
          <w:marRight w:val="0"/>
          <w:marTop w:val="240"/>
          <w:marBottom w:val="0"/>
          <w:divBdr>
            <w:top w:val="none" w:sz="0" w:space="0" w:color="auto"/>
            <w:left w:val="none" w:sz="0" w:space="0" w:color="auto"/>
            <w:bottom w:val="none" w:sz="0" w:space="0" w:color="auto"/>
            <w:right w:val="none" w:sz="0" w:space="0" w:color="auto"/>
          </w:divBdr>
        </w:div>
        <w:div w:id="644503988">
          <w:marLeft w:val="547"/>
          <w:marRight w:val="0"/>
          <w:marTop w:val="240"/>
          <w:marBottom w:val="0"/>
          <w:divBdr>
            <w:top w:val="none" w:sz="0" w:space="0" w:color="auto"/>
            <w:left w:val="none" w:sz="0" w:space="0" w:color="auto"/>
            <w:bottom w:val="none" w:sz="0" w:space="0" w:color="auto"/>
            <w:right w:val="none" w:sz="0" w:space="0" w:color="auto"/>
          </w:divBdr>
        </w:div>
        <w:div w:id="1551382506">
          <w:marLeft w:val="547"/>
          <w:marRight w:val="0"/>
          <w:marTop w:val="240"/>
          <w:marBottom w:val="0"/>
          <w:divBdr>
            <w:top w:val="none" w:sz="0" w:space="0" w:color="auto"/>
            <w:left w:val="none" w:sz="0" w:space="0" w:color="auto"/>
            <w:bottom w:val="none" w:sz="0" w:space="0" w:color="auto"/>
            <w:right w:val="none" w:sz="0" w:space="0" w:color="auto"/>
          </w:divBdr>
        </w:div>
        <w:div w:id="1859460717">
          <w:marLeft w:val="547"/>
          <w:marRight w:val="0"/>
          <w:marTop w:val="240"/>
          <w:marBottom w:val="0"/>
          <w:divBdr>
            <w:top w:val="none" w:sz="0" w:space="0" w:color="auto"/>
            <w:left w:val="none" w:sz="0" w:space="0" w:color="auto"/>
            <w:bottom w:val="none" w:sz="0" w:space="0" w:color="auto"/>
            <w:right w:val="none" w:sz="0" w:space="0" w:color="auto"/>
          </w:divBdr>
        </w:div>
        <w:div w:id="1992370346">
          <w:marLeft w:val="547"/>
          <w:marRight w:val="0"/>
          <w:marTop w:val="240"/>
          <w:marBottom w:val="0"/>
          <w:divBdr>
            <w:top w:val="none" w:sz="0" w:space="0" w:color="auto"/>
            <w:left w:val="none" w:sz="0" w:space="0" w:color="auto"/>
            <w:bottom w:val="none" w:sz="0" w:space="0" w:color="auto"/>
            <w:right w:val="none" w:sz="0" w:space="0" w:color="auto"/>
          </w:divBdr>
        </w:div>
      </w:divsChild>
    </w:div>
    <w:div w:id="1791626323">
      <w:bodyDiv w:val="1"/>
      <w:marLeft w:val="0"/>
      <w:marRight w:val="0"/>
      <w:marTop w:val="0"/>
      <w:marBottom w:val="0"/>
      <w:divBdr>
        <w:top w:val="none" w:sz="0" w:space="0" w:color="auto"/>
        <w:left w:val="none" w:sz="0" w:space="0" w:color="auto"/>
        <w:bottom w:val="none" w:sz="0" w:space="0" w:color="auto"/>
        <w:right w:val="none" w:sz="0" w:space="0" w:color="auto"/>
      </w:divBdr>
      <w:divsChild>
        <w:div w:id="919143654">
          <w:marLeft w:val="806"/>
          <w:marRight w:val="0"/>
          <w:marTop w:val="0"/>
          <w:marBottom w:val="0"/>
          <w:divBdr>
            <w:top w:val="none" w:sz="0" w:space="0" w:color="auto"/>
            <w:left w:val="none" w:sz="0" w:space="0" w:color="auto"/>
            <w:bottom w:val="none" w:sz="0" w:space="0" w:color="auto"/>
            <w:right w:val="none" w:sz="0" w:space="0" w:color="auto"/>
          </w:divBdr>
        </w:div>
        <w:div w:id="1880391543">
          <w:marLeft w:val="806"/>
          <w:marRight w:val="0"/>
          <w:marTop w:val="0"/>
          <w:marBottom w:val="0"/>
          <w:divBdr>
            <w:top w:val="none" w:sz="0" w:space="0" w:color="auto"/>
            <w:left w:val="none" w:sz="0" w:space="0" w:color="auto"/>
            <w:bottom w:val="none" w:sz="0" w:space="0" w:color="auto"/>
            <w:right w:val="none" w:sz="0" w:space="0" w:color="auto"/>
          </w:divBdr>
        </w:div>
      </w:divsChild>
    </w:div>
    <w:div w:id="1795564933">
      <w:bodyDiv w:val="1"/>
      <w:marLeft w:val="0"/>
      <w:marRight w:val="0"/>
      <w:marTop w:val="0"/>
      <w:marBottom w:val="0"/>
      <w:divBdr>
        <w:top w:val="none" w:sz="0" w:space="0" w:color="auto"/>
        <w:left w:val="none" w:sz="0" w:space="0" w:color="auto"/>
        <w:bottom w:val="none" w:sz="0" w:space="0" w:color="auto"/>
        <w:right w:val="none" w:sz="0" w:space="0" w:color="auto"/>
      </w:divBdr>
      <w:divsChild>
        <w:div w:id="282661218">
          <w:marLeft w:val="547"/>
          <w:marRight w:val="0"/>
          <w:marTop w:val="240"/>
          <w:marBottom w:val="0"/>
          <w:divBdr>
            <w:top w:val="none" w:sz="0" w:space="0" w:color="auto"/>
            <w:left w:val="none" w:sz="0" w:space="0" w:color="auto"/>
            <w:bottom w:val="none" w:sz="0" w:space="0" w:color="auto"/>
            <w:right w:val="none" w:sz="0" w:space="0" w:color="auto"/>
          </w:divBdr>
        </w:div>
        <w:div w:id="1210799750">
          <w:marLeft w:val="547"/>
          <w:marRight w:val="0"/>
          <w:marTop w:val="240"/>
          <w:marBottom w:val="0"/>
          <w:divBdr>
            <w:top w:val="none" w:sz="0" w:space="0" w:color="auto"/>
            <w:left w:val="none" w:sz="0" w:space="0" w:color="auto"/>
            <w:bottom w:val="none" w:sz="0" w:space="0" w:color="auto"/>
            <w:right w:val="none" w:sz="0" w:space="0" w:color="auto"/>
          </w:divBdr>
        </w:div>
        <w:div w:id="1689596778">
          <w:marLeft w:val="547"/>
          <w:marRight w:val="0"/>
          <w:marTop w:val="240"/>
          <w:marBottom w:val="0"/>
          <w:divBdr>
            <w:top w:val="none" w:sz="0" w:space="0" w:color="auto"/>
            <w:left w:val="none" w:sz="0" w:space="0" w:color="auto"/>
            <w:bottom w:val="none" w:sz="0" w:space="0" w:color="auto"/>
            <w:right w:val="none" w:sz="0" w:space="0" w:color="auto"/>
          </w:divBdr>
        </w:div>
        <w:div w:id="1850872790">
          <w:marLeft w:val="547"/>
          <w:marRight w:val="0"/>
          <w:marTop w:val="240"/>
          <w:marBottom w:val="0"/>
          <w:divBdr>
            <w:top w:val="none" w:sz="0" w:space="0" w:color="auto"/>
            <w:left w:val="none" w:sz="0" w:space="0" w:color="auto"/>
            <w:bottom w:val="none" w:sz="0" w:space="0" w:color="auto"/>
            <w:right w:val="none" w:sz="0" w:space="0" w:color="auto"/>
          </w:divBdr>
        </w:div>
        <w:div w:id="2090731256">
          <w:marLeft w:val="547"/>
          <w:marRight w:val="0"/>
          <w:marTop w:val="240"/>
          <w:marBottom w:val="0"/>
          <w:divBdr>
            <w:top w:val="none" w:sz="0" w:space="0" w:color="auto"/>
            <w:left w:val="none" w:sz="0" w:space="0" w:color="auto"/>
            <w:bottom w:val="none" w:sz="0" w:space="0" w:color="auto"/>
            <w:right w:val="none" w:sz="0" w:space="0" w:color="auto"/>
          </w:divBdr>
        </w:div>
      </w:divsChild>
    </w:div>
    <w:div w:id="1820728949">
      <w:bodyDiv w:val="1"/>
      <w:marLeft w:val="0"/>
      <w:marRight w:val="0"/>
      <w:marTop w:val="0"/>
      <w:marBottom w:val="0"/>
      <w:divBdr>
        <w:top w:val="none" w:sz="0" w:space="0" w:color="auto"/>
        <w:left w:val="none" w:sz="0" w:space="0" w:color="auto"/>
        <w:bottom w:val="none" w:sz="0" w:space="0" w:color="auto"/>
        <w:right w:val="none" w:sz="0" w:space="0" w:color="auto"/>
      </w:divBdr>
    </w:div>
    <w:div w:id="1841042625">
      <w:bodyDiv w:val="1"/>
      <w:marLeft w:val="0"/>
      <w:marRight w:val="0"/>
      <w:marTop w:val="0"/>
      <w:marBottom w:val="0"/>
      <w:divBdr>
        <w:top w:val="none" w:sz="0" w:space="0" w:color="auto"/>
        <w:left w:val="none" w:sz="0" w:space="0" w:color="auto"/>
        <w:bottom w:val="none" w:sz="0" w:space="0" w:color="auto"/>
        <w:right w:val="none" w:sz="0" w:space="0" w:color="auto"/>
      </w:divBdr>
    </w:div>
    <w:div w:id="1970238280">
      <w:bodyDiv w:val="1"/>
      <w:marLeft w:val="0"/>
      <w:marRight w:val="0"/>
      <w:marTop w:val="0"/>
      <w:marBottom w:val="0"/>
      <w:divBdr>
        <w:top w:val="none" w:sz="0" w:space="0" w:color="auto"/>
        <w:left w:val="none" w:sz="0" w:space="0" w:color="auto"/>
        <w:bottom w:val="none" w:sz="0" w:space="0" w:color="auto"/>
        <w:right w:val="none" w:sz="0" w:space="0" w:color="auto"/>
      </w:divBdr>
    </w:div>
    <w:div w:id="2007201760">
      <w:bodyDiv w:val="1"/>
      <w:marLeft w:val="0"/>
      <w:marRight w:val="0"/>
      <w:marTop w:val="0"/>
      <w:marBottom w:val="0"/>
      <w:divBdr>
        <w:top w:val="none" w:sz="0" w:space="0" w:color="auto"/>
        <w:left w:val="none" w:sz="0" w:space="0" w:color="auto"/>
        <w:bottom w:val="none" w:sz="0" w:space="0" w:color="auto"/>
        <w:right w:val="none" w:sz="0" w:space="0" w:color="auto"/>
      </w:divBdr>
    </w:div>
    <w:div w:id="2032994395">
      <w:bodyDiv w:val="1"/>
      <w:marLeft w:val="0"/>
      <w:marRight w:val="0"/>
      <w:marTop w:val="0"/>
      <w:marBottom w:val="0"/>
      <w:divBdr>
        <w:top w:val="none" w:sz="0" w:space="0" w:color="auto"/>
        <w:left w:val="none" w:sz="0" w:space="0" w:color="auto"/>
        <w:bottom w:val="none" w:sz="0" w:space="0" w:color="auto"/>
        <w:right w:val="none" w:sz="0" w:space="0" w:color="auto"/>
      </w:divBdr>
    </w:div>
    <w:div w:id="2045404836">
      <w:bodyDiv w:val="1"/>
      <w:marLeft w:val="0"/>
      <w:marRight w:val="0"/>
      <w:marTop w:val="0"/>
      <w:marBottom w:val="0"/>
      <w:divBdr>
        <w:top w:val="none" w:sz="0" w:space="0" w:color="auto"/>
        <w:left w:val="none" w:sz="0" w:space="0" w:color="auto"/>
        <w:bottom w:val="none" w:sz="0" w:space="0" w:color="auto"/>
        <w:right w:val="none" w:sz="0" w:space="0" w:color="auto"/>
      </w:divBdr>
    </w:div>
    <w:div w:id="2120442497">
      <w:bodyDiv w:val="1"/>
      <w:marLeft w:val="0"/>
      <w:marRight w:val="0"/>
      <w:marTop w:val="0"/>
      <w:marBottom w:val="0"/>
      <w:divBdr>
        <w:top w:val="none" w:sz="0" w:space="0" w:color="auto"/>
        <w:left w:val="none" w:sz="0" w:space="0" w:color="auto"/>
        <w:bottom w:val="none" w:sz="0" w:space="0" w:color="auto"/>
        <w:right w:val="none" w:sz="0" w:space="0" w:color="auto"/>
      </w:divBdr>
      <w:divsChild>
        <w:div w:id="1675255958">
          <w:marLeft w:val="547"/>
          <w:marRight w:val="0"/>
          <w:marTop w:val="240"/>
          <w:marBottom w:val="0"/>
          <w:divBdr>
            <w:top w:val="none" w:sz="0" w:space="0" w:color="auto"/>
            <w:left w:val="none" w:sz="0" w:space="0" w:color="auto"/>
            <w:bottom w:val="none" w:sz="0" w:space="0" w:color="auto"/>
            <w:right w:val="none" w:sz="0" w:space="0" w:color="auto"/>
          </w:divBdr>
        </w:div>
        <w:div w:id="2006321666">
          <w:marLeft w:val="547"/>
          <w:marRight w:val="0"/>
          <w:marTop w:val="240"/>
          <w:marBottom w:val="0"/>
          <w:divBdr>
            <w:top w:val="none" w:sz="0" w:space="0" w:color="auto"/>
            <w:left w:val="none" w:sz="0" w:space="0" w:color="auto"/>
            <w:bottom w:val="none" w:sz="0" w:space="0" w:color="auto"/>
            <w:right w:val="none" w:sz="0" w:space="0" w:color="auto"/>
          </w:divBdr>
        </w:div>
        <w:div w:id="2065635189">
          <w:marLeft w:val="547"/>
          <w:marRight w:val="0"/>
          <w:marTop w:val="240"/>
          <w:marBottom w:val="0"/>
          <w:divBdr>
            <w:top w:val="none" w:sz="0" w:space="0" w:color="auto"/>
            <w:left w:val="none" w:sz="0" w:space="0" w:color="auto"/>
            <w:bottom w:val="none" w:sz="0" w:space="0" w:color="auto"/>
            <w:right w:val="none" w:sz="0" w:space="0" w:color="auto"/>
          </w:divBdr>
        </w:div>
        <w:div w:id="2113359170">
          <w:marLeft w:val="547"/>
          <w:marRight w:val="0"/>
          <w:marTop w:val="240"/>
          <w:marBottom w:val="0"/>
          <w:divBdr>
            <w:top w:val="none" w:sz="0" w:space="0" w:color="auto"/>
            <w:left w:val="none" w:sz="0" w:space="0" w:color="auto"/>
            <w:bottom w:val="none" w:sz="0" w:space="0" w:color="auto"/>
            <w:right w:val="none" w:sz="0" w:space="0" w:color="auto"/>
          </w:divBdr>
        </w:div>
        <w:div w:id="2121411457">
          <w:marLeft w:val="547"/>
          <w:marRight w:val="0"/>
          <w:marTop w:val="240"/>
          <w:marBottom w:val="0"/>
          <w:divBdr>
            <w:top w:val="none" w:sz="0" w:space="0" w:color="auto"/>
            <w:left w:val="none" w:sz="0" w:space="0" w:color="auto"/>
            <w:bottom w:val="none" w:sz="0" w:space="0" w:color="auto"/>
            <w:right w:val="none" w:sz="0" w:space="0" w:color="auto"/>
          </w:divBdr>
        </w:div>
      </w:divsChild>
    </w:div>
    <w:div w:id="213490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footer" Target="footer7.xml"/><Relationship Id="rId39" Type="http://schemas.openxmlformats.org/officeDocument/2006/relationships/image" Target="media/image7.png"/><Relationship Id="rId21" Type="http://schemas.openxmlformats.org/officeDocument/2006/relationships/footer" Target="footer5.xml"/><Relationship Id="rId34" Type="http://schemas.openxmlformats.org/officeDocument/2006/relationships/image" Target="media/image5.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7.png"/><Relationship Id="rId55"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9.xml"/><Relationship Id="rId33" Type="http://schemas.openxmlformats.org/officeDocument/2006/relationships/image" Target="media/image4.png"/><Relationship Id="rId38" Type="http://schemas.openxmlformats.org/officeDocument/2006/relationships/header" Target="header15.xml"/><Relationship Id="rId46"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eader" Target="header6.xml"/><Relationship Id="rId29" Type="http://schemas.openxmlformats.org/officeDocument/2006/relationships/header" Target="header12.xml"/><Relationship Id="rId41" Type="http://schemas.openxmlformats.org/officeDocument/2006/relationships/image" Target="media/image9.png"/><Relationship Id="rId54"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image" Target="media/image3.png"/><Relationship Id="rId37" Type="http://schemas.openxmlformats.org/officeDocument/2006/relationships/header" Target="header14.xml"/><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image" Target="media/image180.png"/><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header" Target="header11.xml"/><Relationship Id="rId36" Type="http://schemas.openxmlformats.org/officeDocument/2006/relationships/header" Target="header13.xml"/><Relationship Id="rId49" Type="http://schemas.openxmlformats.org/officeDocument/2006/relationships/image" Target="media/image140.png"/><Relationship Id="rId10" Type="http://schemas.openxmlformats.org/officeDocument/2006/relationships/header" Target="header1.xml"/><Relationship Id="rId19" Type="http://schemas.openxmlformats.org/officeDocument/2006/relationships/footer" Target="footer4.xml"/><Relationship Id="rId31" Type="http://schemas.openxmlformats.org/officeDocument/2006/relationships/image" Target="media/image2.png"/><Relationship Id="rId44" Type="http://schemas.openxmlformats.org/officeDocument/2006/relationships/image" Target="media/image12.png"/><Relationship Id="rId52" Type="http://schemas.openxmlformats.org/officeDocument/2006/relationships/image" Target="media/image18.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0.xml"/><Relationship Id="rId30" Type="http://schemas.openxmlformats.org/officeDocument/2006/relationships/comments" Target="comments.xml"/><Relationship Id="rId35" Type="http://schemas.openxmlformats.org/officeDocument/2006/relationships/image" Target="media/image6.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160.png"/><Relationship Id="rId3" Type="http://schemas.openxmlformats.org/officeDocument/2006/relationships/numbering" Target="numbering.xml"/></Relationships>
</file>

<file path=word/theme/theme1.xml><?xml version="1.0" encoding="utf-8"?>
<a:theme xmlns:a="http://schemas.openxmlformats.org/drawingml/2006/main" name="ISONE2015">
  <a:themeElements>
    <a:clrScheme name="ISO-NE">
      <a:dk1>
        <a:srgbClr val="62777F"/>
      </a:dk1>
      <a:lt1>
        <a:srgbClr val="FFFFFF"/>
      </a:lt1>
      <a:dk2>
        <a:srgbClr val="1E6A9A"/>
      </a:dk2>
      <a:lt2>
        <a:srgbClr val="6DCFF6"/>
      </a:lt2>
      <a:accent1>
        <a:srgbClr val="1795D2"/>
      </a:accent1>
      <a:accent2>
        <a:srgbClr val="8555A1"/>
      </a:accent2>
      <a:accent3>
        <a:srgbClr val="77BD2A"/>
      </a:accent3>
      <a:accent4>
        <a:srgbClr val="FBB92F"/>
      </a:accent4>
      <a:accent5>
        <a:srgbClr val="F68920"/>
      </a:accent5>
      <a:accent6>
        <a:srgbClr val="EC1F25"/>
      </a:accent6>
      <a:hlink>
        <a:srgbClr val="1795D2"/>
      </a:hlink>
      <a:folHlink>
        <a:srgbClr val="8555A1"/>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b:Source>
    <b:Tag>1</b:Tag>
    <b:SourceType>Report</b:SourceType>
    <b:Guid>{287135AD-3801-4A93-AD57-FD6BD61F5DC6}</b:Guid>
    <b:Title>Supporting Document for Reliability Criteria for Transmission System Planning</b:Title>
    <b:Year>August 1994</b:Year>
    <b:Author>
      <b:Author>
        <b:Corporate>Western Systems Coordinating Council</b:Corporate>
      </b:Author>
    </b:Author>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4BB3BCE-3041-4EDD-9F53-6A904DF54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10657</Words>
  <Characters>60745</Characters>
  <Application>Microsoft Office Word</Application>
  <DocSecurity>0</DocSecurity>
  <Lines>506</Lines>
  <Paragraphs>142</Paragraphs>
  <ScaleCrop>false</ScaleCrop>
  <Company/>
  <LinksUpToDate>false</LinksUpToDate>
  <CharactersWithSpaces>71260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2018-04-19T14:37:00Z</dcterms:created>
  <dcterms:modified xsi:type="dcterms:W3CDTF">2018-04-19T14:37:00Z</dcterms:modified>
  <cp:contentStatus/>
</cp:coreProperties>
</file>